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2066749"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0C2F28" w:rsidRPr="000C2F28">
        <w:rPr>
          <w:rFonts w:cs="Arial"/>
          <w:b/>
          <w:sz w:val="24"/>
          <w:szCs w:val="24"/>
        </w:rPr>
        <w:t>R4-2303608</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4D8F5A4" w:rsidR="003532C2" w:rsidRPr="00410371" w:rsidRDefault="000C2F2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2441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0C2F28"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18.0.0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F889F59"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5F709C">
              <w:rPr>
                <w:noProof/>
              </w:rPr>
              <w:t xml:space="preserve">EN-DC </w:t>
            </w:r>
            <w:r w:rsidR="00A01D27">
              <w:rPr>
                <w:noProof/>
              </w:rPr>
              <w:t>1</w:t>
            </w:r>
            <w:r w:rsidR="00080A09">
              <w:rPr>
                <w:noProof/>
              </w:rPr>
              <w:t xml:space="preserve"> </w:t>
            </w:r>
            <w:r w:rsidR="005F709C">
              <w:rPr>
                <w:noProof/>
              </w:rPr>
              <w:t xml:space="preserve">LTE + </w:t>
            </w:r>
            <w:r w:rsidR="00080A09">
              <w:rPr>
                <w:noProof/>
              </w:rPr>
              <w:t>1</w:t>
            </w:r>
            <w:r w:rsidR="005F709C">
              <w:rPr>
                <w:noProof/>
              </w:rPr>
              <w:t xml:space="preserve"> 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0C2F2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401E16F" w:rsidR="008804E1" w:rsidRPr="0096376F" w:rsidRDefault="0096376F" w:rsidP="00D3653E">
            <w:pPr>
              <w:pStyle w:val="CRCoverPage"/>
              <w:spacing w:after="0"/>
              <w:ind w:left="100"/>
              <w:rPr>
                <w:noProof/>
                <w:highlight w:val="yellow"/>
                <w:lang w:val="sv-SE"/>
              </w:rPr>
            </w:pPr>
            <w:r w:rsidRPr="0096376F">
              <w:rPr>
                <w:rFonts w:cs="Arial"/>
                <w:lang w:val="sv-SE" w:eastAsia="ja-JP"/>
              </w:rPr>
              <w:t>DC_R18_1BLTE_1BNR_2DL2UL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FC1A0" w14:textId="5F3E091E" w:rsidR="008D6045" w:rsidRDefault="009A72D4" w:rsidP="001C2A22">
            <w:pPr>
              <w:pStyle w:val="CRCoverPage"/>
              <w:spacing w:after="0"/>
              <w:ind w:left="100"/>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 xml:space="preserve">Placing </w:t>
            </w:r>
            <w:r w:rsidR="008D6045" w:rsidRPr="008D6045">
              <w:rPr>
                <w:rFonts w:ascii="Calibri" w:eastAsia="Times New Roman" w:hAnsi="Calibri" w:cs="Calibri"/>
                <w:color w:val="000000"/>
                <w:sz w:val="22"/>
                <w:szCs w:val="22"/>
                <w:lang w:val="en-SE" w:eastAsia="en-SE"/>
              </w:rPr>
              <w:t>DC_1A_n1A before DC_2A_n2A</w:t>
            </w:r>
          </w:p>
          <w:p w14:paraId="6633841D" w14:textId="3E33AABB" w:rsidR="00C74492" w:rsidRDefault="009A72D4" w:rsidP="001C2A22">
            <w:pPr>
              <w:pStyle w:val="CRCoverPage"/>
              <w:spacing w:after="0"/>
              <w:ind w:left="100"/>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 xml:space="preserve">Placing </w:t>
            </w:r>
            <w:r w:rsidR="008D6045" w:rsidRPr="008D6045">
              <w:rPr>
                <w:rFonts w:ascii="Calibri" w:eastAsia="Times New Roman" w:hAnsi="Calibri" w:cs="Calibri"/>
                <w:color w:val="000000"/>
                <w:sz w:val="22"/>
                <w:szCs w:val="22"/>
                <w:lang w:val="en-SE" w:eastAsia="en-SE"/>
              </w:rPr>
              <w:t>DC_40A_n40A before DC_41A_n41A</w:t>
            </w:r>
          </w:p>
          <w:p w14:paraId="733A3D1C" w14:textId="3AF0F8A2" w:rsidR="00342B64" w:rsidRDefault="00342B64" w:rsidP="001C2A22">
            <w:pPr>
              <w:pStyle w:val="CRCoverPage"/>
              <w:spacing w:after="0"/>
              <w:ind w:left="100"/>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 xml:space="preserve">Removing lower line in first column for </w:t>
            </w:r>
            <w:r>
              <w:rPr>
                <w:lang w:eastAsia="en-GB"/>
              </w:rPr>
              <w:t>DC_40A_n40A</w:t>
            </w:r>
          </w:p>
          <w:p w14:paraId="62A9D837" w14:textId="67318EA5" w:rsidR="00934C79" w:rsidRPr="00934C79" w:rsidRDefault="00934C79" w:rsidP="001C2A22">
            <w:pPr>
              <w:pStyle w:val="CRCoverPage"/>
              <w:spacing w:after="0"/>
              <w:ind w:left="100"/>
              <w:rPr>
                <w:lang w:val="en-US" w:eastAsia="zh-CN"/>
              </w:rPr>
            </w:pPr>
            <w:r>
              <w:rPr>
                <w:rFonts w:ascii="Calibri" w:eastAsia="Times New Roman" w:hAnsi="Calibri" w:cs="Calibri"/>
                <w:color w:val="000000"/>
                <w:sz w:val="22"/>
                <w:szCs w:val="22"/>
                <w:lang w:val="en-US" w:eastAsia="en-SE"/>
              </w:rPr>
              <w:t xml:space="preserve">Correcting BCS1 part of </w:t>
            </w:r>
            <w:r>
              <w:rPr>
                <w:lang w:eastAsia="en-GB"/>
              </w:rPr>
              <w:t>DC_40A_n40A</w:t>
            </w:r>
          </w:p>
          <w:p w14:paraId="44B7D3FD" w14:textId="6A7C539A" w:rsidR="008D6045" w:rsidRDefault="009A72D4" w:rsidP="001C2A22">
            <w:pPr>
              <w:pStyle w:val="CRCoverPage"/>
              <w:spacing w:after="0"/>
              <w:ind w:left="100"/>
              <w:rPr>
                <w:lang w:eastAsia="zh-CN"/>
              </w:rPr>
            </w:pPr>
            <w:r>
              <w:rPr>
                <w:rFonts w:ascii="Calibri" w:eastAsia="Times New Roman" w:hAnsi="Calibri" w:cs="Calibri"/>
                <w:color w:val="000000"/>
                <w:sz w:val="22"/>
                <w:szCs w:val="22"/>
                <w:lang w:val="en-US" w:eastAsia="en-SE"/>
              </w:rPr>
              <w:t xml:space="preserve">Correcting </w:t>
            </w:r>
            <w:r w:rsidR="008D6045" w:rsidRPr="008D6045">
              <w:rPr>
                <w:rFonts w:ascii="Calibri" w:eastAsia="Times New Roman" w:hAnsi="Calibri" w:cs="Calibri"/>
                <w:color w:val="000000"/>
                <w:sz w:val="22"/>
                <w:szCs w:val="22"/>
                <w:lang w:val="en-SE" w:eastAsia="en-SE"/>
              </w:rPr>
              <w:t>note for DC_28A_n20A8,11,13</w:t>
            </w:r>
          </w:p>
          <w:p w14:paraId="1473CFEB" w14:textId="33425454" w:rsidR="008D6045" w:rsidRPr="000F1A72" w:rsidRDefault="00816586" w:rsidP="008D6045">
            <w:pPr>
              <w:pStyle w:val="CRCoverPage"/>
              <w:spacing w:after="0"/>
              <w:ind w:left="100"/>
              <w:rPr>
                <w:noProof/>
                <w:lang w:val="en-SE"/>
              </w:rPr>
            </w:pPr>
            <w:r>
              <w:rPr>
                <w:rFonts w:ascii="Calibri" w:eastAsia="Times New Roman" w:hAnsi="Calibri" w:cs="Calibri"/>
                <w:color w:val="000000"/>
                <w:sz w:val="22"/>
                <w:szCs w:val="22"/>
                <w:lang w:val="en-US" w:eastAsia="en-SE"/>
              </w:rPr>
              <w:t xml:space="preserve">Adding n20 test points for </w:t>
            </w:r>
            <w:r w:rsidR="008D6045" w:rsidRPr="008D6045">
              <w:rPr>
                <w:rFonts w:ascii="Calibri" w:eastAsia="Times New Roman" w:hAnsi="Calibri" w:cs="Calibri"/>
                <w:color w:val="000000"/>
                <w:sz w:val="22"/>
                <w:szCs w:val="22"/>
                <w:lang w:val="en-SE" w:eastAsia="en-SE"/>
              </w:rPr>
              <w:t>DC_3A_n20A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F926E12" w:rsidR="003532C2" w:rsidRDefault="003D47A6" w:rsidP="00D3653E">
            <w:pPr>
              <w:pStyle w:val="CRCoverPage"/>
              <w:spacing w:after="0"/>
              <w:ind w:left="100"/>
              <w:rPr>
                <w:noProof/>
              </w:rPr>
            </w:pPr>
            <w:r>
              <w:rPr>
                <w:noProof/>
              </w:rPr>
              <w:t xml:space="preserve">5.3, </w:t>
            </w:r>
            <w:r w:rsidR="003532C2">
              <w:rPr>
                <w:noProof/>
              </w:rPr>
              <w:t>5.5</w:t>
            </w:r>
            <w:r>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DCA247C" w14:textId="77777777" w:rsidR="00845A06" w:rsidRPr="00EF5447" w:rsidRDefault="00845A06" w:rsidP="00845A06">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11">
          <w:tblGrid>
            <w:gridCol w:w="279"/>
            <w:gridCol w:w="93"/>
            <w:gridCol w:w="1352"/>
            <w:gridCol w:w="279"/>
            <w:gridCol w:w="93"/>
            <w:gridCol w:w="1156"/>
            <w:gridCol w:w="279"/>
            <w:gridCol w:w="93"/>
            <w:gridCol w:w="962"/>
            <w:gridCol w:w="279"/>
            <w:gridCol w:w="93"/>
            <w:gridCol w:w="957"/>
            <w:gridCol w:w="279"/>
            <w:gridCol w:w="93"/>
            <w:gridCol w:w="909"/>
            <w:gridCol w:w="279"/>
            <w:gridCol w:w="93"/>
            <w:gridCol w:w="844"/>
            <w:gridCol w:w="279"/>
            <w:gridCol w:w="93"/>
            <w:gridCol w:w="918"/>
            <w:gridCol w:w="279"/>
            <w:gridCol w:w="93"/>
          </w:tblGrid>
        </w:tblGridChange>
      </w:tblGrid>
      <w:tr w:rsidR="00845A06" w:rsidRPr="00EF5447" w14:paraId="5CAB0AF6" w14:textId="77777777" w:rsidTr="0080018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85E2" w14:textId="77777777" w:rsidR="00845A06" w:rsidRPr="00EF5447" w:rsidRDefault="00845A06" w:rsidP="00800180">
            <w:pPr>
              <w:pStyle w:val="TAH"/>
              <w:rPr>
                <w:rFonts w:ascii="Calibri" w:hAnsi="Calibri" w:cs="Calibri"/>
                <w:sz w:val="22"/>
                <w:szCs w:val="22"/>
                <w:lang w:eastAsia="en-GB"/>
              </w:rPr>
            </w:pPr>
            <w:r w:rsidRPr="00EF5447">
              <w:rPr>
                <w:lang w:eastAsia="en-GB"/>
              </w:rPr>
              <w:t>E-UTRA – NR configuration / Bandwidth combination set</w:t>
            </w:r>
          </w:p>
        </w:tc>
      </w:tr>
      <w:tr w:rsidR="00845A06" w:rsidRPr="00EF5447" w14:paraId="37E464F8"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D073BC" w14:textId="77777777" w:rsidR="00845A06" w:rsidRPr="00EF5447" w:rsidRDefault="00845A06" w:rsidP="00800180">
            <w:pPr>
              <w:pStyle w:val="TAH"/>
              <w:rPr>
                <w:lang w:eastAsia="en-GB"/>
              </w:rPr>
            </w:pPr>
            <w:r w:rsidRPr="00EF5447">
              <w:rPr>
                <w:lang w:eastAsia="en-GB"/>
              </w:rPr>
              <w:t>Downlink</w:t>
            </w:r>
          </w:p>
          <w:p w14:paraId="5FF4AA25" w14:textId="77777777" w:rsidR="00845A06" w:rsidRPr="00EF5447" w:rsidRDefault="00845A06" w:rsidP="00800180">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3025C8" w14:textId="77777777" w:rsidR="00845A06" w:rsidRPr="00EF5447" w:rsidRDefault="00845A06" w:rsidP="00800180">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4969" w14:textId="77777777" w:rsidR="00845A06" w:rsidRPr="00EF5447" w:rsidRDefault="00845A06" w:rsidP="00800180">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DB4698" w14:textId="77777777" w:rsidR="00845A06" w:rsidRPr="00EF5447" w:rsidRDefault="00845A06" w:rsidP="0080018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2FFC06" w14:textId="77777777" w:rsidR="00845A06" w:rsidRPr="00EF5447" w:rsidRDefault="00845A06" w:rsidP="00800180">
            <w:pPr>
              <w:pStyle w:val="TAH"/>
              <w:rPr>
                <w:rFonts w:ascii="Calibri" w:hAnsi="Calibri" w:cs="Calibri"/>
                <w:sz w:val="22"/>
                <w:szCs w:val="22"/>
                <w:lang w:eastAsia="en-GB"/>
              </w:rPr>
            </w:pPr>
            <w:r w:rsidRPr="00EF5447">
              <w:rPr>
                <w:lang w:eastAsia="en-GB"/>
              </w:rPr>
              <w:t>Bandwidth combination set</w:t>
            </w:r>
          </w:p>
        </w:tc>
      </w:tr>
      <w:tr w:rsidR="00845A06" w:rsidRPr="00EF5447" w14:paraId="6E56B63E" w14:textId="77777777" w:rsidTr="00800180">
        <w:trPr>
          <w:trHeight w:val="187"/>
        </w:trPr>
        <w:tc>
          <w:tcPr>
            <w:tcW w:w="0" w:type="auto"/>
            <w:tcBorders>
              <w:left w:val="single" w:sz="4" w:space="0" w:color="auto"/>
              <w:bottom w:val="single" w:sz="4" w:space="0" w:color="auto"/>
              <w:right w:val="single" w:sz="4" w:space="0" w:color="auto"/>
            </w:tcBorders>
            <w:shd w:val="clear" w:color="auto" w:fill="auto"/>
            <w:hideMark/>
          </w:tcPr>
          <w:p w14:paraId="5002626C" w14:textId="77777777" w:rsidR="00845A06" w:rsidRPr="00EF5447" w:rsidRDefault="00845A06" w:rsidP="008001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686AB65" w14:textId="77777777" w:rsidR="00845A06" w:rsidRPr="00EF5447" w:rsidRDefault="00845A06" w:rsidP="0080018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F337" w14:textId="77777777" w:rsidR="00845A06" w:rsidRPr="00EF5447" w:rsidRDefault="00845A06" w:rsidP="00800180">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87A8" w14:textId="77777777" w:rsidR="00845A06" w:rsidRPr="00EF5447" w:rsidRDefault="00845A06" w:rsidP="00800180">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097A" w14:textId="77777777" w:rsidR="00845A06" w:rsidRPr="00EF5447" w:rsidRDefault="00845A06" w:rsidP="0080018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379782B" w14:textId="77777777" w:rsidR="00845A06" w:rsidRPr="00EF5447" w:rsidRDefault="00845A06" w:rsidP="008001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03E435" w14:textId="77777777" w:rsidR="00845A06" w:rsidRPr="00EF5447" w:rsidRDefault="00845A06" w:rsidP="00800180">
            <w:pPr>
              <w:pStyle w:val="TAH"/>
              <w:rPr>
                <w:rFonts w:ascii="Calibri" w:eastAsia="Calibri" w:hAnsi="Calibri" w:cs="Calibri"/>
                <w:sz w:val="22"/>
                <w:szCs w:val="22"/>
                <w:lang w:eastAsia="en-GB"/>
              </w:rPr>
            </w:pPr>
          </w:p>
        </w:tc>
      </w:tr>
      <w:tr w:rsidR="000137A4" w:rsidRPr="00002714" w14:paraId="4D5E61C6" w14:textId="77777777" w:rsidTr="00800180">
        <w:trPr>
          <w:trHeight w:val="187"/>
          <w:ins w:id="12" w:author="Per Lindell" w:date="2023-02-14T09:20: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1064" w14:textId="77777777" w:rsidR="000137A4" w:rsidRPr="00002714" w:rsidRDefault="000137A4" w:rsidP="00800180">
            <w:pPr>
              <w:pStyle w:val="TAC"/>
              <w:rPr>
                <w:ins w:id="13" w:author="Per Lindell" w:date="2023-02-14T09:20:00Z"/>
                <w:lang w:eastAsia="zh-CN"/>
              </w:rPr>
            </w:pPr>
            <w:ins w:id="14" w:author="Per Lindell" w:date="2023-02-14T09:20:00Z">
              <w:r w:rsidRPr="00002714">
                <w:rPr>
                  <w:lang w:eastAsia="zh-CN"/>
                </w:rPr>
                <w:t>DC_1A_n1A</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29D" w14:textId="77777777" w:rsidR="000137A4" w:rsidRPr="00002714" w:rsidRDefault="000137A4" w:rsidP="00800180">
            <w:pPr>
              <w:pStyle w:val="TAC"/>
              <w:rPr>
                <w:ins w:id="15" w:author="Per Lindell" w:date="2023-02-14T09:20:00Z"/>
                <w:lang w:eastAsia="zh-CN"/>
              </w:rPr>
            </w:pPr>
            <w:ins w:id="16" w:author="Per Lindell" w:date="2023-02-14T09:20:00Z">
              <w:r w:rsidRPr="00002714">
                <w:rPr>
                  <w:lang w:eastAsia="zh-CN"/>
                </w:rPr>
                <w:t>DC_1A_n1A</w:t>
              </w:r>
              <w:r w:rsidRPr="00204E26">
                <w:rPr>
                  <w:vertAlign w:val="superscript"/>
                  <w:lang w:eastAsia="zh-CN"/>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EA45" w14:textId="77777777" w:rsidR="000137A4" w:rsidRPr="00002714" w:rsidRDefault="000137A4" w:rsidP="00800180">
            <w:pPr>
              <w:pStyle w:val="TAC"/>
              <w:rPr>
                <w:ins w:id="17" w:author="Per Lindell" w:date="2023-02-14T09:20:00Z"/>
                <w:lang w:eastAsia="zh-CN"/>
              </w:rPr>
            </w:pPr>
            <w:ins w:id="18" w:author="Per Lindell" w:date="2023-02-14T09:20:00Z">
              <w:r w:rsidRPr="00002714">
                <w:rPr>
                  <w:lang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2F02" w14:textId="77777777" w:rsidR="000137A4" w:rsidRPr="00002714" w:rsidRDefault="000137A4" w:rsidP="00800180">
            <w:pPr>
              <w:pStyle w:val="TAC"/>
              <w:rPr>
                <w:ins w:id="19" w:author="Per Lindell" w:date="2023-02-14T09:20:00Z"/>
                <w:lang w:eastAsia="zh-CN"/>
              </w:rPr>
            </w:pPr>
            <w:ins w:id="20" w:author="Per Lindell" w:date="2023-02-14T09:20:00Z">
              <w:r w:rsidRPr="00002714">
                <w:rPr>
                  <w:lang w:eastAsia="zh-CN"/>
                </w:rPr>
                <w:t>5, 10, 15, 20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46AF" w14:textId="77777777" w:rsidR="000137A4" w:rsidRPr="00002714" w:rsidRDefault="000137A4" w:rsidP="00800180">
            <w:pPr>
              <w:pStyle w:val="TAC"/>
              <w:rPr>
                <w:ins w:id="21" w:author="Per Lindell" w:date="2023-02-14T09:20:00Z"/>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4ADD" w14:textId="77777777" w:rsidR="000137A4" w:rsidRPr="00002714" w:rsidRDefault="000137A4" w:rsidP="00800180">
            <w:pPr>
              <w:pStyle w:val="TAC"/>
              <w:rPr>
                <w:ins w:id="22" w:author="Per Lindell" w:date="2023-02-14T09:20:00Z"/>
                <w:lang w:eastAsia="zh-CN"/>
              </w:rPr>
            </w:pPr>
            <w:ins w:id="23" w:author="Per Lindell" w:date="2023-02-14T09:20:00Z">
              <w:r w:rsidRPr="00002714">
                <w:rPr>
                  <w:lang w:eastAsia="zh-CN"/>
                </w:rPr>
                <w:t>40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EF54" w14:textId="77777777" w:rsidR="000137A4" w:rsidRPr="00002714" w:rsidRDefault="000137A4" w:rsidP="00800180">
            <w:pPr>
              <w:pStyle w:val="TAC"/>
              <w:rPr>
                <w:ins w:id="24" w:author="Per Lindell" w:date="2023-02-14T09:20:00Z"/>
                <w:lang w:eastAsia="zh-CN"/>
              </w:rPr>
            </w:pPr>
            <w:ins w:id="25" w:author="Per Lindell" w:date="2023-02-14T09:20:00Z">
              <w:r w:rsidRPr="00002714">
                <w:rPr>
                  <w:lang w:eastAsia="zh-CN"/>
                </w:rPr>
                <w:t>0</w:t>
              </w:r>
            </w:ins>
          </w:p>
        </w:tc>
      </w:tr>
      <w:tr w:rsidR="00845A06" w:rsidRPr="00EF5447" w14:paraId="034F3235" w14:textId="77777777" w:rsidTr="0080018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656F" w14:textId="77777777" w:rsidR="00845A06" w:rsidRPr="00EF5447" w:rsidRDefault="00845A06" w:rsidP="00800180">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FF02" w14:textId="77777777" w:rsidR="00845A06" w:rsidRPr="00EF5447" w:rsidRDefault="00845A06" w:rsidP="00800180">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C598" w14:textId="77777777" w:rsidR="00845A06" w:rsidRPr="00EF5447" w:rsidRDefault="00845A06" w:rsidP="0080018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3834" w14:textId="77777777" w:rsidR="00845A06" w:rsidRPr="00EF5447" w:rsidRDefault="00845A06" w:rsidP="00800180">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084" w14:textId="77777777" w:rsidR="00845A06" w:rsidRPr="00EF5447" w:rsidRDefault="00845A06" w:rsidP="0080018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D8B0" w14:textId="77777777" w:rsidR="00845A06" w:rsidRPr="00EF5447" w:rsidRDefault="00845A06" w:rsidP="00800180">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9E85" w14:textId="77777777" w:rsidR="00845A06" w:rsidRPr="00EF5447" w:rsidRDefault="00845A06" w:rsidP="00800180">
            <w:pPr>
              <w:pStyle w:val="TAC"/>
              <w:rPr>
                <w:rFonts w:cs="Arial"/>
                <w:lang w:eastAsia="en-GB"/>
              </w:rPr>
            </w:pPr>
            <w:r w:rsidRPr="00EF5447">
              <w:rPr>
                <w:lang w:eastAsia="zh-CN"/>
              </w:rPr>
              <w:t>0</w:t>
            </w:r>
          </w:p>
        </w:tc>
      </w:tr>
      <w:tr w:rsidR="00845A06" w:rsidDel="000137A4" w14:paraId="2BEB40F1" w14:textId="1695A5D5" w:rsidTr="00800180">
        <w:trPr>
          <w:trHeight w:val="187"/>
          <w:del w:id="26" w:author="Per Lindell" w:date="2023-02-14T09:20: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BF39" w14:textId="57A65508" w:rsidR="00845A06" w:rsidRPr="00002714" w:rsidDel="000137A4" w:rsidRDefault="00845A06" w:rsidP="00800180">
            <w:pPr>
              <w:pStyle w:val="TAC"/>
              <w:rPr>
                <w:del w:id="27" w:author="Per Lindell" w:date="2023-02-14T09:20:00Z"/>
                <w:lang w:eastAsia="zh-CN"/>
              </w:rPr>
            </w:pPr>
            <w:del w:id="28" w:author="Per Lindell" w:date="2023-02-14T09:20:00Z">
              <w:r w:rsidRPr="00002714" w:rsidDel="000137A4">
                <w:rPr>
                  <w:lang w:eastAsia="zh-CN"/>
                </w:rPr>
                <w:delText>DC_1A_n1A</w:delText>
              </w:r>
            </w:del>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A860" w14:textId="01A4441A" w:rsidR="00845A06" w:rsidRPr="00002714" w:rsidDel="000137A4" w:rsidRDefault="00845A06" w:rsidP="00800180">
            <w:pPr>
              <w:pStyle w:val="TAC"/>
              <w:rPr>
                <w:del w:id="29" w:author="Per Lindell" w:date="2023-02-14T09:20:00Z"/>
                <w:lang w:eastAsia="zh-CN"/>
              </w:rPr>
            </w:pPr>
            <w:del w:id="30" w:author="Per Lindell" w:date="2023-02-14T09:20:00Z">
              <w:r w:rsidRPr="00002714" w:rsidDel="000137A4">
                <w:rPr>
                  <w:lang w:eastAsia="zh-CN"/>
                </w:rPr>
                <w:delText>DC_1A_n1A</w:delText>
              </w:r>
              <w:r w:rsidRPr="00204E26" w:rsidDel="000137A4">
                <w:rPr>
                  <w:vertAlign w:val="superscript"/>
                  <w:lang w:eastAsia="zh-CN"/>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6455" w14:textId="31653D63" w:rsidR="00845A06" w:rsidRPr="00002714" w:rsidDel="000137A4" w:rsidRDefault="00845A06" w:rsidP="00800180">
            <w:pPr>
              <w:pStyle w:val="TAC"/>
              <w:rPr>
                <w:del w:id="31" w:author="Per Lindell" w:date="2023-02-14T09:20:00Z"/>
                <w:lang w:eastAsia="zh-CN"/>
              </w:rPr>
            </w:pPr>
            <w:del w:id="32" w:author="Per Lindell" w:date="2023-02-14T09:20:00Z">
              <w:r w:rsidRPr="00002714" w:rsidDel="000137A4">
                <w:rPr>
                  <w:lang w:eastAsia="zh-CN"/>
                </w:rPr>
                <w:delText>5, 10, 15, 20</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FB94" w14:textId="153DCC2D" w:rsidR="00845A06" w:rsidRPr="00002714" w:rsidDel="000137A4" w:rsidRDefault="00845A06" w:rsidP="00800180">
            <w:pPr>
              <w:pStyle w:val="TAC"/>
              <w:rPr>
                <w:del w:id="33" w:author="Per Lindell" w:date="2023-02-14T09:20:00Z"/>
                <w:lang w:eastAsia="zh-CN"/>
              </w:rPr>
            </w:pPr>
            <w:del w:id="34" w:author="Per Lindell" w:date="2023-02-14T09:20:00Z">
              <w:r w:rsidRPr="00002714" w:rsidDel="000137A4">
                <w:rPr>
                  <w:lang w:eastAsia="zh-CN"/>
                </w:rPr>
                <w:delText>5, 10, 15, 20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296B" w14:textId="7ECE9D4B" w:rsidR="00845A06" w:rsidRPr="00002714" w:rsidDel="000137A4" w:rsidRDefault="00845A06" w:rsidP="00800180">
            <w:pPr>
              <w:pStyle w:val="TAC"/>
              <w:rPr>
                <w:del w:id="35" w:author="Per Lindell" w:date="2023-02-14T09:20:00Z"/>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C0BF" w14:textId="47F01913" w:rsidR="00845A06" w:rsidRPr="00002714" w:rsidDel="000137A4" w:rsidRDefault="00845A06" w:rsidP="00800180">
            <w:pPr>
              <w:pStyle w:val="TAC"/>
              <w:rPr>
                <w:del w:id="36" w:author="Per Lindell" w:date="2023-02-14T09:20:00Z"/>
                <w:lang w:eastAsia="zh-CN"/>
              </w:rPr>
            </w:pPr>
            <w:del w:id="37" w:author="Per Lindell" w:date="2023-02-14T09:20:00Z">
              <w:r w:rsidRPr="00002714" w:rsidDel="000137A4">
                <w:rPr>
                  <w:lang w:eastAsia="zh-CN"/>
                </w:rPr>
                <w:delText>40</w:delText>
              </w:r>
            </w:del>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0ED1" w14:textId="2C0D557F" w:rsidR="00845A06" w:rsidRPr="00002714" w:rsidDel="000137A4" w:rsidRDefault="00845A06" w:rsidP="00800180">
            <w:pPr>
              <w:pStyle w:val="TAC"/>
              <w:rPr>
                <w:del w:id="38" w:author="Per Lindell" w:date="2023-02-14T09:20:00Z"/>
                <w:lang w:eastAsia="zh-CN"/>
              </w:rPr>
            </w:pPr>
            <w:del w:id="39" w:author="Per Lindell" w:date="2023-02-14T09:20:00Z">
              <w:r w:rsidRPr="00002714" w:rsidDel="000137A4">
                <w:rPr>
                  <w:lang w:eastAsia="zh-CN"/>
                </w:rPr>
                <w:delText>0</w:delText>
              </w:r>
            </w:del>
          </w:p>
        </w:tc>
      </w:tr>
      <w:tr w:rsidR="00845A06" w:rsidRPr="00EF5447" w14:paraId="2A6F3DBB"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272F4B" w14:textId="77777777" w:rsidR="00845A06" w:rsidRPr="00EF5447" w:rsidRDefault="00845A06" w:rsidP="00800180">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4E56F8" w14:textId="77777777" w:rsidR="00845A06" w:rsidRPr="00EF5447" w:rsidRDefault="00845A06" w:rsidP="00800180">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B3259" w14:textId="77777777" w:rsidR="00845A06" w:rsidRPr="00EF5447" w:rsidRDefault="00845A06" w:rsidP="0080018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5A65" w14:textId="77777777" w:rsidR="00845A06" w:rsidRPr="00EF5447" w:rsidRDefault="00845A06" w:rsidP="00800180">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BB46" w14:textId="77777777" w:rsidR="00845A06" w:rsidRPr="00EF5447" w:rsidRDefault="00845A06" w:rsidP="00800180">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1318" w14:textId="77777777" w:rsidR="00845A06" w:rsidRPr="00EF5447" w:rsidRDefault="00845A06" w:rsidP="00800180">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4F12" w14:textId="77777777" w:rsidR="00845A06" w:rsidRPr="00EF5447" w:rsidRDefault="00845A06" w:rsidP="00800180">
            <w:pPr>
              <w:pStyle w:val="TAC"/>
              <w:rPr>
                <w:lang w:eastAsia="en-GB"/>
              </w:rPr>
            </w:pPr>
            <w:r w:rsidRPr="00EF5447">
              <w:rPr>
                <w:rFonts w:cs="Arial"/>
                <w:lang w:eastAsia="en-GB"/>
              </w:rPr>
              <w:t>0</w:t>
            </w:r>
          </w:p>
        </w:tc>
      </w:tr>
      <w:tr w:rsidR="00845A06" w:rsidRPr="00EF5447" w14:paraId="387A679D" w14:textId="77777777" w:rsidTr="0080018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08A000C2" w14:textId="77777777" w:rsidR="00845A06" w:rsidRPr="00EF5447" w:rsidRDefault="00845A06" w:rsidP="0080018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7D49D370" w14:textId="77777777" w:rsidR="00845A06" w:rsidRPr="00EF5447" w:rsidRDefault="00845A06" w:rsidP="0080018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5C09" w14:textId="77777777" w:rsidR="00845A06" w:rsidRPr="00EF5447" w:rsidRDefault="00845A06" w:rsidP="0080018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91EC" w14:textId="77777777" w:rsidR="00845A06" w:rsidRPr="00EF5447" w:rsidRDefault="00845A06" w:rsidP="00800180">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DD9B" w14:textId="77777777" w:rsidR="00845A06" w:rsidRPr="00EF5447" w:rsidRDefault="00845A06" w:rsidP="00800180">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58591A" w14:textId="77777777" w:rsidR="00845A06" w:rsidRPr="00EF5447" w:rsidRDefault="00845A06" w:rsidP="00800180">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5F1375" w14:textId="77777777" w:rsidR="00845A06" w:rsidRPr="00EF5447" w:rsidRDefault="00845A06" w:rsidP="00800180">
            <w:pPr>
              <w:pStyle w:val="TAC"/>
              <w:rPr>
                <w:rFonts w:cs="Arial"/>
                <w:lang w:eastAsia="en-GB"/>
              </w:rPr>
            </w:pPr>
            <w:r w:rsidRPr="00EF5447">
              <w:rPr>
                <w:rFonts w:eastAsia="Times New Roman"/>
                <w:color w:val="000000"/>
                <w:kern w:val="24"/>
                <w:szCs w:val="21"/>
                <w:lang w:eastAsia="zh-TW"/>
              </w:rPr>
              <w:t>1</w:t>
            </w:r>
          </w:p>
        </w:tc>
      </w:tr>
      <w:tr w:rsidR="00845A06" w:rsidRPr="00EF5447" w14:paraId="0CBB2F42"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5D278" w14:textId="77777777" w:rsidR="00845A06" w:rsidRPr="00EF5447" w:rsidRDefault="00845A06" w:rsidP="0080018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C816AA" w14:textId="77777777" w:rsidR="00845A06" w:rsidRPr="00EF5447" w:rsidRDefault="00845A06" w:rsidP="0080018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6621" w14:textId="77777777" w:rsidR="00845A06" w:rsidRPr="00EF5447" w:rsidRDefault="00845A06" w:rsidP="00800180">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C8E4" w14:textId="77777777" w:rsidR="00845A06" w:rsidRPr="00EF5447" w:rsidRDefault="00845A06" w:rsidP="00800180">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C8EA" w14:textId="77777777" w:rsidR="00845A06" w:rsidRPr="00EF5447" w:rsidRDefault="00845A06" w:rsidP="0080018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7F9D0A" w14:textId="77777777" w:rsidR="00845A06" w:rsidRPr="00EF5447" w:rsidRDefault="00845A06" w:rsidP="0080018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4EFD" w14:textId="77777777" w:rsidR="00845A06" w:rsidRPr="00EF5447" w:rsidRDefault="00845A06" w:rsidP="00800180">
            <w:pPr>
              <w:pStyle w:val="TAC"/>
              <w:rPr>
                <w:rFonts w:cs="Arial"/>
                <w:lang w:eastAsia="en-GB"/>
              </w:rPr>
            </w:pPr>
          </w:p>
        </w:tc>
      </w:tr>
      <w:tr w:rsidR="00845A06" w:rsidRPr="00EF5447" w14:paraId="6774EFFF" w14:textId="77777777" w:rsidTr="0080018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A776" w14:textId="77777777" w:rsidR="00845A06" w:rsidRPr="00EF5447" w:rsidRDefault="00845A06" w:rsidP="00800180">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FAFD" w14:textId="77777777" w:rsidR="00845A06" w:rsidRPr="00EF5447" w:rsidRDefault="00845A06" w:rsidP="00800180">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7A54" w14:textId="77777777" w:rsidR="00845A06" w:rsidRPr="00EF5447" w:rsidRDefault="00845A06" w:rsidP="00800180">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AA7C1" w14:textId="77777777" w:rsidR="00845A06" w:rsidRPr="00EF5447" w:rsidRDefault="00845A06" w:rsidP="00800180">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7CA5" w14:textId="77777777" w:rsidR="00845A06" w:rsidRPr="00EF5447" w:rsidRDefault="00845A06" w:rsidP="0080018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7E23" w14:textId="77777777" w:rsidR="00845A06" w:rsidRPr="00EF5447" w:rsidRDefault="00845A06" w:rsidP="00800180">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E765" w14:textId="77777777" w:rsidR="00845A06" w:rsidRPr="00EF5447" w:rsidRDefault="00845A06" w:rsidP="00800180">
            <w:pPr>
              <w:pStyle w:val="TAC"/>
              <w:rPr>
                <w:lang w:eastAsia="zh-CN"/>
              </w:rPr>
            </w:pPr>
            <w:r w:rsidRPr="00EF5447">
              <w:rPr>
                <w:lang w:eastAsia="zh-CN"/>
              </w:rPr>
              <w:t>0</w:t>
            </w:r>
          </w:p>
        </w:tc>
      </w:tr>
      <w:tr w:rsidR="00845A06" w:rsidRPr="00EF5447" w14:paraId="6347DFC6" w14:textId="77777777" w:rsidTr="0080018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EF78" w14:textId="77777777" w:rsidR="00845A06" w:rsidRPr="00EF5447" w:rsidRDefault="00845A06" w:rsidP="00800180">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7C4C" w14:textId="77777777" w:rsidR="00845A06" w:rsidRPr="00EF5447" w:rsidRDefault="00845A06" w:rsidP="00800180">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682B" w14:textId="77777777" w:rsidR="00845A06" w:rsidRPr="00EF5447" w:rsidRDefault="00845A06" w:rsidP="0080018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1D81" w14:textId="77777777" w:rsidR="00845A06" w:rsidRPr="00EF5447" w:rsidRDefault="00845A06" w:rsidP="00800180">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9635" w14:textId="77777777" w:rsidR="00845A06" w:rsidRPr="00EF5447" w:rsidRDefault="00845A06" w:rsidP="0080018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5FE0" w14:textId="77777777" w:rsidR="00845A06" w:rsidRPr="00EF5447" w:rsidRDefault="00845A06" w:rsidP="00800180">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DF15" w14:textId="77777777" w:rsidR="00845A06" w:rsidRPr="00EF5447" w:rsidRDefault="00845A06" w:rsidP="00800180">
            <w:pPr>
              <w:pStyle w:val="TAC"/>
              <w:rPr>
                <w:rFonts w:cs="Arial"/>
                <w:lang w:eastAsia="en-GB"/>
              </w:rPr>
            </w:pPr>
            <w:r w:rsidRPr="00EF5447">
              <w:rPr>
                <w:lang w:eastAsia="zh-CN"/>
              </w:rPr>
              <w:t>0</w:t>
            </w:r>
          </w:p>
        </w:tc>
      </w:tr>
      <w:tr w:rsidR="00845A06" w:rsidRPr="00EF5447" w:rsidDel="00934C79" w14:paraId="62645F63" w14:textId="6F4879BA" w:rsidTr="00800180">
        <w:trPr>
          <w:trHeight w:val="187"/>
          <w:del w:id="40" w:author="Per Lindell" w:date="2023-02-14T09:22:00Z"/>
        </w:trPr>
        <w:tc>
          <w:tcPr>
            <w:tcW w:w="1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760A324" w14:textId="216FC3D1" w:rsidR="00845A06" w:rsidRPr="00EF5447" w:rsidDel="00934C79" w:rsidRDefault="00845A06" w:rsidP="00800180">
            <w:pPr>
              <w:pStyle w:val="TAC"/>
              <w:rPr>
                <w:del w:id="41" w:author="Per Lindell" w:date="2023-02-14T09:22:00Z"/>
                <w:rFonts w:ascii="Calibri" w:hAnsi="Calibri" w:cs="Calibri"/>
                <w:sz w:val="22"/>
                <w:szCs w:val="22"/>
                <w:lang w:eastAsia="en-GB"/>
              </w:rPr>
            </w:pPr>
            <w:del w:id="42" w:author="Per Lindell" w:date="2023-02-14T09:22:00Z">
              <w:r w:rsidRPr="00EF5447" w:rsidDel="00934C79">
                <w:rPr>
                  <w:lang w:eastAsia="en-GB"/>
                </w:rPr>
                <w:delText>DC_41A_n41A</w:delText>
              </w:r>
            </w:del>
          </w:p>
        </w:tc>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5F91B7" w14:textId="467A8B77" w:rsidR="00845A06" w:rsidRPr="00EF5447" w:rsidDel="00934C79" w:rsidRDefault="00845A06" w:rsidP="00800180">
            <w:pPr>
              <w:pStyle w:val="TAC"/>
              <w:rPr>
                <w:del w:id="43" w:author="Per Lindell" w:date="2023-02-14T09:22:00Z"/>
                <w:rFonts w:ascii="Calibri" w:hAnsi="Calibri" w:cs="Calibri"/>
                <w:sz w:val="22"/>
                <w:szCs w:val="22"/>
                <w:lang w:eastAsia="en-GB"/>
              </w:rPr>
            </w:pPr>
            <w:del w:id="44" w:author="Per Lindell" w:date="2023-02-14T09:22:00Z">
              <w:r w:rsidRPr="00EF5447" w:rsidDel="00934C79">
                <w:rPr>
                  <w:lang w:eastAsia="ja-JP"/>
                </w:rPr>
                <w:delText>DC_41A_n41A</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FA10" w14:textId="075B7656" w:rsidR="00845A06" w:rsidRPr="00EF5447" w:rsidDel="00934C79" w:rsidRDefault="00845A06" w:rsidP="00800180">
            <w:pPr>
              <w:pStyle w:val="TAC"/>
              <w:rPr>
                <w:del w:id="45" w:author="Per Lindell" w:date="2023-02-14T09:22:00Z"/>
                <w:rFonts w:ascii="Calibri" w:hAnsi="Calibri" w:cs="Calibri"/>
                <w:sz w:val="22"/>
                <w:szCs w:val="22"/>
                <w:lang w:eastAsia="en-GB"/>
              </w:rPr>
            </w:pPr>
            <w:del w:id="46" w:author="Per Lindell" w:date="2023-02-14T09:22:00Z">
              <w:r w:rsidRPr="00EF5447" w:rsidDel="00934C79">
                <w:rPr>
                  <w:lang w:eastAsia="en-GB"/>
                </w:rPr>
                <w:delText>20</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16D2" w14:textId="154C980A" w:rsidR="00845A06" w:rsidRPr="00EF5447" w:rsidDel="00934C79" w:rsidRDefault="00845A06" w:rsidP="00800180">
            <w:pPr>
              <w:pStyle w:val="TAC"/>
              <w:rPr>
                <w:del w:id="47" w:author="Per Lindell" w:date="2023-02-14T09:22:00Z"/>
                <w:rFonts w:ascii="Calibri" w:hAnsi="Calibri" w:cs="Calibri"/>
                <w:sz w:val="22"/>
                <w:szCs w:val="22"/>
                <w:lang w:eastAsia="en-GB"/>
              </w:rPr>
            </w:pPr>
            <w:del w:id="48" w:author="Per Lindell" w:date="2023-02-14T09:22:00Z">
              <w:r w:rsidRPr="00EF5447" w:rsidDel="00934C79">
                <w:rPr>
                  <w:lang w:eastAsia="en-GB"/>
                </w:rPr>
                <w:delText>40, 60, 80,100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35C6A" w14:textId="36716677" w:rsidR="00845A06" w:rsidRPr="00EF5447" w:rsidDel="00934C79" w:rsidRDefault="00845A06" w:rsidP="00800180">
            <w:pPr>
              <w:pStyle w:val="TAC"/>
              <w:rPr>
                <w:del w:id="49" w:author="Per Lindell" w:date="2023-02-14T09:22:00Z"/>
                <w:rFonts w:ascii="Calibri" w:hAnsi="Calibri" w:cs="Calibri"/>
                <w:sz w:val="22"/>
                <w:szCs w:val="22"/>
                <w:lang w:eastAsia="en-GB"/>
              </w:rPr>
            </w:pPr>
          </w:p>
        </w:tc>
        <w:tc>
          <w:tcPr>
            <w:tcW w:w="12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AD3E87" w14:textId="11CBACA4" w:rsidR="00845A06" w:rsidRPr="00EF5447" w:rsidDel="00934C79" w:rsidRDefault="00845A06" w:rsidP="00800180">
            <w:pPr>
              <w:pStyle w:val="TAC"/>
              <w:rPr>
                <w:del w:id="50" w:author="Per Lindell" w:date="2023-02-14T09:22:00Z"/>
                <w:rFonts w:ascii="Calibri" w:hAnsi="Calibri" w:cs="Calibri"/>
                <w:sz w:val="22"/>
                <w:szCs w:val="22"/>
                <w:lang w:eastAsia="en-GB"/>
              </w:rPr>
            </w:pPr>
            <w:del w:id="51" w:author="Per Lindell" w:date="2023-02-14T09:22:00Z">
              <w:r w:rsidRPr="00EF5447" w:rsidDel="00934C79">
                <w:rPr>
                  <w:lang w:eastAsia="en-GB"/>
                </w:rPr>
                <w:delText>120</w:delText>
              </w:r>
            </w:del>
          </w:p>
        </w:tc>
        <w:tc>
          <w:tcPr>
            <w:tcW w:w="1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4489B9" w14:textId="2B90DBAE" w:rsidR="00845A06" w:rsidRPr="00EF5447" w:rsidDel="00934C79" w:rsidRDefault="00845A06" w:rsidP="00800180">
            <w:pPr>
              <w:pStyle w:val="TAC"/>
              <w:rPr>
                <w:del w:id="52" w:author="Per Lindell" w:date="2023-02-14T09:22:00Z"/>
                <w:rFonts w:ascii="Calibri" w:hAnsi="Calibri" w:cs="Calibri"/>
                <w:sz w:val="22"/>
                <w:szCs w:val="22"/>
                <w:lang w:eastAsia="en-GB"/>
              </w:rPr>
            </w:pPr>
            <w:del w:id="53" w:author="Per Lindell" w:date="2023-02-14T09:22:00Z">
              <w:r w:rsidRPr="00EF5447" w:rsidDel="00934C79">
                <w:rPr>
                  <w:lang w:eastAsia="en-GB"/>
                </w:rPr>
                <w:delText>0</w:delText>
              </w:r>
            </w:del>
          </w:p>
        </w:tc>
      </w:tr>
      <w:tr w:rsidR="00845A06" w:rsidRPr="00EF5447" w14:paraId="5D2C3C28" w14:textId="77777777" w:rsidTr="00800180">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AC495C" w14:textId="77777777" w:rsidR="00845A06" w:rsidRPr="00EF5447" w:rsidRDefault="00845A06" w:rsidP="00800180">
            <w:pPr>
              <w:pStyle w:val="TAC"/>
              <w:rPr>
                <w:lang w:eastAsia="en-GB"/>
              </w:rPr>
            </w:pPr>
            <w:r>
              <w:rPr>
                <w:lang w:eastAsia="en-GB"/>
              </w:rPr>
              <w:t>DC_40A_n40A</w:t>
            </w:r>
            <w:r w:rsidRPr="00204E26">
              <w:rPr>
                <w:vertAlign w:val="superscript"/>
                <w:lang w:eastAsia="en-GB"/>
              </w:rPr>
              <w:t>4</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871394" w14:textId="77777777" w:rsidR="00845A06" w:rsidRPr="00EF5447" w:rsidRDefault="00845A06" w:rsidP="00800180">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7B6" w14:textId="77777777" w:rsidR="00845A06" w:rsidRPr="00EF5447" w:rsidRDefault="00845A06" w:rsidP="00800180">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76A9" w14:textId="77777777" w:rsidR="00845A06" w:rsidRPr="00EF5447" w:rsidRDefault="00845A06" w:rsidP="0080018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E4F2" w14:textId="77777777" w:rsidR="00845A06" w:rsidRPr="00002714" w:rsidRDefault="00845A06" w:rsidP="0080018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B56F08E" w14:textId="77777777" w:rsidR="00845A06" w:rsidRPr="00EF5447" w:rsidRDefault="00845A06" w:rsidP="00800180">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1574CDC" w14:textId="77777777" w:rsidR="00845A06" w:rsidRPr="00EF5447" w:rsidRDefault="00845A06" w:rsidP="00800180">
            <w:pPr>
              <w:pStyle w:val="TAC"/>
              <w:rPr>
                <w:lang w:eastAsia="en-GB"/>
              </w:rPr>
            </w:pPr>
            <w:r>
              <w:rPr>
                <w:lang w:eastAsia="en-GB"/>
              </w:rPr>
              <w:t>0</w:t>
            </w:r>
          </w:p>
        </w:tc>
      </w:tr>
      <w:tr w:rsidR="00845A06" w14:paraId="4C75661A" w14:textId="77777777" w:rsidTr="000B4BFE">
        <w:tblPrEx>
          <w:tblW w:w="9702" w:type="dxa"/>
          <w:tblInd w:w="-98" w:type="dxa"/>
          <w:tblCellMar>
            <w:left w:w="0" w:type="dxa"/>
            <w:right w:w="0" w:type="dxa"/>
          </w:tblCellMar>
          <w:tblPrExChange w:id="54" w:author="Per Lindell" w:date="2023-02-17T07:23:00Z">
            <w:tblPrEx>
              <w:tblW w:w="9702" w:type="dxa"/>
              <w:tblInd w:w="-98" w:type="dxa"/>
              <w:tblCellMar>
                <w:left w:w="0" w:type="dxa"/>
                <w:right w:w="0" w:type="dxa"/>
              </w:tblCellMar>
            </w:tblPrEx>
          </w:tblPrExChange>
        </w:tblPrEx>
        <w:trPr>
          <w:trHeight w:val="187"/>
          <w:trPrChange w:id="55" w:author="Per Lindell" w:date="2023-02-17T07:23:00Z">
            <w:trPr>
              <w:gridBefore w:val="1"/>
              <w:gridAfter w:val="0"/>
              <w:trHeight w:val="187"/>
            </w:trPr>
          </w:trPrChange>
        </w:trPr>
        <w:tc>
          <w:tcPr>
            <w:tcW w:w="1724" w:type="dxa"/>
            <w:vMerge/>
            <w:tcBorders>
              <w:left w:val="single" w:sz="4" w:space="0" w:color="auto"/>
              <w:right w:val="single" w:sz="4" w:space="0" w:color="auto"/>
            </w:tcBorders>
            <w:shd w:val="clear" w:color="auto" w:fill="auto"/>
            <w:tcMar>
              <w:top w:w="0" w:type="dxa"/>
              <w:left w:w="108" w:type="dxa"/>
              <w:bottom w:w="0" w:type="dxa"/>
              <w:right w:w="108" w:type="dxa"/>
            </w:tcMar>
            <w:hideMark/>
            <w:tcPrChange w:id="56" w:author="Per Lindell" w:date="2023-02-17T07:23:00Z">
              <w:tcPr>
                <w:tcW w:w="1724"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50CB921" w14:textId="77777777" w:rsidR="00845A06" w:rsidRDefault="00845A06" w:rsidP="00800180">
            <w:pPr>
              <w:pStyle w:val="TAC"/>
              <w:rPr>
                <w:lang w:eastAsia="en-GB"/>
              </w:rPr>
            </w:pPr>
          </w:p>
        </w:tc>
        <w:tc>
          <w:tcPr>
            <w:tcW w:w="1528" w:type="dxa"/>
            <w:vMerge/>
            <w:tcBorders>
              <w:left w:val="single" w:sz="4" w:space="0" w:color="auto"/>
              <w:right w:val="single" w:sz="4" w:space="0" w:color="auto"/>
            </w:tcBorders>
            <w:shd w:val="clear" w:color="auto" w:fill="auto"/>
            <w:tcMar>
              <w:top w:w="0" w:type="dxa"/>
              <w:left w:w="108" w:type="dxa"/>
              <w:bottom w:w="0" w:type="dxa"/>
              <w:right w:w="108" w:type="dxa"/>
            </w:tcMar>
            <w:hideMark/>
            <w:tcPrChange w:id="57" w:author="Per Lindell" w:date="2023-02-17T07:23:00Z">
              <w:tcPr>
                <w:tcW w:w="1528"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5426DE5C" w14:textId="77777777" w:rsidR="00845A06" w:rsidRDefault="00845A06" w:rsidP="0080018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Per Lindell" w:date="2023-02-17T07:23: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2D522D" w14:textId="77777777" w:rsidR="00845A06" w:rsidRPr="00EF5447" w:rsidRDefault="00845A06" w:rsidP="0080018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Per Lindell" w:date="2023-02-17T07:23: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B6719F" w14:textId="77777777" w:rsidR="00845A06" w:rsidRPr="00EF5447" w:rsidRDefault="00845A06" w:rsidP="0080018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Per Lindell" w:date="2023-02-17T07:23: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31C28C" w14:textId="77777777" w:rsidR="00845A06" w:rsidRPr="00002714" w:rsidRDefault="00845A06" w:rsidP="00800180">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61" w:author="Per Lindell" w:date="2023-02-17T07:23:00Z">
              <w:tcPr>
                <w:tcW w:w="1216"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10129EA" w14:textId="77777777" w:rsidR="00845A06" w:rsidRDefault="00845A06" w:rsidP="00800180">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62" w:author="Per Lindell" w:date="2023-02-17T07:23:00Z">
              <w:tcPr>
                <w:tcW w:w="1290"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24B19A33" w14:textId="77777777" w:rsidR="00845A06" w:rsidRDefault="00845A06" w:rsidP="00800180">
            <w:pPr>
              <w:pStyle w:val="TAC"/>
              <w:rPr>
                <w:lang w:eastAsia="en-GB"/>
              </w:rPr>
            </w:pPr>
          </w:p>
        </w:tc>
      </w:tr>
      <w:tr w:rsidR="00934C79" w:rsidRPr="00EF5447" w14:paraId="09B5F56C" w14:textId="77777777" w:rsidTr="000B4BFE">
        <w:tblPrEx>
          <w:tblW w:w="9702" w:type="dxa"/>
          <w:tblInd w:w="-98" w:type="dxa"/>
          <w:tblCellMar>
            <w:left w:w="0" w:type="dxa"/>
            <w:right w:w="0" w:type="dxa"/>
          </w:tblCellMar>
          <w:tblPrExChange w:id="63" w:author="Per Lindell" w:date="2023-02-17T07:23:00Z">
            <w:tblPrEx>
              <w:tblW w:w="9702" w:type="dxa"/>
              <w:tblInd w:w="-98" w:type="dxa"/>
              <w:tblCellMar>
                <w:left w:w="0" w:type="dxa"/>
                <w:right w:w="0" w:type="dxa"/>
              </w:tblCellMar>
            </w:tblPrEx>
          </w:tblPrExChange>
        </w:tblPrEx>
        <w:trPr>
          <w:trHeight w:val="187"/>
          <w:trPrChange w:id="64" w:author="Per Lindell" w:date="2023-02-17T07:23:00Z">
            <w:trPr>
              <w:gridBefore w:val="2"/>
              <w:trHeight w:val="187"/>
            </w:trPr>
          </w:trPrChange>
        </w:trPr>
        <w:tc>
          <w:tcPr>
            <w:tcW w:w="0" w:type="auto"/>
            <w:tcBorders>
              <w:left w:val="single" w:sz="4" w:space="0" w:color="auto"/>
              <w:right w:val="single" w:sz="4" w:space="0" w:color="auto"/>
            </w:tcBorders>
            <w:shd w:val="clear" w:color="auto" w:fill="auto"/>
            <w:hideMark/>
            <w:tcPrChange w:id="65" w:author="Per Lindell" w:date="2023-02-17T07:23:00Z">
              <w:tcPr>
                <w:tcW w:w="0" w:type="auto"/>
                <w:gridSpan w:val="3"/>
                <w:tcBorders>
                  <w:top w:val="single" w:sz="4" w:space="0" w:color="auto"/>
                  <w:left w:val="single" w:sz="4" w:space="0" w:color="auto"/>
                  <w:right w:val="single" w:sz="4" w:space="0" w:color="auto"/>
                </w:tcBorders>
                <w:shd w:val="clear" w:color="auto" w:fill="auto"/>
                <w:hideMark/>
              </w:tcPr>
            </w:tcPrChange>
          </w:tcPr>
          <w:p w14:paraId="4EDAD50A"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hideMark/>
            <w:tcPrChange w:id="66" w:author="Per Lindell" w:date="2023-02-17T07:23:00Z">
              <w:tcPr>
                <w:tcW w:w="0" w:type="auto"/>
                <w:gridSpan w:val="3"/>
                <w:tcBorders>
                  <w:top w:val="single" w:sz="4" w:space="0" w:color="auto"/>
                  <w:left w:val="single" w:sz="4" w:space="0" w:color="auto"/>
                  <w:right w:val="single" w:sz="4" w:space="0" w:color="auto"/>
                </w:tcBorders>
                <w:shd w:val="clear" w:color="auto" w:fill="auto"/>
                <w:hideMark/>
              </w:tcPr>
            </w:tcPrChange>
          </w:tcPr>
          <w:p w14:paraId="3C2BBDD8"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Per Lindell" w:date="2023-02-17T07:23: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1EDFCE"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Per Lindell" w:date="2023-02-17T07:23: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7CE7F5" w14:textId="77777777" w:rsidR="00934C79" w:rsidRPr="00EF5447" w:rsidRDefault="00934C79" w:rsidP="00934C7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Per Lindell" w:date="2023-02-17T07:23: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DB813D" w14:textId="77777777" w:rsidR="00934C79" w:rsidRPr="00EF5447" w:rsidRDefault="00934C79" w:rsidP="00934C79">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right w:val="single" w:sz="4" w:space="0" w:color="auto"/>
            </w:tcBorders>
            <w:shd w:val="clear" w:color="auto" w:fill="auto"/>
            <w:hideMark/>
            <w:tcPrChange w:id="70" w:author="Per Lindell" w:date="2023-02-17T07:23:00Z">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65F9D5D4" w14:textId="76C03FAB" w:rsidR="00934C79" w:rsidRPr="00EF5447" w:rsidRDefault="00934C79" w:rsidP="00934C79">
            <w:pPr>
              <w:pStyle w:val="TAC"/>
              <w:rPr>
                <w:rFonts w:ascii="Calibri" w:hAnsi="Calibri" w:cs="Calibri"/>
                <w:sz w:val="22"/>
                <w:szCs w:val="22"/>
                <w:lang w:eastAsia="en-GB"/>
              </w:rPr>
            </w:pPr>
            <w:ins w:id="71" w:author="Per Lindell" w:date="2023-02-14T09:23:00Z">
              <w:r w:rsidRPr="00EF5447">
                <w:rPr>
                  <w:lang w:eastAsia="en-GB"/>
                </w:rPr>
                <w:t>120</w:t>
              </w:r>
            </w:ins>
          </w:p>
        </w:tc>
        <w:tc>
          <w:tcPr>
            <w:tcW w:w="0" w:type="auto"/>
            <w:tcBorders>
              <w:top w:val="single" w:sz="4" w:space="0" w:color="auto"/>
              <w:left w:val="single" w:sz="4" w:space="0" w:color="auto"/>
              <w:right w:val="single" w:sz="4" w:space="0" w:color="auto"/>
            </w:tcBorders>
            <w:shd w:val="clear" w:color="auto" w:fill="auto"/>
            <w:hideMark/>
            <w:tcPrChange w:id="72" w:author="Per Lindell" w:date="2023-02-17T07:23:00Z">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3C8D0999" w14:textId="48578472" w:rsidR="00934C79" w:rsidRPr="00EF5447" w:rsidRDefault="00934C79" w:rsidP="00934C79">
            <w:pPr>
              <w:pStyle w:val="TAC"/>
              <w:rPr>
                <w:rFonts w:ascii="Calibri" w:hAnsi="Calibri" w:cs="Calibri"/>
                <w:sz w:val="22"/>
                <w:szCs w:val="22"/>
                <w:lang w:eastAsia="en-GB"/>
              </w:rPr>
            </w:pPr>
            <w:ins w:id="73" w:author="Per Lindell" w:date="2023-02-14T09:23:00Z">
              <w:r w:rsidRPr="00EF5447">
                <w:rPr>
                  <w:lang w:eastAsia="en-GB"/>
                </w:rPr>
                <w:t>1</w:t>
              </w:r>
            </w:ins>
          </w:p>
        </w:tc>
      </w:tr>
      <w:tr w:rsidR="00934C79" w:rsidRPr="00EF5447" w14:paraId="58C8F7C8" w14:textId="77777777" w:rsidTr="00934C79">
        <w:tblPrEx>
          <w:tblW w:w="9702" w:type="dxa"/>
          <w:tblInd w:w="-98" w:type="dxa"/>
          <w:tblCellMar>
            <w:left w:w="0" w:type="dxa"/>
            <w:right w:w="0" w:type="dxa"/>
          </w:tblCellMar>
          <w:tblPrExChange w:id="74" w:author="Per Lindell" w:date="2023-02-14T09:22:00Z">
            <w:tblPrEx>
              <w:tblW w:w="9702" w:type="dxa"/>
              <w:tblInd w:w="-98" w:type="dxa"/>
              <w:tblCellMar>
                <w:left w:w="0" w:type="dxa"/>
                <w:right w:w="0" w:type="dxa"/>
              </w:tblCellMar>
            </w:tblPrEx>
          </w:tblPrExChange>
        </w:tblPrEx>
        <w:trPr>
          <w:trHeight w:val="187"/>
          <w:trPrChange w:id="75" w:author="Per Lindell" w:date="2023-02-14T09:22:00Z">
            <w:trPr>
              <w:gridBefore w:val="2"/>
              <w:trHeight w:val="187"/>
            </w:trPr>
          </w:trPrChange>
        </w:trPr>
        <w:tc>
          <w:tcPr>
            <w:tcW w:w="0" w:type="auto"/>
            <w:tcBorders>
              <w:left w:val="single" w:sz="4" w:space="0" w:color="auto"/>
              <w:right w:val="single" w:sz="4" w:space="0" w:color="auto"/>
            </w:tcBorders>
            <w:shd w:val="clear" w:color="auto" w:fill="auto"/>
            <w:tcPrChange w:id="76" w:author="Per Lindell" w:date="2023-02-14T09:22:00Z">
              <w:tcPr>
                <w:tcW w:w="0" w:type="auto"/>
                <w:gridSpan w:val="3"/>
                <w:tcBorders>
                  <w:left w:val="single" w:sz="4" w:space="0" w:color="auto"/>
                  <w:right w:val="single" w:sz="4" w:space="0" w:color="auto"/>
                </w:tcBorders>
                <w:shd w:val="clear" w:color="auto" w:fill="auto"/>
              </w:tcPr>
            </w:tcPrChange>
          </w:tcPr>
          <w:p w14:paraId="2494E49C"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Change w:id="77" w:author="Per Lindell" w:date="2023-02-14T09:22:00Z">
              <w:tcPr>
                <w:tcW w:w="0" w:type="auto"/>
                <w:gridSpan w:val="3"/>
                <w:tcBorders>
                  <w:left w:val="single" w:sz="4" w:space="0" w:color="auto"/>
                  <w:right w:val="single" w:sz="4" w:space="0" w:color="auto"/>
                </w:tcBorders>
                <w:shd w:val="clear" w:color="auto" w:fill="auto"/>
              </w:tcPr>
            </w:tcPrChange>
          </w:tcPr>
          <w:p w14:paraId="7F130D3C"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Per Lindell" w:date="2023-02-14T09:22: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EFAB77" w14:textId="77777777" w:rsidR="00934C79" w:rsidRPr="00EF5447" w:rsidRDefault="00934C79" w:rsidP="00934C79">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Per Lindell" w:date="2023-02-14T09:22: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91A0AA"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Per Lindell" w:date="2023-02-14T09:22: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CD6896"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Change w:id="81" w:author="Per Lindell" w:date="2023-02-14T09:22:00Z">
              <w:tcPr>
                <w:tcW w:w="0" w:type="auto"/>
                <w:gridSpan w:val="3"/>
                <w:tcBorders>
                  <w:top w:val="single" w:sz="4" w:space="0" w:color="auto"/>
                  <w:left w:val="single" w:sz="4" w:space="0" w:color="auto"/>
                  <w:right w:val="single" w:sz="4" w:space="0" w:color="auto"/>
                </w:tcBorders>
                <w:shd w:val="clear" w:color="auto" w:fill="auto"/>
              </w:tcPr>
            </w:tcPrChange>
          </w:tcPr>
          <w:p w14:paraId="6131F943" w14:textId="162736A7" w:rsidR="00934C79" w:rsidRPr="00EF5447" w:rsidRDefault="00934C79" w:rsidP="00934C79">
            <w:pPr>
              <w:pStyle w:val="TAC"/>
              <w:rPr>
                <w:lang w:eastAsia="en-GB"/>
              </w:rPr>
            </w:pPr>
            <w:del w:id="82" w:author="Per Lindell" w:date="2023-02-14T09:23:00Z">
              <w:r w:rsidRPr="00EF5447" w:rsidDel="00934C79">
                <w:rPr>
                  <w:lang w:eastAsia="en-GB"/>
                </w:rPr>
                <w:delText>120</w:delText>
              </w:r>
            </w:del>
          </w:p>
        </w:tc>
        <w:tc>
          <w:tcPr>
            <w:tcW w:w="0" w:type="auto"/>
            <w:tcBorders>
              <w:left w:val="single" w:sz="4" w:space="0" w:color="auto"/>
              <w:right w:val="single" w:sz="4" w:space="0" w:color="auto"/>
            </w:tcBorders>
            <w:shd w:val="clear" w:color="auto" w:fill="auto"/>
            <w:tcPrChange w:id="83" w:author="Per Lindell" w:date="2023-02-14T09:22:00Z">
              <w:tcPr>
                <w:tcW w:w="0" w:type="auto"/>
                <w:gridSpan w:val="3"/>
                <w:tcBorders>
                  <w:top w:val="single" w:sz="4" w:space="0" w:color="auto"/>
                  <w:left w:val="single" w:sz="4" w:space="0" w:color="auto"/>
                  <w:right w:val="single" w:sz="4" w:space="0" w:color="auto"/>
                </w:tcBorders>
                <w:shd w:val="clear" w:color="auto" w:fill="auto"/>
              </w:tcPr>
            </w:tcPrChange>
          </w:tcPr>
          <w:p w14:paraId="55347713" w14:textId="08B1556F" w:rsidR="00934C79" w:rsidRPr="00EF5447" w:rsidRDefault="00934C79" w:rsidP="00934C79">
            <w:pPr>
              <w:pStyle w:val="TAC"/>
              <w:rPr>
                <w:lang w:eastAsia="en-GB"/>
              </w:rPr>
            </w:pPr>
            <w:del w:id="84" w:author="Per Lindell" w:date="2023-02-14T09:23:00Z">
              <w:r w:rsidRPr="00EF5447" w:rsidDel="00934C79">
                <w:rPr>
                  <w:lang w:eastAsia="en-GB"/>
                </w:rPr>
                <w:delText>1</w:delText>
              </w:r>
            </w:del>
          </w:p>
        </w:tc>
      </w:tr>
      <w:tr w:rsidR="00934C79" w:rsidRPr="00EF5447" w14:paraId="36AEE1FA" w14:textId="77777777" w:rsidTr="00800180">
        <w:trPr>
          <w:trHeight w:val="187"/>
        </w:trPr>
        <w:tc>
          <w:tcPr>
            <w:tcW w:w="0" w:type="auto"/>
            <w:tcBorders>
              <w:left w:val="single" w:sz="4" w:space="0" w:color="auto"/>
              <w:right w:val="single" w:sz="4" w:space="0" w:color="auto"/>
            </w:tcBorders>
            <w:shd w:val="clear" w:color="auto" w:fill="auto"/>
          </w:tcPr>
          <w:p w14:paraId="30D6925E"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32B9EA67"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4B7C"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9442"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9B5D" w14:textId="77777777" w:rsidR="00934C79" w:rsidRPr="00EF5447" w:rsidRDefault="00934C79" w:rsidP="00934C7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12F347F"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FDD3B0" w14:textId="77777777" w:rsidR="00934C79" w:rsidRPr="00EF5447" w:rsidRDefault="00934C79" w:rsidP="00934C79">
            <w:pPr>
              <w:pStyle w:val="TAC"/>
              <w:rPr>
                <w:lang w:eastAsia="en-GB"/>
              </w:rPr>
            </w:pPr>
          </w:p>
        </w:tc>
      </w:tr>
      <w:tr w:rsidR="00934C79" w:rsidRPr="00EF5447" w14:paraId="6C11A93F" w14:textId="77777777" w:rsidTr="00800180">
        <w:trPr>
          <w:trHeight w:val="187"/>
        </w:trPr>
        <w:tc>
          <w:tcPr>
            <w:tcW w:w="0" w:type="auto"/>
            <w:tcBorders>
              <w:left w:val="single" w:sz="4" w:space="0" w:color="auto"/>
              <w:right w:val="single" w:sz="4" w:space="0" w:color="auto"/>
            </w:tcBorders>
            <w:shd w:val="clear" w:color="auto" w:fill="auto"/>
          </w:tcPr>
          <w:p w14:paraId="6E2001E5"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5CF5925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1ACE" w14:textId="77777777" w:rsidR="00934C79" w:rsidRPr="00EF5447" w:rsidRDefault="00934C79" w:rsidP="00934C79">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37F0" w14:textId="77777777" w:rsidR="00934C79" w:rsidRPr="00EF5447" w:rsidRDefault="00934C79" w:rsidP="00934C79">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C9A1" w14:textId="77777777" w:rsidR="00934C79" w:rsidRPr="00EF5447" w:rsidRDefault="00934C79" w:rsidP="00934C7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83FE5B" w14:textId="77777777" w:rsidR="00934C79" w:rsidRPr="00EF5447" w:rsidRDefault="00934C79" w:rsidP="00934C79">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7C1ACDE" w14:textId="77777777" w:rsidR="00934C79" w:rsidRPr="00EF5447" w:rsidRDefault="00934C79" w:rsidP="00934C79">
            <w:pPr>
              <w:pStyle w:val="TAC"/>
              <w:rPr>
                <w:lang w:eastAsia="en-GB"/>
              </w:rPr>
            </w:pPr>
            <w:r w:rsidRPr="00EF5447">
              <w:rPr>
                <w:lang w:eastAsia="zh-CN"/>
              </w:rPr>
              <w:t>2</w:t>
            </w:r>
          </w:p>
        </w:tc>
      </w:tr>
      <w:tr w:rsidR="00934C79" w:rsidRPr="00EF5447" w14:paraId="217BDEAE" w14:textId="77777777" w:rsidTr="00800180">
        <w:trPr>
          <w:trHeight w:val="187"/>
        </w:trPr>
        <w:tc>
          <w:tcPr>
            <w:tcW w:w="0" w:type="auto"/>
            <w:tcBorders>
              <w:left w:val="single" w:sz="4" w:space="0" w:color="auto"/>
              <w:right w:val="single" w:sz="4" w:space="0" w:color="auto"/>
            </w:tcBorders>
            <w:shd w:val="clear" w:color="auto" w:fill="auto"/>
          </w:tcPr>
          <w:p w14:paraId="7C96C59A"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3F279E8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7FEE"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BF34" w14:textId="77777777" w:rsidR="00934C79" w:rsidRPr="00EF5447" w:rsidRDefault="00934C79" w:rsidP="00934C79">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FD8A" w14:textId="77777777" w:rsidR="00934C79" w:rsidRPr="00EF5447" w:rsidRDefault="00934C79" w:rsidP="00934C79">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26EC7432"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58326C91" w14:textId="77777777" w:rsidR="00934C79" w:rsidRPr="00EF5447" w:rsidRDefault="00934C79" w:rsidP="00934C79">
            <w:pPr>
              <w:pStyle w:val="TAC"/>
              <w:rPr>
                <w:lang w:eastAsia="en-GB"/>
              </w:rPr>
            </w:pPr>
          </w:p>
        </w:tc>
      </w:tr>
      <w:tr w:rsidR="00934C79" w:rsidRPr="00EF5447" w14:paraId="6B57AF0B" w14:textId="77777777" w:rsidTr="00800180">
        <w:trPr>
          <w:trHeight w:val="187"/>
        </w:trPr>
        <w:tc>
          <w:tcPr>
            <w:tcW w:w="0" w:type="auto"/>
            <w:tcBorders>
              <w:left w:val="single" w:sz="4" w:space="0" w:color="auto"/>
              <w:right w:val="single" w:sz="4" w:space="0" w:color="auto"/>
            </w:tcBorders>
            <w:shd w:val="clear" w:color="auto" w:fill="auto"/>
          </w:tcPr>
          <w:p w14:paraId="281A712F"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1974E5DA"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A481" w14:textId="77777777" w:rsidR="00934C79" w:rsidRPr="00EF5447" w:rsidRDefault="00934C79" w:rsidP="00934C79">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A734" w14:textId="77777777" w:rsidR="00934C79" w:rsidRPr="00EF5447" w:rsidRDefault="00934C79" w:rsidP="00934C79">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5486"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6D3B8253"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1F03AEDA" w14:textId="77777777" w:rsidR="00934C79" w:rsidRPr="00EF5447" w:rsidRDefault="00934C79" w:rsidP="00934C79">
            <w:pPr>
              <w:pStyle w:val="TAC"/>
              <w:rPr>
                <w:lang w:eastAsia="en-GB"/>
              </w:rPr>
            </w:pPr>
          </w:p>
        </w:tc>
      </w:tr>
      <w:tr w:rsidR="00934C79" w:rsidRPr="00EF5447" w14:paraId="528E2DF1" w14:textId="77777777" w:rsidTr="00800180">
        <w:trPr>
          <w:trHeight w:val="187"/>
        </w:trPr>
        <w:tc>
          <w:tcPr>
            <w:tcW w:w="0" w:type="auto"/>
            <w:tcBorders>
              <w:left w:val="single" w:sz="4" w:space="0" w:color="auto"/>
              <w:bottom w:val="single" w:sz="4" w:space="0" w:color="auto"/>
              <w:right w:val="single" w:sz="4" w:space="0" w:color="auto"/>
            </w:tcBorders>
            <w:shd w:val="clear" w:color="auto" w:fill="auto"/>
          </w:tcPr>
          <w:p w14:paraId="1DE32EA3"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F80DD96"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8A12"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8CB" w14:textId="77777777" w:rsidR="00934C79" w:rsidRPr="00EF5447" w:rsidRDefault="00934C79" w:rsidP="00934C79">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87C9" w14:textId="77777777" w:rsidR="00934C79" w:rsidRPr="00EF5447" w:rsidRDefault="00934C79" w:rsidP="00934C79">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67551205"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5A12827" w14:textId="77777777" w:rsidR="00934C79" w:rsidRPr="00EF5447" w:rsidRDefault="00934C79" w:rsidP="00934C79">
            <w:pPr>
              <w:pStyle w:val="TAC"/>
              <w:rPr>
                <w:lang w:eastAsia="en-GB"/>
              </w:rPr>
            </w:pPr>
          </w:p>
        </w:tc>
      </w:tr>
      <w:tr w:rsidR="00934C79" w:rsidRPr="00EF5447" w14:paraId="2061B431" w14:textId="77777777" w:rsidTr="00800180">
        <w:trPr>
          <w:trHeight w:val="187"/>
          <w:ins w:id="85" w:author="Per Lindell" w:date="2023-02-14T09:22:00Z"/>
        </w:trPr>
        <w:tc>
          <w:tcPr>
            <w:tcW w:w="1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28E5B3" w14:textId="77777777" w:rsidR="00934C79" w:rsidRPr="00EF5447" w:rsidRDefault="00934C79" w:rsidP="00934C79">
            <w:pPr>
              <w:pStyle w:val="TAC"/>
              <w:rPr>
                <w:ins w:id="86" w:author="Per Lindell" w:date="2023-02-14T09:22:00Z"/>
                <w:rFonts w:ascii="Calibri" w:hAnsi="Calibri" w:cs="Calibri"/>
                <w:sz w:val="22"/>
                <w:szCs w:val="22"/>
                <w:lang w:eastAsia="en-GB"/>
              </w:rPr>
            </w:pPr>
            <w:ins w:id="87" w:author="Per Lindell" w:date="2023-02-14T09:22:00Z">
              <w:r w:rsidRPr="00EF5447">
                <w:rPr>
                  <w:lang w:eastAsia="en-GB"/>
                </w:rPr>
                <w:t>DC_41A_n41A</w:t>
              </w:r>
            </w:ins>
          </w:p>
        </w:tc>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00CEF4" w14:textId="77777777" w:rsidR="00934C79" w:rsidRPr="00EF5447" w:rsidRDefault="00934C79" w:rsidP="00934C79">
            <w:pPr>
              <w:pStyle w:val="TAC"/>
              <w:rPr>
                <w:ins w:id="88" w:author="Per Lindell" w:date="2023-02-14T09:22:00Z"/>
                <w:rFonts w:ascii="Calibri" w:hAnsi="Calibri" w:cs="Calibri"/>
                <w:sz w:val="22"/>
                <w:szCs w:val="22"/>
                <w:lang w:eastAsia="en-GB"/>
              </w:rPr>
            </w:pPr>
            <w:ins w:id="89" w:author="Per Lindell" w:date="2023-02-14T09:22:00Z">
              <w:r w:rsidRPr="00EF5447">
                <w:rPr>
                  <w:lang w:eastAsia="ja-JP"/>
                </w:rPr>
                <w:t>DC_41A_n41A</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590E" w14:textId="77777777" w:rsidR="00934C79" w:rsidRPr="00EF5447" w:rsidRDefault="00934C79" w:rsidP="00934C79">
            <w:pPr>
              <w:pStyle w:val="TAC"/>
              <w:rPr>
                <w:ins w:id="90" w:author="Per Lindell" w:date="2023-02-14T09:22:00Z"/>
                <w:rFonts w:ascii="Calibri" w:hAnsi="Calibri" w:cs="Calibri"/>
                <w:sz w:val="22"/>
                <w:szCs w:val="22"/>
                <w:lang w:eastAsia="en-GB"/>
              </w:rPr>
            </w:pPr>
            <w:ins w:id="91" w:author="Per Lindell" w:date="2023-02-14T09:22:00Z">
              <w:r w:rsidRPr="00EF5447">
                <w:rPr>
                  <w:lang w:eastAsia="en-GB"/>
                </w:rPr>
                <w:t>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555F1" w14:textId="77777777" w:rsidR="00934C79" w:rsidRPr="00EF5447" w:rsidRDefault="00934C79" w:rsidP="00934C79">
            <w:pPr>
              <w:pStyle w:val="TAC"/>
              <w:rPr>
                <w:ins w:id="92" w:author="Per Lindell" w:date="2023-02-14T09:22:00Z"/>
                <w:rFonts w:ascii="Calibri" w:hAnsi="Calibri" w:cs="Calibri"/>
                <w:sz w:val="22"/>
                <w:szCs w:val="22"/>
                <w:lang w:eastAsia="en-GB"/>
              </w:rPr>
            </w:pPr>
            <w:ins w:id="93" w:author="Per Lindell" w:date="2023-02-14T09:22:00Z">
              <w:r w:rsidRPr="00EF5447">
                <w:rPr>
                  <w:lang w:eastAsia="en-GB"/>
                </w:rPr>
                <w:t>40, 60, 80,100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A896" w14:textId="77777777" w:rsidR="00934C79" w:rsidRPr="00EF5447" w:rsidRDefault="00934C79" w:rsidP="00934C79">
            <w:pPr>
              <w:pStyle w:val="TAC"/>
              <w:rPr>
                <w:ins w:id="94" w:author="Per Lindell" w:date="2023-02-14T09:22:00Z"/>
                <w:rFonts w:ascii="Calibri" w:hAnsi="Calibri" w:cs="Calibri"/>
                <w:sz w:val="22"/>
                <w:szCs w:val="22"/>
                <w:lang w:eastAsia="en-GB"/>
              </w:rPr>
            </w:pPr>
          </w:p>
        </w:tc>
        <w:tc>
          <w:tcPr>
            <w:tcW w:w="12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065883" w14:textId="77777777" w:rsidR="00934C79" w:rsidRPr="00EF5447" w:rsidRDefault="00934C79" w:rsidP="00934C79">
            <w:pPr>
              <w:pStyle w:val="TAC"/>
              <w:rPr>
                <w:ins w:id="95" w:author="Per Lindell" w:date="2023-02-14T09:22:00Z"/>
                <w:rFonts w:ascii="Calibri" w:hAnsi="Calibri" w:cs="Calibri"/>
                <w:sz w:val="22"/>
                <w:szCs w:val="22"/>
                <w:lang w:eastAsia="en-GB"/>
              </w:rPr>
            </w:pPr>
            <w:ins w:id="96" w:author="Per Lindell" w:date="2023-02-14T09:22:00Z">
              <w:r w:rsidRPr="00EF5447">
                <w:rPr>
                  <w:lang w:eastAsia="en-GB"/>
                </w:rPr>
                <w:t>120</w:t>
              </w:r>
            </w:ins>
          </w:p>
        </w:tc>
        <w:tc>
          <w:tcPr>
            <w:tcW w:w="1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7E6126" w14:textId="77777777" w:rsidR="00934C79" w:rsidRPr="00EF5447" w:rsidRDefault="00934C79" w:rsidP="00934C79">
            <w:pPr>
              <w:pStyle w:val="TAC"/>
              <w:rPr>
                <w:ins w:id="97" w:author="Per Lindell" w:date="2023-02-14T09:22:00Z"/>
                <w:rFonts w:ascii="Calibri" w:hAnsi="Calibri" w:cs="Calibri"/>
                <w:sz w:val="22"/>
                <w:szCs w:val="22"/>
                <w:lang w:eastAsia="en-GB"/>
              </w:rPr>
            </w:pPr>
            <w:ins w:id="98" w:author="Per Lindell" w:date="2023-02-14T09:22:00Z">
              <w:r w:rsidRPr="00EF5447">
                <w:rPr>
                  <w:lang w:eastAsia="en-GB"/>
                </w:rPr>
                <w:t>0</w:t>
              </w:r>
            </w:ins>
          </w:p>
        </w:tc>
      </w:tr>
      <w:tr w:rsidR="00934C79" w:rsidRPr="00EF5447" w14:paraId="70B46A3B"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856539" w14:textId="77777777" w:rsidR="00934C79" w:rsidRPr="00EF5447" w:rsidRDefault="00934C79" w:rsidP="00934C79">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88FA0D" w14:textId="77777777" w:rsidR="00934C79" w:rsidRPr="00EF5447" w:rsidRDefault="00934C79" w:rsidP="00934C79">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CFE" w14:textId="77777777" w:rsidR="00934C79" w:rsidRPr="00EF5447" w:rsidRDefault="00934C79" w:rsidP="00934C79">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05ED" w14:textId="77777777" w:rsidR="00934C79" w:rsidRPr="00EF5447" w:rsidRDefault="00934C79" w:rsidP="00934C7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0CEC" w14:textId="77777777" w:rsidR="00934C79" w:rsidRPr="00EF5447" w:rsidRDefault="00934C79" w:rsidP="00934C79">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D57993" w14:textId="77777777" w:rsidR="00934C79" w:rsidRPr="00EF5447" w:rsidRDefault="00934C79" w:rsidP="00934C79">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A5CCF4" w14:textId="77777777" w:rsidR="00934C79" w:rsidRPr="00EF5447" w:rsidRDefault="00934C79" w:rsidP="00934C79">
            <w:pPr>
              <w:pStyle w:val="TAC"/>
              <w:rPr>
                <w:rFonts w:ascii="Calibri" w:hAnsi="Calibri" w:cs="Calibri"/>
                <w:sz w:val="22"/>
                <w:szCs w:val="22"/>
                <w:lang w:eastAsia="en-GB"/>
              </w:rPr>
            </w:pPr>
            <w:r w:rsidRPr="00EF5447">
              <w:rPr>
                <w:lang w:eastAsia="en-GB"/>
              </w:rPr>
              <w:t>0</w:t>
            </w:r>
          </w:p>
        </w:tc>
      </w:tr>
      <w:tr w:rsidR="00934C79" w:rsidRPr="00EF5447" w14:paraId="61147627" w14:textId="77777777" w:rsidTr="00800180">
        <w:trPr>
          <w:trHeight w:val="187"/>
        </w:trPr>
        <w:tc>
          <w:tcPr>
            <w:tcW w:w="0" w:type="auto"/>
            <w:tcBorders>
              <w:left w:val="single" w:sz="4" w:space="0" w:color="auto"/>
              <w:right w:val="single" w:sz="4" w:space="0" w:color="auto"/>
            </w:tcBorders>
            <w:shd w:val="clear" w:color="auto" w:fill="auto"/>
            <w:hideMark/>
          </w:tcPr>
          <w:p w14:paraId="545C3F1C"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hideMark/>
          </w:tcPr>
          <w:p w14:paraId="71EE01B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B76E"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AD5E6" w14:textId="77777777" w:rsidR="00934C79" w:rsidRPr="00EF5447" w:rsidRDefault="00934C79" w:rsidP="00934C79">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915A" w14:textId="77777777" w:rsidR="00934C79" w:rsidRPr="00EF5447" w:rsidRDefault="00934C79" w:rsidP="00934C7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1B0F766"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D0FC564" w14:textId="77777777" w:rsidR="00934C79" w:rsidRPr="00EF5447" w:rsidRDefault="00934C79" w:rsidP="00934C79">
            <w:pPr>
              <w:pStyle w:val="TAC"/>
              <w:rPr>
                <w:lang w:eastAsia="en-GB"/>
              </w:rPr>
            </w:pPr>
          </w:p>
        </w:tc>
      </w:tr>
      <w:tr w:rsidR="00934C79" w:rsidRPr="00EF5447" w14:paraId="523ED56D" w14:textId="77777777" w:rsidTr="00800180">
        <w:trPr>
          <w:trHeight w:val="187"/>
        </w:trPr>
        <w:tc>
          <w:tcPr>
            <w:tcW w:w="0" w:type="auto"/>
            <w:tcBorders>
              <w:left w:val="single" w:sz="4" w:space="0" w:color="auto"/>
              <w:right w:val="single" w:sz="4" w:space="0" w:color="auto"/>
            </w:tcBorders>
            <w:shd w:val="clear" w:color="auto" w:fill="auto"/>
          </w:tcPr>
          <w:p w14:paraId="6905AB6E"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198E7F11"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7C6E" w14:textId="77777777" w:rsidR="00934C79" w:rsidRPr="00EF5447" w:rsidRDefault="00934C79" w:rsidP="00934C79">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45DA"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9762" w14:textId="77777777" w:rsidR="00934C79" w:rsidRPr="00EF5447" w:rsidRDefault="00934C79" w:rsidP="00934C7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2D3669E" w14:textId="77777777" w:rsidR="00934C79" w:rsidRPr="00EF5447" w:rsidRDefault="00934C79" w:rsidP="00934C79">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31470F9" w14:textId="77777777" w:rsidR="00934C79" w:rsidRPr="00EF5447" w:rsidRDefault="00934C79" w:rsidP="00934C79">
            <w:pPr>
              <w:pStyle w:val="TAC"/>
              <w:rPr>
                <w:lang w:eastAsia="en-GB"/>
              </w:rPr>
            </w:pPr>
            <w:r w:rsidRPr="00EF5447">
              <w:rPr>
                <w:lang w:eastAsia="en-GB"/>
              </w:rPr>
              <w:t>1</w:t>
            </w:r>
          </w:p>
        </w:tc>
      </w:tr>
      <w:tr w:rsidR="00934C79" w:rsidRPr="00EF5447" w14:paraId="06E11F34" w14:textId="77777777" w:rsidTr="00800180">
        <w:trPr>
          <w:trHeight w:val="187"/>
        </w:trPr>
        <w:tc>
          <w:tcPr>
            <w:tcW w:w="0" w:type="auto"/>
            <w:tcBorders>
              <w:left w:val="single" w:sz="4" w:space="0" w:color="auto"/>
              <w:bottom w:val="single" w:sz="4" w:space="0" w:color="auto"/>
              <w:right w:val="single" w:sz="4" w:space="0" w:color="auto"/>
            </w:tcBorders>
            <w:shd w:val="clear" w:color="auto" w:fill="auto"/>
          </w:tcPr>
          <w:p w14:paraId="4F8E8FB0"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2B2BA7"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681E8"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26BC2"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E071" w14:textId="77777777" w:rsidR="00934C79" w:rsidRPr="00EF5447" w:rsidRDefault="00934C79" w:rsidP="00934C7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E8B4FB3"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7D8196" w14:textId="77777777" w:rsidR="00934C79" w:rsidRPr="00EF5447" w:rsidRDefault="00934C79" w:rsidP="00934C79">
            <w:pPr>
              <w:pStyle w:val="TAC"/>
              <w:rPr>
                <w:lang w:eastAsia="en-GB"/>
              </w:rPr>
            </w:pPr>
          </w:p>
        </w:tc>
      </w:tr>
      <w:tr w:rsidR="00934C79" w:rsidRPr="00EF5447" w14:paraId="30529803"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76BADA" w14:textId="77777777" w:rsidR="00934C79" w:rsidRPr="00EF5447" w:rsidRDefault="00934C79" w:rsidP="00934C79">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EAF013" w14:textId="77777777" w:rsidR="00934C79" w:rsidRPr="00EF5447" w:rsidRDefault="00934C79" w:rsidP="00934C79">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C930" w14:textId="77777777" w:rsidR="00934C79" w:rsidRPr="00EF5447" w:rsidRDefault="00934C79" w:rsidP="00934C79">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30CB" w14:textId="77777777" w:rsidR="00934C79" w:rsidRPr="00EF5447" w:rsidRDefault="00934C79" w:rsidP="00934C7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BCD6A" w14:textId="77777777" w:rsidR="00934C79" w:rsidRPr="00EF5447" w:rsidRDefault="00934C79" w:rsidP="00934C79">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74240A" w14:textId="77777777" w:rsidR="00934C79" w:rsidRPr="00EF5447" w:rsidRDefault="00934C79" w:rsidP="00934C79">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9766E1" w14:textId="77777777" w:rsidR="00934C79" w:rsidRPr="00EF5447" w:rsidRDefault="00934C79" w:rsidP="00934C79">
            <w:pPr>
              <w:pStyle w:val="TAC"/>
              <w:rPr>
                <w:rFonts w:ascii="Calibri" w:hAnsi="Calibri" w:cs="Calibri"/>
                <w:sz w:val="22"/>
                <w:szCs w:val="22"/>
                <w:lang w:eastAsia="en-GB"/>
              </w:rPr>
            </w:pPr>
            <w:r w:rsidRPr="00EF5447">
              <w:rPr>
                <w:lang w:eastAsia="en-GB"/>
              </w:rPr>
              <w:t>0</w:t>
            </w:r>
          </w:p>
        </w:tc>
      </w:tr>
      <w:tr w:rsidR="00934C79" w:rsidRPr="00EF5447" w14:paraId="590BF753" w14:textId="77777777" w:rsidTr="00800180">
        <w:trPr>
          <w:trHeight w:val="187"/>
        </w:trPr>
        <w:tc>
          <w:tcPr>
            <w:tcW w:w="0" w:type="auto"/>
            <w:tcBorders>
              <w:left w:val="single" w:sz="4" w:space="0" w:color="auto"/>
              <w:right w:val="single" w:sz="4" w:space="0" w:color="auto"/>
            </w:tcBorders>
            <w:shd w:val="clear" w:color="auto" w:fill="auto"/>
            <w:hideMark/>
          </w:tcPr>
          <w:p w14:paraId="6B9E6F7F"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hideMark/>
          </w:tcPr>
          <w:p w14:paraId="3828551F"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5502"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2A42" w14:textId="77777777" w:rsidR="00934C79" w:rsidRPr="00EF5447" w:rsidRDefault="00934C79" w:rsidP="00934C79">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FB9F" w14:textId="77777777" w:rsidR="00934C79" w:rsidRPr="00EF5447" w:rsidRDefault="00934C79" w:rsidP="00934C7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E46CDD7"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D538B19" w14:textId="77777777" w:rsidR="00934C79" w:rsidRPr="00EF5447" w:rsidRDefault="00934C79" w:rsidP="00934C79">
            <w:pPr>
              <w:pStyle w:val="TAC"/>
              <w:rPr>
                <w:lang w:eastAsia="en-GB"/>
              </w:rPr>
            </w:pPr>
          </w:p>
        </w:tc>
      </w:tr>
      <w:tr w:rsidR="00934C79" w:rsidRPr="00EF5447" w14:paraId="23BE4202" w14:textId="77777777" w:rsidTr="00800180">
        <w:trPr>
          <w:trHeight w:val="187"/>
        </w:trPr>
        <w:tc>
          <w:tcPr>
            <w:tcW w:w="0" w:type="auto"/>
            <w:tcBorders>
              <w:left w:val="single" w:sz="4" w:space="0" w:color="auto"/>
              <w:right w:val="single" w:sz="4" w:space="0" w:color="auto"/>
            </w:tcBorders>
            <w:shd w:val="clear" w:color="auto" w:fill="auto"/>
          </w:tcPr>
          <w:p w14:paraId="3B1C22AA"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416AA2BC"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CB02" w14:textId="77777777" w:rsidR="00934C79" w:rsidRPr="00EF5447" w:rsidRDefault="00934C79" w:rsidP="00934C79">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4DC"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BA30" w14:textId="77777777" w:rsidR="00934C79" w:rsidRPr="00EF5447" w:rsidRDefault="00934C79" w:rsidP="00934C7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CA9B1C" w14:textId="77777777" w:rsidR="00934C79" w:rsidRPr="00EF5447" w:rsidRDefault="00934C79" w:rsidP="00934C79">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9AD2DAF" w14:textId="77777777" w:rsidR="00934C79" w:rsidRPr="00EF5447" w:rsidRDefault="00934C79" w:rsidP="00934C79">
            <w:pPr>
              <w:pStyle w:val="TAC"/>
              <w:rPr>
                <w:lang w:eastAsia="en-GB"/>
              </w:rPr>
            </w:pPr>
            <w:r w:rsidRPr="00EF5447">
              <w:rPr>
                <w:lang w:eastAsia="en-GB"/>
              </w:rPr>
              <w:t>1</w:t>
            </w:r>
          </w:p>
        </w:tc>
      </w:tr>
      <w:tr w:rsidR="00934C79" w:rsidRPr="00EF5447" w14:paraId="3DBC5185" w14:textId="77777777" w:rsidTr="00800180">
        <w:trPr>
          <w:trHeight w:val="187"/>
        </w:trPr>
        <w:tc>
          <w:tcPr>
            <w:tcW w:w="0" w:type="auto"/>
            <w:tcBorders>
              <w:left w:val="single" w:sz="4" w:space="0" w:color="auto"/>
              <w:bottom w:val="single" w:sz="4" w:space="0" w:color="auto"/>
              <w:right w:val="single" w:sz="4" w:space="0" w:color="auto"/>
            </w:tcBorders>
            <w:shd w:val="clear" w:color="auto" w:fill="auto"/>
          </w:tcPr>
          <w:p w14:paraId="54F6F961"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1C9CFFD"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6E7"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4C62"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3E17" w14:textId="77777777" w:rsidR="00934C79" w:rsidRPr="00EF5447" w:rsidRDefault="00934C79" w:rsidP="00934C7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CB2E72E"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5B75A0" w14:textId="77777777" w:rsidR="00934C79" w:rsidRPr="00EF5447" w:rsidRDefault="00934C79" w:rsidP="00934C79">
            <w:pPr>
              <w:pStyle w:val="TAC"/>
              <w:rPr>
                <w:lang w:eastAsia="en-GB"/>
              </w:rPr>
            </w:pPr>
          </w:p>
        </w:tc>
      </w:tr>
      <w:tr w:rsidR="00934C79" w:rsidRPr="00EF5447" w14:paraId="03C093F9"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901F59"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0F96D6"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732C" w14:textId="77777777" w:rsidR="00934C79" w:rsidRPr="00EF5447" w:rsidRDefault="00934C79" w:rsidP="00934C79">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A3F" w14:textId="77777777" w:rsidR="00934C79" w:rsidRPr="00EF5447" w:rsidRDefault="00934C79" w:rsidP="00934C79">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65DE" w14:textId="77777777" w:rsidR="00934C79" w:rsidRPr="00EF5447" w:rsidRDefault="00934C79" w:rsidP="00934C79">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24CD78" w14:textId="77777777" w:rsidR="00934C79" w:rsidRPr="00EF5447" w:rsidRDefault="00934C79" w:rsidP="00934C79">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EB2394" w14:textId="77777777" w:rsidR="00934C79" w:rsidRPr="00EF5447" w:rsidRDefault="00934C79" w:rsidP="00934C79">
            <w:pPr>
              <w:pStyle w:val="TAC"/>
              <w:rPr>
                <w:rFonts w:cs="Arial"/>
                <w:lang w:eastAsia="en-GB"/>
              </w:rPr>
            </w:pPr>
            <w:r w:rsidRPr="00EF5447">
              <w:rPr>
                <w:lang w:eastAsia="zh-CN"/>
              </w:rPr>
              <w:t>0</w:t>
            </w:r>
          </w:p>
        </w:tc>
      </w:tr>
      <w:tr w:rsidR="00934C79" w:rsidRPr="00EF5447" w14:paraId="4D7DA8F1"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F97B92"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647C9"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C942"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9749" w14:textId="77777777" w:rsidR="00934C79" w:rsidRPr="00EF5447" w:rsidRDefault="00934C79" w:rsidP="00934C79">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88BC" w14:textId="77777777" w:rsidR="00934C79" w:rsidRPr="00EF5447" w:rsidRDefault="00934C79" w:rsidP="00934C79">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EB7D80"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3A4BDF" w14:textId="77777777" w:rsidR="00934C79" w:rsidRPr="00EF5447" w:rsidRDefault="00934C79" w:rsidP="00934C79">
            <w:pPr>
              <w:pStyle w:val="TAC"/>
              <w:rPr>
                <w:lang w:eastAsia="zh-CN"/>
              </w:rPr>
            </w:pPr>
          </w:p>
        </w:tc>
      </w:tr>
      <w:tr w:rsidR="00934C79" w:rsidRPr="00EF5447" w14:paraId="7FC4505E"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C6F400" w14:textId="77777777" w:rsidR="00934C79" w:rsidRPr="00EF5447" w:rsidRDefault="00934C79" w:rsidP="00934C79">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8B84A9"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0703" w14:textId="77777777" w:rsidR="00934C79" w:rsidRPr="00EF5447" w:rsidRDefault="00934C79" w:rsidP="00934C79">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B9BC"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2B40" w14:textId="77777777" w:rsidR="00934C79" w:rsidRPr="00EF5447" w:rsidRDefault="00934C79" w:rsidP="00934C7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641ACD" w14:textId="77777777" w:rsidR="00934C79" w:rsidRPr="00EF5447" w:rsidRDefault="00934C79" w:rsidP="00934C79">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652188" w14:textId="77777777" w:rsidR="00934C79" w:rsidRPr="00EF5447" w:rsidRDefault="00934C79" w:rsidP="00934C79">
            <w:pPr>
              <w:pStyle w:val="TAC"/>
              <w:rPr>
                <w:lang w:eastAsia="zh-TW"/>
              </w:rPr>
            </w:pPr>
            <w:r w:rsidRPr="00EF5447">
              <w:rPr>
                <w:lang w:eastAsia="zh-TW"/>
              </w:rPr>
              <w:t>0</w:t>
            </w:r>
          </w:p>
        </w:tc>
      </w:tr>
      <w:tr w:rsidR="00934C79" w:rsidRPr="00EF5447" w14:paraId="38E905AF"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4C30EB"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FD6A21"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6E20"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7819"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32F3" w14:textId="77777777" w:rsidR="00934C79" w:rsidRPr="00EF5447" w:rsidRDefault="00934C79" w:rsidP="00934C79">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13BEA"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45D39" w14:textId="77777777" w:rsidR="00934C79" w:rsidRPr="00EF5447" w:rsidRDefault="00934C79" w:rsidP="00934C79">
            <w:pPr>
              <w:pStyle w:val="TAC"/>
              <w:rPr>
                <w:lang w:eastAsia="zh-CN"/>
              </w:rPr>
            </w:pPr>
          </w:p>
        </w:tc>
      </w:tr>
      <w:tr w:rsidR="00934C79" w:rsidRPr="00EF5447" w14:paraId="1FBCFD07"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BEA55" w14:textId="77777777" w:rsidR="00934C79" w:rsidRPr="00EF5447" w:rsidRDefault="00934C79" w:rsidP="00934C79">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A99DF7"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D376" w14:textId="77777777" w:rsidR="00934C79" w:rsidRPr="00EF5447" w:rsidRDefault="00934C79" w:rsidP="00934C79">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41B1"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E563" w14:textId="77777777" w:rsidR="00934C79" w:rsidRPr="00EF5447" w:rsidRDefault="00934C79" w:rsidP="00934C7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36E8C0" w14:textId="77777777" w:rsidR="00934C79" w:rsidRPr="00EF5447" w:rsidRDefault="00934C79" w:rsidP="00934C79">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BC2CD" w14:textId="77777777" w:rsidR="00934C79" w:rsidRPr="00EF5447" w:rsidRDefault="00934C79" w:rsidP="00934C79">
            <w:pPr>
              <w:pStyle w:val="TAC"/>
              <w:rPr>
                <w:lang w:eastAsia="zh-TW"/>
              </w:rPr>
            </w:pPr>
            <w:r w:rsidRPr="00EF5447">
              <w:rPr>
                <w:lang w:eastAsia="zh-TW"/>
              </w:rPr>
              <w:t>0</w:t>
            </w:r>
          </w:p>
        </w:tc>
      </w:tr>
      <w:tr w:rsidR="00934C79" w:rsidRPr="00EF5447" w14:paraId="77683441"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43C51E"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EDE5FE"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0FCC"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ECBD"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CA3B" w14:textId="77777777" w:rsidR="00934C79" w:rsidRPr="00EF5447" w:rsidRDefault="00934C79" w:rsidP="00934C79">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53FC6B"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77D8B" w14:textId="77777777" w:rsidR="00934C79" w:rsidRPr="00EF5447" w:rsidRDefault="00934C79" w:rsidP="00934C79">
            <w:pPr>
              <w:pStyle w:val="TAC"/>
              <w:rPr>
                <w:lang w:eastAsia="zh-CN"/>
              </w:rPr>
            </w:pPr>
          </w:p>
        </w:tc>
      </w:tr>
      <w:tr w:rsidR="00934C79" w:rsidRPr="00EF5447" w14:paraId="6590C260"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99DFE" w14:textId="77777777" w:rsidR="00934C79" w:rsidRPr="00EF5447" w:rsidRDefault="00934C79" w:rsidP="00934C79">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1F0731"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CEA0" w14:textId="77777777" w:rsidR="00934C79" w:rsidRPr="00EF5447" w:rsidRDefault="00934C79" w:rsidP="00934C79">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9237"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0367" w14:textId="77777777" w:rsidR="00934C79" w:rsidRPr="00EF5447" w:rsidRDefault="00934C79" w:rsidP="00934C7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73B78" w14:textId="77777777" w:rsidR="00934C79" w:rsidRPr="00EF5447" w:rsidRDefault="00934C79" w:rsidP="00934C79">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F13525" w14:textId="77777777" w:rsidR="00934C79" w:rsidRPr="00EF5447" w:rsidRDefault="00934C79" w:rsidP="00934C79">
            <w:pPr>
              <w:pStyle w:val="TAC"/>
              <w:rPr>
                <w:lang w:eastAsia="zh-TW"/>
              </w:rPr>
            </w:pPr>
            <w:r w:rsidRPr="00EF5447">
              <w:rPr>
                <w:lang w:eastAsia="zh-TW"/>
              </w:rPr>
              <w:t>0</w:t>
            </w:r>
          </w:p>
        </w:tc>
      </w:tr>
      <w:tr w:rsidR="00934C79" w:rsidRPr="00EF5447" w14:paraId="116CB5E5"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DD954"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76067"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370C"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82DB"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C793" w14:textId="77777777" w:rsidR="00934C79" w:rsidRPr="00EF5447" w:rsidRDefault="00934C79" w:rsidP="00934C79">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B3F33"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145779" w14:textId="77777777" w:rsidR="00934C79" w:rsidRPr="00EF5447" w:rsidRDefault="00934C79" w:rsidP="00934C79">
            <w:pPr>
              <w:pStyle w:val="TAC"/>
              <w:rPr>
                <w:lang w:eastAsia="zh-CN"/>
              </w:rPr>
            </w:pPr>
          </w:p>
        </w:tc>
      </w:tr>
      <w:tr w:rsidR="00934C79" w:rsidRPr="00EF5447" w14:paraId="3ED951E8" w14:textId="77777777" w:rsidTr="00800180">
        <w:trPr>
          <w:trHeight w:val="187"/>
        </w:trPr>
        <w:tc>
          <w:tcPr>
            <w:tcW w:w="0" w:type="auto"/>
            <w:vMerge w:val="restart"/>
            <w:tcBorders>
              <w:left w:val="single" w:sz="4" w:space="0" w:color="auto"/>
              <w:right w:val="single" w:sz="4" w:space="0" w:color="auto"/>
            </w:tcBorders>
          </w:tcPr>
          <w:p w14:paraId="128ACC44" w14:textId="77777777" w:rsidR="00934C79" w:rsidRPr="00EF5447" w:rsidRDefault="00934C79" w:rsidP="00934C79">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71CAF769" w14:textId="77777777" w:rsidR="00934C79" w:rsidRPr="00EF5447" w:rsidRDefault="00934C79" w:rsidP="00934C79">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26584" w14:textId="77777777" w:rsidR="00934C79" w:rsidRPr="00EF5447" w:rsidRDefault="00934C79" w:rsidP="00934C79">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41DC" w14:textId="77777777" w:rsidR="00934C79" w:rsidRPr="00EF5447" w:rsidRDefault="00934C79" w:rsidP="00934C79">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64A5"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tcPr>
          <w:p w14:paraId="07A5F1F9" w14:textId="77777777" w:rsidR="00934C79" w:rsidRPr="00EF5447" w:rsidRDefault="00934C79" w:rsidP="00934C79">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0440A3D2" w14:textId="77777777" w:rsidR="00934C79" w:rsidRPr="00EF5447" w:rsidRDefault="00934C79" w:rsidP="00934C79">
            <w:pPr>
              <w:pStyle w:val="TAC"/>
              <w:rPr>
                <w:lang w:eastAsia="en-GB"/>
              </w:rPr>
            </w:pPr>
            <w:r w:rsidRPr="00EF5447">
              <w:rPr>
                <w:lang w:eastAsia="en-GB"/>
              </w:rPr>
              <w:t>0</w:t>
            </w:r>
          </w:p>
        </w:tc>
      </w:tr>
      <w:tr w:rsidR="00934C79" w:rsidRPr="00EF5447" w14:paraId="0895492F" w14:textId="77777777" w:rsidTr="00800180">
        <w:trPr>
          <w:trHeight w:val="187"/>
        </w:trPr>
        <w:tc>
          <w:tcPr>
            <w:tcW w:w="0" w:type="auto"/>
            <w:vMerge/>
            <w:tcBorders>
              <w:left w:val="single" w:sz="4" w:space="0" w:color="auto"/>
              <w:right w:val="single" w:sz="4" w:space="0" w:color="auto"/>
            </w:tcBorders>
          </w:tcPr>
          <w:p w14:paraId="322807F9" w14:textId="77777777" w:rsidR="00934C79" w:rsidRPr="00EF5447" w:rsidRDefault="00934C79" w:rsidP="00934C79">
            <w:pPr>
              <w:pStyle w:val="TAC"/>
              <w:rPr>
                <w:lang w:eastAsia="en-GB"/>
              </w:rPr>
            </w:pPr>
          </w:p>
        </w:tc>
        <w:tc>
          <w:tcPr>
            <w:tcW w:w="0" w:type="auto"/>
            <w:vMerge/>
            <w:tcBorders>
              <w:left w:val="single" w:sz="4" w:space="0" w:color="auto"/>
              <w:right w:val="single" w:sz="4" w:space="0" w:color="auto"/>
            </w:tcBorders>
          </w:tcPr>
          <w:p w14:paraId="44C6BB5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CBCF" w14:textId="77777777" w:rsidR="00934C79" w:rsidRPr="00EF5447" w:rsidRDefault="00934C79" w:rsidP="00934C79">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82B1" w14:textId="77777777" w:rsidR="00934C79" w:rsidRPr="00EF5447" w:rsidRDefault="00934C79" w:rsidP="00934C79">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8681" w14:textId="77777777" w:rsidR="00934C79" w:rsidRPr="00EF5447" w:rsidRDefault="00934C79" w:rsidP="00934C79">
            <w:pPr>
              <w:pStyle w:val="TAC"/>
              <w:rPr>
                <w:lang w:eastAsia="en-GB"/>
              </w:rPr>
            </w:pPr>
          </w:p>
        </w:tc>
        <w:tc>
          <w:tcPr>
            <w:tcW w:w="0" w:type="auto"/>
            <w:vMerge w:val="restart"/>
            <w:tcBorders>
              <w:left w:val="single" w:sz="4" w:space="0" w:color="auto"/>
              <w:right w:val="single" w:sz="4" w:space="0" w:color="auto"/>
            </w:tcBorders>
            <w:vAlign w:val="center"/>
          </w:tcPr>
          <w:p w14:paraId="41E40AA2" w14:textId="77777777" w:rsidR="00934C79" w:rsidRPr="00EF5447" w:rsidRDefault="00934C79" w:rsidP="00934C79">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78C7C9" w14:textId="77777777" w:rsidR="00934C79" w:rsidRPr="00EF5447" w:rsidRDefault="00934C79" w:rsidP="00934C79">
            <w:pPr>
              <w:pStyle w:val="TAC"/>
              <w:rPr>
                <w:lang w:eastAsia="en-GB"/>
              </w:rPr>
            </w:pPr>
            <w:r>
              <w:rPr>
                <w:lang w:eastAsia="zh-CN"/>
              </w:rPr>
              <w:t>1</w:t>
            </w:r>
          </w:p>
        </w:tc>
      </w:tr>
      <w:tr w:rsidR="00934C79" w:rsidRPr="00EF5447" w14:paraId="426BCD81" w14:textId="77777777" w:rsidTr="00800180">
        <w:trPr>
          <w:trHeight w:val="187"/>
        </w:trPr>
        <w:tc>
          <w:tcPr>
            <w:tcW w:w="0" w:type="auto"/>
            <w:vMerge/>
            <w:tcBorders>
              <w:left w:val="single" w:sz="4" w:space="0" w:color="auto"/>
              <w:bottom w:val="single" w:sz="4" w:space="0" w:color="auto"/>
              <w:right w:val="single" w:sz="4" w:space="0" w:color="auto"/>
            </w:tcBorders>
          </w:tcPr>
          <w:p w14:paraId="62253769"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48CB9ED8"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AD4B"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F482" w14:textId="77777777" w:rsidR="00934C79" w:rsidRPr="00EF5447" w:rsidRDefault="00934C79" w:rsidP="00934C79">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E608" w14:textId="77777777" w:rsidR="00934C79" w:rsidRPr="00EF5447" w:rsidRDefault="00934C79" w:rsidP="00934C79">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7D96B3B1"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197897FF" w14:textId="77777777" w:rsidR="00934C79" w:rsidRPr="00EF5447" w:rsidRDefault="00934C79" w:rsidP="00934C79">
            <w:pPr>
              <w:pStyle w:val="TAC"/>
              <w:rPr>
                <w:lang w:eastAsia="en-GB"/>
              </w:rPr>
            </w:pPr>
          </w:p>
        </w:tc>
      </w:tr>
      <w:tr w:rsidR="00934C79" w:rsidRPr="00EF5447" w14:paraId="54DBBD05" w14:textId="77777777" w:rsidTr="00800180">
        <w:trPr>
          <w:trHeight w:val="187"/>
        </w:trPr>
        <w:tc>
          <w:tcPr>
            <w:tcW w:w="0" w:type="auto"/>
            <w:vMerge w:val="restart"/>
            <w:tcBorders>
              <w:left w:val="single" w:sz="4" w:space="0" w:color="auto"/>
              <w:right w:val="single" w:sz="4" w:space="0" w:color="auto"/>
            </w:tcBorders>
          </w:tcPr>
          <w:p w14:paraId="3CB7ACB9" w14:textId="77777777" w:rsidR="00934C79" w:rsidRPr="00EF5447" w:rsidRDefault="00934C79" w:rsidP="00934C79">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6D6A0D65" w14:textId="77777777" w:rsidR="00934C79" w:rsidRPr="00EF5447" w:rsidRDefault="00934C79" w:rsidP="00934C79">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D3E1" w14:textId="77777777" w:rsidR="00934C79" w:rsidRPr="00EF5447" w:rsidRDefault="00934C79" w:rsidP="00934C79">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1FB4" w14:textId="77777777" w:rsidR="00934C79" w:rsidRPr="00EF5447" w:rsidRDefault="00934C79" w:rsidP="00934C79">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0261" w14:textId="77777777" w:rsidR="00934C79" w:rsidRPr="00EF5447" w:rsidRDefault="00934C79" w:rsidP="00934C79">
            <w:pPr>
              <w:pStyle w:val="TAC"/>
              <w:rPr>
                <w:lang w:eastAsia="zh-CN"/>
              </w:rPr>
            </w:pPr>
          </w:p>
        </w:tc>
        <w:tc>
          <w:tcPr>
            <w:tcW w:w="0" w:type="auto"/>
            <w:tcBorders>
              <w:left w:val="single" w:sz="4" w:space="0" w:color="auto"/>
              <w:bottom w:val="single" w:sz="4" w:space="0" w:color="auto"/>
              <w:right w:val="single" w:sz="4" w:space="0" w:color="auto"/>
            </w:tcBorders>
          </w:tcPr>
          <w:p w14:paraId="15A5E961" w14:textId="77777777" w:rsidR="00934C79" w:rsidRPr="00EF5447" w:rsidRDefault="00934C79" w:rsidP="00934C79">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18F6F32D" w14:textId="77777777" w:rsidR="00934C79" w:rsidRPr="00EF5447" w:rsidRDefault="00934C79" w:rsidP="00934C79">
            <w:pPr>
              <w:pStyle w:val="TAC"/>
              <w:rPr>
                <w:lang w:eastAsia="en-GB"/>
              </w:rPr>
            </w:pPr>
            <w:r>
              <w:rPr>
                <w:rFonts w:hint="eastAsia"/>
                <w:lang w:eastAsia="zh-CN"/>
              </w:rPr>
              <w:t>0</w:t>
            </w:r>
          </w:p>
        </w:tc>
      </w:tr>
      <w:tr w:rsidR="00934C79" w:rsidRPr="00EF5447" w14:paraId="52D94DCD" w14:textId="77777777" w:rsidTr="00800180">
        <w:trPr>
          <w:trHeight w:val="187"/>
        </w:trPr>
        <w:tc>
          <w:tcPr>
            <w:tcW w:w="0" w:type="auto"/>
            <w:vMerge/>
            <w:tcBorders>
              <w:left w:val="single" w:sz="4" w:space="0" w:color="auto"/>
              <w:right w:val="single" w:sz="4" w:space="0" w:color="auto"/>
            </w:tcBorders>
          </w:tcPr>
          <w:p w14:paraId="0CEF4116" w14:textId="77777777" w:rsidR="00934C79" w:rsidRPr="00EF5447" w:rsidRDefault="00934C79" w:rsidP="00934C79">
            <w:pPr>
              <w:pStyle w:val="TAC"/>
              <w:rPr>
                <w:lang w:eastAsia="en-GB"/>
              </w:rPr>
            </w:pPr>
          </w:p>
        </w:tc>
        <w:tc>
          <w:tcPr>
            <w:tcW w:w="0" w:type="auto"/>
            <w:vMerge/>
            <w:tcBorders>
              <w:left w:val="single" w:sz="4" w:space="0" w:color="auto"/>
              <w:right w:val="single" w:sz="4" w:space="0" w:color="auto"/>
            </w:tcBorders>
          </w:tcPr>
          <w:p w14:paraId="51A09B6B"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9773B14" w14:textId="77777777" w:rsidR="00934C79" w:rsidRPr="00EF5447" w:rsidRDefault="00934C79" w:rsidP="00934C79">
            <w:pPr>
              <w:pStyle w:val="TAC"/>
              <w:rPr>
                <w:lang w:eastAsia="en-GB"/>
              </w:rPr>
            </w:pPr>
            <w:r>
              <w:rPr>
                <w:lang w:eastAsia="zh-CN"/>
              </w:rPr>
              <w:t>See CA_66A-66</w:t>
            </w:r>
            <w:r w:rsidRPr="00EF5447">
              <w:rPr>
                <w:lang w:eastAsia="zh-CN"/>
              </w:rPr>
              <w:t>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34A0" w14:textId="77777777" w:rsidR="00934C79" w:rsidRPr="00EF5447" w:rsidRDefault="00934C79" w:rsidP="00934C79">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9A71B" w14:textId="77777777" w:rsidR="00934C79" w:rsidRPr="00EF5447" w:rsidRDefault="00934C79" w:rsidP="00934C79">
            <w:pPr>
              <w:pStyle w:val="TAC"/>
              <w:rPr>
                <w:lang w:eastAsia="zh-CN"/>
              </w:rPr>
            </w:pPr>
          </w:p>
        </w:tc>
        <w:tc>
          <w:tcPr>
            <w:tcW w:w="0" w:type="auto"/>
            <w:vMerge w:val="restart"/>
            <w:tcBorders>
              <w:left w:val="single" w:sz="4" w:space="0" w:color="auto"/>
              <w:right w:val="single" w:sz="4" w:space="0" w:color="auto"/>
            </w:tcBorders>
          </w:tcPr>
          <w:p w14:paraId="119C8D81" w14:textId="77777777" w:rsidR="00934C79" w:rsidRPr="00EF5447" w:rsidRDefault="00934C79" w:rsidP="00934C79">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3DED4769" w14:textId="77777777" w:rsidR="00934C79" w:rsidRPr="00EF5447" w:rsidRDefault="00934C79" w:rsidP="00934C79">
            <w:pPr>
              <w:pStyle w:val="TAC"/>
              <w:rPr>
                <w:lang w:eastAsia="en-GB"/>
              </w:rPr>
            </w:pPr>
            <w:r>
              <w:rPr>
                <w:lang w:eastAsia="zh-CN"/>
              </w:rPr>
              <w:t>1</w:t>
            </w:r>
          </w:p>
        </w:tc>
      </w:tr>
      <w:tr w:rsidR="00934C79" w:rsidRPr="00EF5447" w14:paraId="19B1D993" w14:textId="77777777" w:rsidTr="00800180">
        <w:trPr>
          <w:trHeight w:val="187"/>
        </w:trPr>
        <w:tc>
          <w:tcPr>
            <w:tcW w:w="0" w:type="auto"/>
            <w:vMerge/>
            <w:tcBorders>
              <w:left w:val="single" w:sz="4" w:space="0" w:color="auto"/>
              <w:bottom w:val="single" w:sz="4" w:space="0" w:color="auto"/>
              <w:right w:val="single" w:sz="4" w:space="0" w:color="auto"/>
            </w:tcBorders>
          </w:tcPr>
          <w:p w14:paraId="758A9653"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60B5DAB9"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CCB0"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D61D7" w14:textId="77777777" w:rsidR="00934C79" w:rsidRPr="00EF5447" w:rsidRDefault="00934C79" w:rsidP="00934C79">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F5025" w14:textId="77777777" w:rsidR="00934C79" w:rsidRPr="00EF5447" w:rsidRDefault="00934C79" w:rsidP="00934C79">
            <w:pPr>
              <w:pStyle w:val="TAC"/>
              <w:rPr>
                <w:lang w:eastAsia="zh-CN"/>
              </w:rPr>
            </w:pPr>
            <w:r>
              <w:rPr>
                <w:lang w:eastAsia="zh-CN"/>
              </w:rPr>
              <w:t>See CA_66A-66</w:t>
            </w:r>
            <w:r w:rsidRPr="00EF5447">
              <w:rPr>
                <w:lang w:eastAsia="zh-CN"/>
              </w:rPr>
              <w:t>A Bandwidth Combination Set 0 in TS 36.101 Table 5.6A.1-3</w:t>
            </w:r>
          </w:p>
        </w:tc>
        <w:tc>
          <w:tcPr>
            <w:tcW w:w="0" w:type="auto"/>
            <w:vMerge/>
            <w:tcBorders>
              <w:left w:val="single" w:sz="4" w:space="0" w:color="auto"/>
              <w:bottom w:val="single" w:sz="4" w:space="0" w:color="auto"/>
              <w:right w:val="single" w:sz="4" w:space="0" w:color="auto"/>
            </w:tcBorders>
          </w:tcPr>
          <w:p w14:paraId="03526985"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0BA6D123" w14:textId="77777777" w:rsidR="00934C79" w:rsidRPr="00EF5447" w:rsidRDefault="00934C79" w:rsidP="00934C79">
            <w:pPr>
              <w:pStyle w:val="TAC"/>
              <w:rPr>
                <w:lang w:eastAsia="en-GB"/>
              </w:rPr>
            </w:pPr>
          </w:p>
        </w:tc>
      </w:tr>
      <w:tr w:rsidR="00934C79" w:rsidRPr="00EF5447" w14:paraId="4817801E" w14:textId="77777777" w:rsidTr="00800180">
        <w:trPr>
          <w:trHeight w:val="187"/>
        </w:trPr>
        <w:tc>
          <w:tcPr>
            <w:tcW w:w="0" w:type="auto"/>
            <w:tcBorders>
              <w:left w:val="single" w:sz="4" w:space="0" w:color="auto"/>
              <w:right w:val="single" w:sz="4" w:space="0" w:color="auto"/>
            </w:tcBorders>
          </w:tcPr>
          <w:p w14:paraId="56F4AD2A" w14:textId="77777777" w:rsidR="00934C79" w:rsidRPr="00EF5447" w:rsidRDefault="00934C79" w:rsidP="00934C79">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03A40DE0" w14:textId="77777777" w:rsidR="00934C79" w:rsidRPr="00EF5447" w:rsidRDefault="00934C79" w:rsidP="00934C79">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EB7E" w14:textId="77777777" w:rsidR="00934C79" w:rsidRPr="00EF5447" w:rsidRDefault="00934C79" w:rsidP="00934C79">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258E" w14:textId="77777777" w:rsidR="00934C79" w:rsidRPr="00EF5447" w:rsidRDefault="00934C79" w:rsidP="00934C79">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77D3"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6DADBF2E" w14:textId="77777777" w:rsidR="00934C79" w:rsidRPr="00EF5447" w:rsidRDefault="00934C79" w:rsidP="00934C79">
            <w:pPr>
              <w:pStyle w:val="TAC"/>
              <w:rPr>
                <w:lang w:eastAsia="en-GB"/>
              </w:rPr>
            </w:pPr>
            <w:r w:rsidRPr="00EF5447">
              <w:rPr>
                <w:lang w:eastAsia="zh-CN"/>
              </w:rPr>
              <w:t>20</w:t>
            </w:r>
          </w:p>
        </w:tc>
        <w:tc>
          <w:tcPr>
            <w:tcW w:w="0" w:type="auto"/>
            <w:tcBorders>
              <w:left w:val="single" w:sz="4" w:space="0" w:color="auto"/>
              <w:right w:val="single" w:sz="4" w:space="0" w:color="auto"/>
            </w:tcBorders>
          </w:tcPr>
          <w:p w14:paraId="3D8C3D46" w14:textId="77777777" w:rsidR="00934C79" w:rsidRPr="00EF5447" w:rsidRDefault="00934C79" w:rsidP="00934C79">
            <w:pPr>
              <w:pStyle w:val="TAC"/>
              <w:rPr>
                <w:lang w:eastAsia="en-GB"/>
              </w:rPr>
            </w:pPr>
            <w:r w:rsidRPr="00EF5447">
              <w:rPr>
                <w:lang w:eastAsia="zh-CN"/>
              </w:rPr>
              <w:t>0</w:t>
            </w:r>
          </w:p>
        </w:tc>
      </w:tr>
      <w:tr w:rsidR="00934C79" w:rsidRPr="00EF5447" w14:paraId="6891966C" w14:textId="77777777" w:rsidTr="00800180">
        <w:trPr>
          <w:trHeight w:val="187"/>
        </w:trPr>
        <w:tc>
          <w:tcPr>
            <w:tcW w:w="0" w:type="auto"/>
            <w:tcBorders>
              <w:left w:val="single" w:sz="4" w:space="0" w:color="auto"/>
              <w:right w:val="single" w:sz="4" w:space="0" w:color="auto"/>
            </w:tcBorders>
          </w:tcPr>
          <w:p w14:paraId="489AE8FF"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79E96044"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48C" w14:textId="77777777" w:rsidR="00934C79" w:rsidRPr="00EF5447" w:rsidRDefault="00934C79" w:rsidP="00934C79">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1B72" w14:textId="77777777" w:rsidR="00934C79" w:rsidRPr="00EF5447" w:rsidRDefault="00934C79" w:rsidP="00934C79">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9AD1"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5492F275"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246C44A1" w14:textId="77777777" w:rsidR="00934C79" w:rsidRPr="00EF5447" w:rsidRDefault="00934C79" w:rsidP="00934C79">
            <w:pPr>
              <w:pStyle w:val="TAC"/>
              <w:rPr>
                <w:lang w:eastAsia="en-GB"/>
              </w:rPr>
            </w:pPr>
          </w:p>
        </w:tc>
      </w:tr>
      <w:tr w:rsidR="00934C79" w:rsidRPr="00EF5447" w14:paraId="0831EDC0" w14:textId="77777777" w:rsidTr="00800180">
        <w:trPr>
          <w:trHeight w:val="187"/>
        </w:trPr>
        <w:tc>
          <w:tcPr>
            <w:tcW w:w="0" w:type="auto"/>
            <w:tcBorders>
              <w:left w:val="single" w:sz="4" w:space="0" w:color="auto"/>
              <w:right w:val="single" w:sz="4" w:space="0" w:color="auto"/>
            </w:tcBorders>
          </w:tcPr>
          <w:p w14:paraId="3444A772"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48D87DB5"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528F" w14:textId="77777777" w:rsidR="00934C79" w:rsidRPr="00EF5447" w:rsidRDefault="00934C79" w:rsidP="00934C79">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0E91" w14:textId="77777777" w:rsidR="00934C79" w:rsidRPr="00EF5447" w:rsidRDefault="00934C79" w:rsidP="00934C79">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AA99E"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6279DD2D"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7826EBD3" w14:textId="77777777" w:rsidR="00934C79" w:rsidRPr="00EF5447" w:rsidRDefault="00934C79" w:rsidP="00934C79">
            <w:pPr>
              <w:pStyle w:val="TAC"/>
              <w:rPr>
                <w:lang w:eastAsia="en-GB"/>
              </w:rPr>
            </w:pPr>
          </w:p>
        </w:tc>
      </w:tr>
      <w:tr w:rsidR="00934C79" w:rsidRPr="00EF5447" w14:paraId="2496BA70" w14:textId="77777777" w:rsidTr="00800180">
        <w:trPr>
          <w:trHeight w:val="187"/>
        </w:trPr>
        <w:tc>
          <w:tcPr>
            <w:tcW w:w="0" w:type="auto"/>
            <w:tcBorders>
              <w:left w:val="single" w:sz="4" w:space="0" w:color="auto"/>
              <w:right w:val="single" w:sz="4" w:space="0" w:color="auto"/>
            </w:tcBorders>
          </w:tcPr>
          <w:p w14:paraId="7E7A8808"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3DC19E55"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ED6F"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8AE7" w14:textId="77777777" w:rsidR="00934C79" w:rsidRPr="00EF5447" w:rsidRDefault="00934C79" w:rsidP="00934C79">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6FA5" w14:textId="77777777" w:rsidR="00934C79" w:rsidRPr="00EF5447" w:rsidRDefault="00934C79" w:rsidP="00934C79">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25E901D5"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76F809A3" w14:textId="77777777" w:rsidR="00934C79" w:rsidRPr="00EF5447" w:rsidRDefault="00934C79" w:rsidP="00934C79">
            <w:pPr>
              <w:pStyle w:val="TAC"/>
              <w:rPr>
                <w:lang w:eastAsia="en-GB"/>
              </w:rPr>
            </w:pPr>
          </w:p>
        </w:tc>
      </w:tr>
      <w:tr w:rsidR="00934C79" w:rsidRPr="00EF5447" w14:paraId="46C811D2" w14:textId="77777777" w:rsidTr="00800180">
        <w:trPr>
          <w:trHeight w:val="187"/>
        </w:trPr>
        <w:tc>
          <w:tcPr>
            <w:tcW w:w="0" w:type="auto"/>
            <w:tcBorders>
              <w:left w:val="single" w:sz="4" w:space="0" w:color="auto"/>
              <w:right w:val="single" w:sz="4" w:space="0" w:color="auto"/>
            </w:tcBorders>
          </w:tcPr>
          <w:p w14:paraId="457B16DB"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1E28A3E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A92C"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A9F0" w14:textId="77777777" w:rsidR="00934C79" w:rsidRPr="00EF5447" w:rsidRDefault="00934C79" w:rsidP="00934C79">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5BCB" w14:textId="77777777" w:rsidR="00934C79" w:rsidRPr="00EF5447" w:rsidRDefault="00934C79" w:rsidP="00934C79">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27913B1C"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09957C23" w14:textId="77777777" w:rsidR="00934C79" w:rsidRPr="00EF5447" w:rsidRDefault="00934C79" w:rsidP="00934C79">
            <w:pPr>
              <w:pStyle w:val="TAC"/>
              <w:rPr>
                <w:lang w:eastAsia="en-GB"/>
              </w:rPr>
            </w:pPr>
          </w:p>
        </w:tc>
      </w:tr>
      <w:tr w:rsidR="00934C79" w:rsidRPr="00EF5447" w14:paraId="6D672845" w14:textId="77777777" w:rsidTr="00800180">
        <w:trPr>
          <w:trHeight w:val="187"/>
        </w:trPr>
        <w:tc>
          <w:tcPr>
            <w:tcW w:w="0" w:type="auto"/>
            <w:tcBorders>
              <w:left w:val="single" w:sz="4" w:space="0" w:color="auto"/>
              <w:right w:val="single" w:sz="4" w:space="0" w:color="auto"/>
            </w:tcBorders>
          </w:tcPr>
          <w:p w14:paraId="04608D98"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0724ADB4"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8FAF"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F662" w14:textId="77777777" w:rsidR="00934C79" w:rsidRPr="00EF5447" w:rsidRDefault="00934C79" w:rsidP="00934C79">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BDDC" w14:textId="77777777" w:rsidR="00934C79" w:rsidRPr="00EF5447" w:rsidRDefault="00934C79" w:rsidP="00934C79">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6945380"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tcPr>
          <w:p w14:paraId="23542048" w14:textId="77777777" w:rsidR="00934C79" w:rsidRPr="00EF5447" w:rsidRDefault="00934C79" w:rsidP="00934C79">
            <w:pPr>
              <w:pStyle w:val="TAC"/>
              <w:rPr>
                <w:lang w:eastAsia="en-GB"/>
              </w:rPr>
            </w:pPr>
          </w:p>
        </w:tc>
      </w:tr>
      <w:tr w:rsidR="00934C79" w:rsidRPr="00EF5447" w14:paraId="2BBE8E9A" w14:textId="77777777" w:rsidTr="00800180">
        <w:trPr>
          <w:trHeight w:val="187"/>
        </w:trPr>
        <w:tc>
          <w:tcPr>
            <w:tcW w:w="0" w:type="auto"/>
            <w:tcBorders>
              <w:left w:val="single" w:sz="4" w:space="0" w:color="auto"/>
              <w:right w:val="single" w:sz="4" w:space="0" w:color="auto"/>
            </w:tcBorders>
          </w:tcPr>
          <w:p w14:paraId="2980CF29"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4D98278B"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1DC8E" w14:textId="77777777" w:rsidR="00934C79" w:rsidRPr="00EF5447" w:rsidRDefault="00934C79" w:rsidP="00934C79">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7245A" w14:textId="77777777" w:rsidR="00934C79" w:rsidRPr="00EF5447" w:rsidRDefault="00934C79" w:rsidP="00934C7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A78B2" w14:textId="77777777" w:rsidR="00934C79" w:rsidRPr="00EF5447" w:rsidRDefault="00934C79" w:rsidP="00934C79">
            <w:pPr>
              <w:pStyle w:val="TAC"/>
              <w:rPr>
                <w:rFonts w:eastAsia="MS Mincho"/>
              </w:rPr>
            </w:pPr>
          </w:p>
        </w:tc>
        <w:tc>
          <w:tcPr>
            <w:tcW w:w="0" w:type="auto"/>
            <w:vMerge w:val="restart"/>
            <w:tcBorders>
              <w:left w:val="single" w:sz="4" w:space="0" w:color="auto"/>
              <w:right w:val="single" w:sz="4" w:space="0" w:color="auto"/>
            </w:tcBorders>
            <w:vAlign w:val="center"/>
          </w:tcPr>
          <w:p w14:paraId="65A522FF" w14:textId="77777777" w:rsidR="00934C79" w:rsidRPr="00EF5447" w:rsidRDefault="00934C79" w:rsidP="00934C79">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0B3C84C7" w14:textId="77777777" w:rsidR="00934C79" w:rsidRPr="00EF5447" w:rsidRDefault="00934C79" w:rsidP="00934C79">
            <w:pPr>
              <w:pStyle w:val="TAC"/>
              <w:rPr>
                <w:lang w:eastAsia="en-GB"/>
              </w:rPr>
            </w:pPr>
            <w:r w:rsidRPr="00DD371D">
              <w:rPr>
                <w:rFonts w:eastAsia="PMingLiU" w:cs="Arial"/>
                <w:szCs w:val="18"/>
                <w:lang w:val="fi-FI" w:eastAsia="zh-CN"/>
              </w:rPr>
              <w:t>1</w:t>
            </w:r>
          </w:p>
        </w:tc>
      </w:tr>
      <w:tr w:rsidR="00934C79" w:rsidRPr="00EF5447" w14:paraId="4CF21D1D" w14:textId="77777777" w:rsidTr="00800180">
        <w:trPr>
          <w:trHeight w:val="187"/>
        </w:trPr>
        <w:tc>
          <w:tcPr>
            <w:tcW w:w="0" w:type="auto"/>
            <w:tcBorders>
              <w:left w:val="single" w:sz="4" w:space="0" w:color="auto"/>
              <w:bottom w:val="single" w:sz="4" w:space="0" w:color="auto"/>
              <w:right w:val="single" w:sz="4" w:space="0" w:color="auto"/>
            </w:tcBorders>
          </w:tcPr>
          <w:p w14:paraId="48716849"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tcPr>
          <w:p w14:paraId="41BA9727"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E459CD1"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DDC1C" w14:textId="77777777" w:rsidR="00934C79" w:rsidRPr="00EF5447" w:rsidRDefault="00934C79" w:rsidP="00934C7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120460" w14:textId="77777777" w:rsidR="00934C79" w:rsidRPr="00EF5447" w:rsidRDefault="00934C79" w:rsidP="00934C7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1C3EA76D"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2AA9BE31" w14:textId="77777777" w:rsidR="00934C79" w:rsidRPr="00EF5447" w:rsidRDefault="00934C79" w:rsidP="00934C79">
            <w:pPr>
              <w:pStyle w:val="TAC"/>
              <w:rPr>
                <w:lang w:eastAsia="en-GB"/>
              </w:rPr>
            </w:pPr>
          </w:p>
        </w:tc>
      </w:tr>
      <w:tr w:rsidR="00934C79" w:rsidRPr="00EF5447" w14:paraId="40CBCCD8" w14:textId="77777777" w:rsidTr="0080018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F53CE07" w14:textId="77777777" w:rsidR="00934C79" w:rsidRPr="00EF5447" w:rsidRDefault="00934C79" w:rsidP="00934C79">
            <w:pPr>
              <w:pStyle w:val="TAN"/>
            </w:pPr>
            <w:r w:rsidRPr="00EF5447">
              <w:t>NOTE 1:</w:t>
            </w:r>
            <w:r w:rsidRPr="00EF5447">
              <w:tab/>
            </w:r>
            <w:r>
              <w:t>Void.</w:t>
            </w:r>
          </w:p>
          <w:p w14:paraId="4D13E358" w14:textId="77777777" w:rsidR="00934C79" w:rsidRPr="00EF5447" w:rsidRDefault="00934C79" w:rsidP="00934C79">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F058A1A" w14:textId="77777777" w:rsidR="00934C79" w:rsidRPr="00EF5447" w:rsidRDefault="00934C79" w:rsidP="00934C79">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628FC6D5" w14:textId="77777777" w:rsidR="00934C79" w:rsidRPr="00EF5447" w:rsidRDefault="00934C79" w:rsidP="00934C79">
            <w:pPr>
              <w:pStyle w:val="TAN"/>
              <w:rPr>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tc>
      </w:tr>
    </w:tbl>
    <w:p w14:paraId="519D9627" w14:textId="77777777" w:rsidR="00845A06" w:rsidRDefault="00845A06" w:rsidP="00845A06">
      <w:r>
        <w:rPr>
          <w:rFonts w:ascii="Arial" w:hAnsi="Arial" w:cs="Arial"/>
          <w:color w:val="0000FF"/>
          <w:sz w:val="32"/>
          <w:szCs w:val="32"/>
          <w:lang w:eastAsia="ja-JP"/>
        </w:rPr>
        <w:t>---Text omitted---</w:t>
      </w:r>
    </w:p>
    <w:p w14:paraId="5313FDAC" w14:textId="77777777" w:rsidR="00C63517" w:rsidRDefault="00C63517" w:rsidP="00C63517">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63517" w:rsidRPr="00DE04F0" w14:paraId="097010C3" w14:textId="77777777" w:rsidTr="00800180">
        <w:trPr>
          <w:trHeight w:val="187"/>
          <w:tblHeader/>
          <w:jc w:val="center"/>
        </w:trPr>
        <w:tc>
          <w:tcPr>
            <w:tcW w:w="2463" w:type="dxa"/>
            <w:shd w:val="clear" w:color="auto" w:fill="auto"/>
            <w:hideMark/>
          </w:tcPr>
          <w:p w14:paraId="40F799E2"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EN-DC</w:t>
            </w:r>
          </w:p>
          <w:p w14:paraId="75D74A3D"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F480FE0" w14:textId="77777777" w:rsidR="00C63517" w:rsidRPr="00DE04F0" w:rsidRDefault="00C63517" w:rsidP="00800180">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6A95FF2E" w14:textId="77777777" w:rsidR="00C63517" w:rsidRPr="00DE04F0" w:rsidRDefault="00C63517" w:rsidP="00800180">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76B7CC0" w14:textId="77777777" w:rsidR="00C63517" w:rsidRPr="00DE04F0" w:rsidDel="00C35823" w:rsidRDefault="00C63517" w:rsidP="00800180">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19DA0F4"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73463E4"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FE904F5"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63517" w:rsidRPr="00DE04F0" w14:paraId="545BA1E6" w14:textId="77777777" w:rsidTr="00800180">
        <w:trPr>
          <w:trHeight w:val="187"/>
          <w:jc w:val="center"/>
        </w:trPr>
        <w:tc>
          <w:tcPr>
            <w:tcW w:w="2463" w:type="dxa"/>
            <w:shd w:val="clear" w:color="auto" w:fill="auto"/>
          </w:tcPr>
          <w:p w14:paraId="2B3FAF9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3F97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393E40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BA0EE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7F29F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1CE59E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A1589A1" w14:textId="77777777" w:rsidTr="00800180">
        <w:trPr>
          <w:trHeight w:val="187"/>
          <w:jc w:val="center"/>
        </w:trPr>
        <w:tc>
          <w:tcPr>
            <w:tcW w:w="2463" w:type="dxa"/>
            <w:shd w:val="clear" w:color="auto" w:fill="auto"/>
          </w:tcPr>
          <w:p w14:paraId="5A5ECA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17CF1B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15297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87500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CC7730E" w14:textId="77777777" w:rsidTr="00800180">
        <w:trPr>
          <w:trHeight w:val="187"/>
          <w:jc w:val="center"/>
        </w:trPr>
        <w:tc>
          <w:tcPr>
            <w:tcW w:w="2463" w:type="dxa"/>
            <w:shd w:val="clear" w:color="auto" w:fill="auto"/>
          </w:tcPr>
          <w:p w14:paraId="774D8A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4D885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189A85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90B7A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186589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49D04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5A7E84F" w14:textId="77777777" w:rsidTr="00800180">
        <w:trPr>
          <w:trHeight w:val="187"/>
          <w:jc w:val="center"/>
        </w:trPr>
        <w:tc>
          <w:tcPr>
            <w:tcW w:w="2463" w:type="dxa"/>
            <w:shd w:val="clear" w:color="auto" w:fill="auto"/>
          </w:tcPr>
          <w:p w14:paraId="1A95BC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DC_1A-1A_n7A</w:t>
            </w:r>
          </w:p>
          <w:p w14:paraId="7D6686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147BD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83C0BCC"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9D3FDD" w14:textId="77777777" w:rsidR="00C63517" w:rsidRPr="00DE04F0" w:rsidRDefault="00C63517" w:rsidP="00800180">
            <w:pPr>
              <w:keepNext/>
              <w:keepLines/>
              <w:spacing w:after="0"/>
              <w:jc w:val="center"/>
              <w:rPr>
                <w:rFonts w:ascii="Arial" w:eastAsia="MS Mincho" w:hAnsi="Arial"/>
                <w:sz w:val="18"/>
              </w:rPr>
            </w:pPr>
          </w:p>
        </w:tc>
      </w:tr>
      <w:tr w:rsidR="00C63517" w:rsidRPr="00DE04F0" w14:paraId="6B53F191" w14:textId="77777777" w:rsidTr="00800180">
        <w:trPr>
          <w:trHeight w:val="187"/>
          <w:jc w:val="center"/>
        </w:trPr>
        <w:tc>
          <w:tcPr>
            <w:tcW w:w="2463" w:type="dxa"/>
            <w:shd w:val="clear" w:color="auto" w:fill="auto"/>
          </w:tcPr>
          <w:p w14:paraId="458815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0AF05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58266A8"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A8F88D" w14:textId="77777777" w:rsidR="00C63517" w:rsidRPr="00DE04F0" w:rsidRDefault="00C63517" w:rsidP="00800180">
            <w:pPr>
              <w:keepNext/>
              <w:keepLines/>
              <w:spacing w:after="0"/>
              <w:jc w:val="center"/>
              <w:rPr>
                <w:rFonts w:ascii="Arial" w:eastAsia="MS Mincho" w:hAnsi="Arial"/>
                <w:sz w:val="18"/>
              </w:rPr>
            </w:pPr>
          </w:p>
        </w:tc>
      </w:tr>
      <w:tr w:rsidR="00C63517" w:rsidRPr="00DE04F0" w14:paraId="15CED7D8" w14:textId="77777777" w:rsidTr="00800180">
        <w:trPr>
          <w:trHeight w:val="187"/>
          <w:jc w:val="center"/>
        </w:trPr>
        <w:tc>
          <w:tcPr>
            <w:tcW w:w="2463" w:type="dxa"/>
            <w:shd w:val="clear" w:color="auto" w:fill="auto"/>
          </w:tcPr>
          <w:p w14:paraId="0E67384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8E76F6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1A8F025"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911AAB5" w14:textId="77777777" w:rsidR="00C63517" w:rsidRPr="00DE04F0" w:rsidRDefault="00C63517" w:rsidP="00800180">
            <w:pPr>
              <w:keepNext/>
              <w:keepLines/>
              <w:spacing w:after="0"/>
              <w:jc w:val="center"/>
              <w:rPr>
                <w:rFonts w:ascii="Arial" w:eastAsia="MS Mincho" w:hAnsi="Arial"/>
                <w:sz w:val="18"/>
              </w:rPr>
            </w:pPr>
          </w:p>
        </w:tc>
      </w:tr>
      <w:tr w:rsidR="00C63517" w:rsidRPr="00DE04F0" w14:paraId="176BC874" w14:textId="77777777" w:rsidTr="00800180">
        <w:trPr>
          <w:trHeight w:val="187"/>
          <w:jc w:val="center"/>
        </w:trPr>
        <w:tc>
          <w:tcPr>
            <w:tcW w:w="2463" w:type="dxa"/>
            <w:shd w:val="clear" w:color="auto" w:fill="auto"/>
          </w:tcPr>
          <w:p w14:paraId="3B3B372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9BEFFF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F6FC2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72C7E7"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F5D977F"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1CF5D452" w14:textId="77777777" w:rsidR="00C63517" w:rsidRPr="008F75B7" w:rsidRDefault="00C63517" w:rsidP="00800180">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DDF20E3" w14:textId="77777777" w:rsidR="00C63517" w:rsidRPr="008F75B7" w:rsidRDefault="00C63517" w:rsidP="00800180">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3FD68CD" w14:textId="77777777" w:rsidR="00C63517" w:rsidRPr="008F75B7" w:rsidRDefault="00C63517" w:rsidP="00800180">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AA4D1F" w14:textId="77777777" w:rsidR="00C63517" w:rsidRPr="008F75B7" w:rsidRDefault="00C63517" w:rsidP="00800180">
            <w:pPr>
              <w:keepNext/>
              <w:keepLines/>
              <w:spacing w:after="0"/>
              <w:jc w:val="center"/>
              <w:rPr>
                <w:rFonts w:ascii="Arial" w:hAnsi="Arial"/>
                <w:sz w:val="18"/>
                <w:lang w:eastAsia="fi-FI"/>
              </w:rPr>
            </w:pPr>
          </w:p>
        </w:tc>
      </w:tr>
      <w:tr w:rsidR="00C63517" w:rsidRPr="00DE04F0" w14:paraId="43646D9D" w14:textId="77777777" w:rsidTr="00800180">
        <w:trPr>
          <w:trHeight w:val="187"/>
          <w:jc w:val="center"/>
        </w:trPr>
        <w:tc>
          <w:tcPr>
            <w:tcW w:w="2463" w:type="dxa"/>
            <w:shd w:val="clear" w:color="auto" w:fill="auto"/>
            <w:vAlign w:val="center"/>
          </w:tcPr>
          <w:p w14:paraId="5489B9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28E1B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0B6FCD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0EF1F0"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3ED15742" w14:textId="77777777" w:rsidTr="00800180">
        <w:trPr>
          <w:trHeight w:val="187"/>
          <w:jc w:val="center"/>
        </w:trPr>
        <w:tc>
          <w:tcPr>
            <w:tcW w:w="2463" w:type="dxa"/>
            <w:shd w:val="clear" w:color="auto" w:fill="auto"/>
          </w:tcPr>
          <w:p w14:paraId="7ECDE95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C7C94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25EB3F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62BC0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72EBE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9923230" w14:textId="77777777" w:rsidTr="00800180">
        <w:trPr>
          <w:trHeight w:val="187"/>
          <w:jc w:val="center"/>
        </w:trPr>
        <w:tc>
          <w:tcPr>
            <w:tcW w:w="2463" w:type="dxa"/>
            <w:shd w:val="clear" w:color="auto" w:fill="auto"/>
            <w:noWrap/>
          </w:tcPr>
          <w:p w14:paraId="000D645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DC_1A_n40A</w:t>
            </w:r>
          </w:p>
          <w:p w14:paraId="1CCFC7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A2C49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FFE8C8C"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3629F9E"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228B9683" w14:textId="77777777" w:rsidTr="00800180">
        <w:trPr>
          <w:trHeight w:val="187"/>
          <w:jc w:val="center"/>
        </w:trPr>
        <w:tc>
          <w:tcPr>
            <w:tcW w:w="2463" w:type="dxa"/>
            <w:shd w:val="clear" w:color="auto" w:fill="auto"/>
            <w:noWrap/>
          </w:tcPr>
          <w:p w14:paraId="189C21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8B818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99EC5B5"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B13680D"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DF109E3" w14:textId="77777777" w:rsidTr="00800180">
        <w:trPr>
          <w:trHeight w:val="187"/>
          <w:jc w:val="center"/>
        </w:trPr>
        <w:tc>
          <w:tcPr>
            <w:tcW w:w="2463" w:type="dxa"/>
            <w:shd w:val="clear" w:color="auto" w:fill="auto"/>
            <w:noWrap/>
          </w:tcPr>
          <w:p w14:paraId="6019E69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CB143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767C7B0"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36467D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69EF410" w14:textId="77777777" w:rsidTr="00800180">
        <w:trPr>
          <w:trHeight w:val="187"/>
          <w:jc w:val="center"/>
        </w:trPr>
        <w:tc>
          <w:tcPr>
            <w:tcW w:w="2463" w:type="dxa"/>
            <w:shd w:val="clear" w:color="auto" w:fill="auto"/>
            <w:noWrap/>
          </w:tcPr>
          <w:p w14:paraId="63150E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39D35D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CAC09BA"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EFE2359"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15EB904" w14:textId="77777777" w:rsidTr="00800180">
        <w:trPr>
          <w:trHeight w:val="187"/>
          <w:jc w:val="center"/>
        </w:trPr>
        <w:tc>
          <w:tcPr>
            <w:tcW w:w="2463" w:type="dxa"/>
            <w:shd w:val="clear" w:color="auto" w:fill="auto"/>
            <w:noWrap/>
          </w:tcPr>
          <w:p w14:paraId="3B05BE7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DC_1A_n71A</w:t>
            </w:r>
          </w:p>
          <w:p w14:paraId="66698F7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AB26C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9EEC14B"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77A1404"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7FD4221E" w14:textId="77777777" w:rsidTr="00800180">
        <w:trPr>
          <w:trHeight w:val="187"/>
          <w:jc w:val="center"/>
        </w:trPr>
        <w:tc>
          <w:tcPr>
            <w:tcW w:w="2463" w:type="dxa"/>
            <w:shd w:val="clear" w:color="auto" w:fill="auto"/>
            <w:noWrap/>
          </w:tcPr>
          <w:p w14:paraId="19ECA6F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6CD593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EE59C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9BA796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1D0BC4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9DAA6D9" w14:textId="77777777" w:rsidTr="00800180">
        <w:trPr>
          <w:trHeight w:val="187"/>
          <w:jc w:val="center"/>
        </w:trPr>
        <w:tc>
          <w:tcPr>
            <w:tcW w:w="2463" w:type="dxa"/>
            <w:shd w:val="clear" w:color="auto" w:fill="auto"/>
            <w:noWrap/>
          </w:tcPr>
          <w:p w14:paraId="082DE4CB"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63AEF80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A6D9B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9E412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DAB90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0E58AB85" w14:textId="77777777" w:rsidTr="00800180">
        <w:trPr>
          <w:trHeight w:val="187"/>
          <w:jc w:val="center"/>
        </w:trPr>
        <w:tc>
          <w:tcPr>
            <w:tcW w:w="2463" w:type="dxa"/>
            <w:shd w:val="clear" w:color="auto" w:fill="auto"/>
            <w:noWrap/>
          </w:tcPr>
          <w:p w14:paraId="043FB6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B5702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740A5D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CA096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BBE5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4901FF5C" w14:textId="77777777" w:rsidTr="00800180">
        <w:trPr>
          <w:trHeight w:val="187"/>
          <w:jc w:val="center"/>
        </w:trPr>
        <w:tc>
          <w:tcPr>
            <w:tcW w:w="2463" w:type="dxa"/>
            <w:shd w:val="clear" w:color="auto" w:fill="auto"/>
            <w:noWrap/>
          </w:tcPr>
          <w:p w14:paraId="7AB8BA0C"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BC6490F" w14:textId="77777777" w:rsidR="00C63517" w:rsidRPr="00DE04F0" w:rsidRDefault="00C63517" w:rsidP="00800180">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0ED91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4E4655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0FAA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B757833" w14:textId="77777777" w:rsidTr="00800180">
        <w:trPr>
          <w:trHeight w:val="187"/>
          <w:jc w:val="center"/>
        </w:trPr>
        <w:tc>
          <w:tcPr>
            <w:tcW w:w="2463" w:type="dxa"/>
            <w:shd w:val="clear" w:color="auto" w:fill="auto"/>
            <w:noWrap/>
          </w:tcPr>
          <w:p w14:paraId="6CAE3E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393D7F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9D1827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85DCD4"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6BB7A12C" w14:textId="77777777" w:rsidTr="00800180">
        <w:trPr>
          <w:trHeight w:val="187"/>
          <w:jc w:val="center"/>
        </w:trPr>
        <w:tc>
          <w:tcPr>
            <w:tcW w:w="2463" w:type="dxa"/>
            <w:shd w:val="clear" w:color="auto" w:fill="auto"/>
            <w:noWrap/>
          </w:tcPr>
          <w:p w14:paraId="2491056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A8A43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53B076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4974D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8942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46ED83F" w14:textId="77777777" w:rsidTr="00800180">
        <w:trPr>
          <w:trHeight w:val="187"/>
          <w:jc w:val="center"/>
        </w:trPr>
        <w:tc>
          <w:tcPr>
            <w:tcW w:w="2463" w:type="dxa"/>
            <w:shd w:val="clear" w:color="auto" w:fill="auto"/>
            <w:noWrap/>
          </w:tcPr>
          <w:p w14:paraId="7EAEF4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8E75C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ED7272D" w14:textId="77777777" w:rsidR="00C63517" w:rsidRPr="00DE04F0" w:rsidRDefault="00C63517" w:rsidP="0080018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F06D6E5"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D21065E" w14:textId="77777777" w:rsidTr="00800180">
        <w:trPr>
          <w:trHeight w:val="187"/>
          <w:jc w:val="center"/>
        </w:trPr>
        <w:tc>
          <w:tcPr>
            <w:tcW w:w="2463" w:type="dxa"/>
            <w:shd w:val="clear" w:color="auto" w:fill="auto"/>
            <w:noWrap/>
          </w:tcPr>
          <w:p w14:paraId="0B6AC6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A4FC4A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137DB57"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6E65393"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13464D34" w14:textId="77777777" w:rsidTr="00800180">
        <w:trPr>
          <w:trHeight w:val="187"/>
          <w:jc w:val="center"/>
        </w:trPr>
        <w:tc>
          <w:tcPr>
            <w:tcW w:w="2463" w:type="dxa"/>
            <w:shd w:val="clear" w:color="auto" w:fill="auto"/>
            <w:noWrap/>
          </w:tcPr>
          <w:p w14:paraId="56FE32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0F340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EFE4904"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C43E21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B2EE9B9" w14:textId="77777777" w:rsidTr="00800180">
        <w:trPr>
          <w:trHeight w:val="187"/>
          <w:jc w:val="center"/>
        </w:trPr>
        <w:tc>
          <w:tcPr>
            <w:tcW w:w="2463" w:type="dxa"/>
            <w:shd w:val="clear" w:color="auto" w:fill="auto"/>
            <w:noWrap/>
          </w:tcPr>
          <w:p w14:paraId="0B0C6F21"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70FF1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99F2BB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5C8A3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244314E" w14:textId="77777777" w:rsidTr="00800180">
        <w:trPr>
          <w:trHeight w:val="187"/>
          <w:jc w:val="center"/>
        </w:trPr>
        <w:tc>
          <w:tcPr>
            <w:tcW w:w="2463" w:type="dxa"/>
            <w:shd w:val="clear" w:color="auto" w:fill="auto"/>
            <w:noWrap/>
          </w:tcPr>
          <w:p w14:paraId="11C9293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D3ECF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DB083F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C2ABC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33E6C8F" w14:textId="77777777" w:rsidTr="00800180">
        <w:trPr>
          <w:trHeight w:val="187"/>
          <w:jc w:val="center"/>
        </w:trPr>
        <w:tc>
          <w:tcPr>
            <w:tcW w:w="2463" w:type="dxa"/>
            <w:shd w:val="clear" w:color="auto" w:fill="auto"/>
            <w:noWrap/>
          </w:tcPr>
          <w:p w14:paraId="2D24528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57EF3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23E92F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599AAE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15C61F0" w14:textId="77777777" w:rsidTr="00800180">
        <w:trPr>
          <w:trHeight w:val="187"/>
          <w:jc w:val="center"/>
        </w:trPr>
        <w:tc>
          <w:tcPr>
            <w:tcW w:w="2463" w:type="dxa"/>
            <w:shd w:val="clear" w:color="auto" w:fill="auto"/>
            <w:noWrap/>
          </w:tcPr>
          <w:p w14:paraId="7CD7817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28E921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28655F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9BC834"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34E48A7" w14:textId="77777777" w:rsidTr="00800180">
        <w:trPr>
          <w:trHeight w:val="187"/>
          <w:jc w:val="center"/>
        </w:trPr>
        <w:tc>
          <w:tcPr>
            <w:tcW w:w="2463" w:type="dxa"/>
            <w:shd w:val="clear" w:color="auto" w:fill="auto"/>
            <w:noWrap/>
          </w:tcPr>
          <w:p w14:paraId="4025EF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A4EE9C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06A7CA3"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rPr>
              <w:t>No</w:t>
            </w:r>
          </w:p>
        </w:tc>
        <w:tc>
          <w:tcPr>
            <w:tcW w:w="2738" w:type="dxa"/>
          </w:tcPr>
          <w:p w14:paraId="603C45CA"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890A5B6" w14:textId="77777777" w:rsidTr="00800180">
        <w:trPr>
          <w:trHeight w:val="187"/>
          <w:jc w:val="center"/>
        </w:trPr>
        <w:tc>
          <w:tcPr>
            <w:tcW w:w="2463" w:type="dxa"/>
            <w:shd w:val="clear" w:color="auto" w:fill="auto"/>
            <w:noWrap/>
          </w:tcPr>
          <w:p w14:paraId="6D45E23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D0456FD"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A89EDD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387556D3" w14:textId="77777777" w:rsidR="00C63517" w:rsidRPr="00DE04F0" w:rsidRDefault="00C63517" w:rsidP="00800180">
            <w:pPr>
              <w:keepNext/>
              <w:keepLines/>
              <w:spacing w:after="0"/>
              <w:jc w:val="center"/>
              <w:rPr>
                <w:rFonts w:ascii="Arial" w:eastAsia="MS Mincho" w:hAnsi="Arial"/>
                <w:sz w:val="18"/>
              </w:rPr>
            </w:pPr>
          </w:p>
        </w:tc>
      </w:tr>
      <w:tr w:rsidR="00C63517" w:rsidRPr="00DE04F0" w14:paraId="3F82E4B0" w14:textId="77777777" w:rsidTr="00800180">
        <w:trPr>
          <w:trHeight w:val="187"/>
          <w:jc w:val="center"/>
        </w:trPr>
        <w:tc>
          <w:tcPr>
            <w:tcW w:w="2463" w:type="dxa"/>
            <w:shd w:val="clear" w:color="auto" w:fill="auto"/>
            <w:noWrap/>
          </w:tcPr>
          <w:p w14:paraId="3031EE6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694344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EA70EA3"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9E98AE8" w14:textId="77777777" w:rsidR="00C63517" w:rsidRPr="00DE04F0" w:rsidRDefault="00C63517" w:rsidP="00800180">
            <w:pPr>
              <w:keepNext/>
              <w:keepLines/>
              <w:spacing w:after="0"/>
              <w:jc w:val="center"/>
              <w:rPr>
                <w:rFonts w:ascii="Arial" w:eastAsia="MS Mincho" w:hAnsi="Arial"/>
                <w:sz w:val="18"/>
              </w:rPr>
            </w:pPr>
          </w:p>
        </w:tc>
      </w:tr>
      <w:tr w:rsidR="00C63517" w:rsidRPr="00DE04F0" w14:paraId="2580200D" w14:textId="77777777" w:rsidTr="00800180">
        <w:trPr>
          <w:trHeight w:val="187"/>
          <w:jc w:val="center"/>
        </w:trPr>
        <w:tc>
          <w:tcPr>
            <w:tcW w:w="2463" w:type="dxa"/>
            <w:shd w:val="clear" w:color="auto" w:fill="auto"/>
            <w:noWrap/>
          </w:tcPr>
          <w:p w14:paraId="1B8BF7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3AF22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0D91728"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335A2D14" w14:textId="77777777" w:rsidR="00C63517" w:rsidRPr="00DE04F0" w:rsidRDefault="00C63517" w:rsidP="00800180">
            <w:pPr>
              <w:keepNext/>
              <w:keepLines/>
              <w:spacing w:after="0"/>
              <w:jc w:val="center"/>
              <w:rPr>
                <w:rFonts w:ascii="Arial" w:eastAsia="MS Mincho" w:hAnsi="Arial"/>
                <w:sz w:val="18"/>
                <w:szCs w:val="18"/>
              </w:rPr>
            </w:pPr>
          </w:p>
        </w:tc>
      </w:tr>
      <w:tr w:rsidR="00C63517" w:rsidRPr="00DE04F0" w14:paraId="5D2903E3" w14:textId="77777777" w:rsidTr="00800180">
        <w:trPr>
          <w:trHeight w:val="187"/>
          <w:jc w:val="center"/>
        </w:trPr>
        <w:tc>
          <w:tcPr>
            <w:tcW w:w="2463" w:type="dxa"/>
            <w:shd w:val="clear" w:color="auto" w:fill="auto"/>
            <w:noWrap/>
          </w:tcPr>
          <w:p w14:paraId="3F5A46A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DC_2A_n41A</w:t>
            </w:r>
          </w:p>
          <w:p w14:paraId="0555236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DC_2A_n41C</w:t>
            </w:r>
          </w:p>
          <w:p w14:paraId="2E3CCD43"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D9B53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DC_2A_n41A</w:t>
            </w:r>
          </w:p>
          <w:p w14:paraId="7AEB2F8C"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B8BF7BC"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3ABB419"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799B9C9" w14:textId="77777777" w:rsidTr="00800180">
        <w:trPr>
          <w:trHeight w:val="187"/>
          <w:jc w:val="center"/>
        </w:trPr>
        <w:tc>
          <w:tcPr>
            <w:tcW w:w="2463" w:type="dxa"/>
            <w:shd w:val="clear" w:color="auto" w:fill="auto"/>
            <w:noWrap/>
          </w:tcPr>
          <w:p w14:paraId="09870F62"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D65D601"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6CFAF11"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87BFCB0"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184E6148" w14:textId="77777777" w:rsidTr="00800180">
        <w:trPr>
          <w:trHeight w:val="187"/>
          <w:jc w:val="center"/>
        </w:trPr>
        <w:tc>
          <w:tcPr>
            <w:tcW w:w="2463" w:type="dxa"/>
            <w:shd w:val="clear" w:color="auto" w:fill="auto"/>
            <w:noWrap/>
          </w:tcPr>
          <w:p w14:paraId="3F7949A8" w14:textId="77777777" w:rsidR="00C63517" w:rsidRPr="00DE04F0" w:rsidDel="00C97897" w:rsidRDefault="00C63517" w:rsidP="00800180">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B0B92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604700B"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34B3C20"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8E7F062" w14:textId="77777777" w:rsidTr="00800180">
        <w:trPr>
          <w:trHeight w:val="187"/>
          <w:jc w:val="center"/>
        </w:trPr>
        <w:tc>
          <w:tcPr>
            <w:tcW w:w="2463" w:type="dxa"/>
            <w:shd w:val="clear" w:color="auto" w:fill="auto"/>
            <w:noWrap/>
          </w:tcPr>
          <w:p w14:paraId="11F6CFD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49025E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90BBF20" w14:textId="77777777" w:rsidR="00C63517" w:rsidRPr="00DE04F0" w:rsidRDefault="00C63517" w:rsidP="00800180">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2B01A2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845C099" w14:textId="77777777" w:rsidTr="00800180">
        <w:trPr>
          <w:trHeight w:val="187"/>
          <w:jc w:val="center"/>
        </w:trPr>
        <w:tc>
          <w:tcPr>
            <w:tcW w:w="2463" w:type="dxa"/>
            <w:shd w:val="clear" w:color="auto" w:fill="auto"/>
            <w:noWrap/>
          </w:tcPr>
          <w:p w14:paraId="34FDAB8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DC_2A_n48A</w:t>
            </w:r>
          </w:p>
          <w:p w14:paraId="02A964C9"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78C1C3B"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1523D988"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B5CF59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0FC9769" w14:textId="77777777" w:rsidTr="00800180">
        <w:trPr>
          <w:trHeight w:val="187"/>
          <w:jc w:val="center"/>
        </w:trPr>
        <w:tc>
          <w:tcPr>
            <w:tcW w:w="2463" w:type="dxa"/>
            <w:shd w:val="clear" w:color="auto" w:fill="auto"/>
            <w:noWrap/>
          </w:tcPr>
          <w:p w14:paraId="06FA9044"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57D3CA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08C6BC5"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60F38A2"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4CCED482" w14:textId="77777777" w:rsidTr="00800180">
        <w:trPr>
          <w:trHeight w:val="187"/>
          <w:jc w:val="center"/>
        </w:trPr>
        <w:tc>
          <w:tcPr>
            <w:tcW w:w="2463" w:type="dxa"/>
            <w:shd w:val="clear" w:color="auto" w:fill="auto"/>
            <w:noWrap/>
          </w:tcPr>
          <w:p w14:paraId="25497A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EFE94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7815231"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73AFB7E"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3183AE6" w14:textId="77777777" w:rsidTr="00800180">
        <w:trPr>
          <w:trHeight w:val="187"/>
          <w:jc w:val="center"/>
        </w:trPr>
        <w:tc>
          <w:tcPr>
            <w:tcW w:w="2463" w:type="dxa"/>
            <w:shd w:val="clear" w:color="auto" w:fill="auto"/>
            <w:noWrap/>
          </w:tcPr>
          <w:p w14:paraId="35BB60DC"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07FA56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BF90CD9"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C6ED618"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6E04D69B" w14:textId="77777777" w:rsidTr="00800180">
        <w:trPr>
          <w:trHeight w:val="187"/>
          <w:jc w:val="center"/>
        </w:trPr>
        <w:tc>
          <w:tcPr>
            <w:tcW w:w="2463" w:type="dxa"/>
            <w:shd w:val="clear" w:color="auto" w:fill="auto"/>
            <w:noWrap/>
          </w:tcPr>
          <w:p w14:paraId="63985DC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DC_2A_n71A</w:t>
            </w:r>
          </w:p>
          <w:p w14:paraId="6752551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DC_2A_n71B</w:t>
            </w:r>
          </w:p>
          <w:p w14:paraId="5C962260"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6B1955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DC_2A_n71A</w:t>
            </w:r>
          </w:p>
          <w:p w14:paraId="65BBFE7A" w14:textId="77777777" w:rsidR="00C63517" w:rsidRPr="00DE04F0" w:rsidRDefault="00C63517" w:rsidP="00800180">
            <w:pPr>
              <w:keepNext/>
              <w:keepLines/>
              <w:spacing w:after="0"/>
              <w:jc w:val="center"/>
              <w:rPr>
                <w:rFonts w:ascii="Arial" w:hAnsi="Arial"/>
                <w:sz w:val="18"/>
                <w:szCs w:val="18"/>
                <w:lang w:eastAsia="fi-FI"/>
              </w:rPr>
            </w:pPr>
          </w:p>
        </w:tc>
        <w:tc>
          <w:tcPr>
            <w:tcW w:w="2738" w:type="dxa"/>
            <w:shd w:val="clear" w:color="auto" w:fill="auto"/>
            <w:noWrap/>
          </w:tcPr>
          <w:p w14:paraId="781E8B86"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6DB8186"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865196F" w14:textId="77777777" w:rsidTr="00800180">
        <w:trPr>
          <w:trHeight w:val="187"/>
          <w:jc w:val="center"/>
        </w:trPr>
        <w:tc>
          <w:tcPr>
            <w:tcW w:w="2463" w:type="dxa"/>
            <w:shd w:val="clear" w:color="auto" w:fill="auto"/>
            <w:noWrap/>
          </w:tcPr>
          <w:p w14:paraId="4AA9EBD9"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3C9C144"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E083AF3"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CCA4FD3"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02F7C255" w14:textId="77777777" w:rsidTr="00800180">
        <w:trPr>
          <w:trHeight w:val="187"/>
          <w:jc w:val="center"/>
        </w:trPr>
        <w:tc>
          <w:tcPr>
            <w:tcW w:w="2463" w:type="dxa"/>
            <w:shd w:val="clear" w:color="auto" w:fill="auto"/>
            <w:noWrap/>
          </w:tcPr>
          <w:p w14:paraId="198D91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p>
          <w:p w14:paraId="67180927" w14:textId="77777777" w:rsidR="00C63517" w:rsidRPr="00DE04F0" w:rsidRDefault="00C63517" w:rsidP="00800180">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202404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0C1C2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454C433"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75A2F6E" w14:textId="77777777" w:rsidTr="00800180">
        <w:trPr>
          <w:trHeight w:val="187"/>
          <w:jc w:val="center"/>
        </w:trPr>
        <w:tc>
          <w:tcPr>
            <w:tcW w:w="2463" w:type="dxa"/>
            <w:shd w:val="clear" w:color="auto" w:fill="auto"/>
            <w:noWrap/>
          </w:tcPr>
          <w:p w14:paraId="75E6D64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33B7196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255F9B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7594935"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61D91765" w14:textId="77777777" w:rsidTr="00800180">
        <w:trPr>
          <w:trHeight w:val="187"/>
          <w:jc w:val="center"/>
        </w:trPr>
        <w:tc>
          <w:tcPr>
            <w:tcW w:w="2463" w:type="dxa"/>
            <w:shd w:val="clear" w:color="auto" w:fill="auto"/>
            <w:noWrap/>
          </w:tcPr>
          <w:p w14:paraId="29DA32C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DC_2A-2A_n77A</w:t>
            </w:r>
          </w:p>
          <w:p w14:paraId="32DACF64" w14:textId="77777777" w:rsidR="00C63517" w:rsidRPr="00DE04F0" w:rsidRDefault="00C63517" w:rsidP="00800180">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0F52F3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C5A8D6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8EFC804"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4699B64E" w14:textId="77777777" w:rsidTr="00800180">
        <w:trPr>
          <w:trHeight w:val="187"/>
          <w:jc w:val="center"/>
        </w:trPr>
        <w:tc>
          <w:tcPr>
            <w:tcW w:w="2463" w:type="dxa"/>
            <w:shd w:val="clear" w:color="auto" w:fill="auto"/>
            <w:noWrap/>
          </w:tcPr>
          <w:p w14:paraId="606364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6018D7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40E118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AC304BE"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EB19947" w14:textId="77777777" w:rsidTr="00800180">
        <w:trPr>
          <w:trHeight w:val="187"/>
          <w:jc w:val="center"/>
        </w:trPr>
        <w:tc>
          <w:tcPr>
            <w:tcW w:w="2463" w:type="dxa"/>
            <w:shd w:val="clear" w:color="auto" w:fill="auto"/>
            <w:noWrap/>
          </w:tcPr>
          <w:p w14:paraId="11F39A8B"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497C6F8E"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5D0891B"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C28A793"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0A4AF3B3" w14:textId="77777777" w:rsidTr="00800180">
        <w:trPr>
          <w:trHeight w:val="187"/>
          <w:jc w:val="center"/>
        </w:trPr>
        <w:tc>
          <w:tcPr>
            <w:tcW w:w="2463" w:type="dxa"/>
            <w:shd w:val="clear" w:color="auto" w:fill="auto"/>
            <w:noWrap/>
          </w:tcPr>
          <w:p w14:paraId="2E5221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FE648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07735D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859DB9D"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383DBC2" w14:textId="77777777" w:rsidTr="00800180">
        <w:trPr>
          <w:trHeight w:val="187"/>
          <w:jc w:val="center"/>
        </w:trPr>
        <w:tc>
          <w:tcPr>
            <w:tcW w:w="2463" w:type="dxa"/>
            <w:shd w:val="clear" w:color="auto" w:fill="auto"/>
            <w:noWrap/>
          </w:tcPr>
          <w:p w14:paraId="7873CF73" w14:textId="77777777" w:rsidR="00C63517" w:rsidRPr="00DE04F0" w:rsidRDefault="00C63517" w:rsidP="00800180">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0DEA5C2D"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2DEE550"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C102C64"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ABC4627" w14:textId="77777777" w:rsidTr="00800180">
        <w:trPr>
          <w:trHeight w:val="187"/>
          <w:jc w:val="center"/>
        </w:trPr>
        <w:tc>
          <w:tcPr>
            <w:tcW w:w="2463" w:type="dxa"/>
            <w:shd w:val="clear" w:color="auto" w:fill="auto"/>
            <w:noWrap/>
          </w:tcPr>
          <w:p w14:paraId="34927CD1"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2CB2182"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5D17248"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F1A304F"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78D5638" w14:textId="77777777" w:rsidTr="00800180">
        <w:trPr>
          <w:trHeight w:val="187"/>
          <w:jc w:val="center"/>
        </w:trPr>
        <w:tc>
          <w:tcPr>
            <w:tcW w:w="2463" w:type="dxa"/>
            <w:shd w:val="clear" w:color="auto" w:fill="auto"/>
            <w:noWrap/>
          </w:tcPr>
          <w:p w14:paraId="13DC1EF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DC_3A_n1A</w:t>
            </w:r>
          </w:p>
          <w:p w14:paraId="7E9C8035"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4EF5DF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DC_3A_n1A</w:t>
            </w:r>
          </w:p>
          <w:p w14:paraId="7DF508DF"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C625709"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3B1D03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DC43D94" w14:textId="77777777" w:rsidTr="00800180">
        <w:trPr>
          <w:trHeight w:val="187"/>
          <w:jc w:val="center"/>
        </w:trPr>
        <w:tc>
          <w:tcPr>
            <w:tcW w:w="2463" w:type="dxa"/>
            <w:shd w:val="clear" w:color="auto" w:fill="auto"/>
            <w:noWrap/>
          </w:tcPr>
          <w:p w14:paraId="0431A1CD"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F18E7E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98545C2"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8D2103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0E6EBC4" w14:textId="77777777" w:rsidTr="00800180">
        <w:trPr>
          <w:trHeight w:val="187"/>
          <w:jc w:val="center"/>
        </w:trPr>
        <w:tc>
          <w:tcPr>
            <w:tcW w:w="2463" w:type="dxa"/>
            <w:shd w:val="clear" w:color="auto" w:fill="auto"/>
            <w:noWrap/>
          </w:tcPr>
          <w:p w14:paraId="6C7B5AC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356D352"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4F5C5D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3B35C70"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2EE0948" w14:textId="77777777" w:rsidR="00C63517" w:rsidRPr="00DE04F0" w:rsidRDefault="00C63517" w:rsidP="00800180">
            <w:pPr>
              <w:keepNext/>
              <w:keepLines/>
              <w:spacing w:after="0"/>
              <w:jc w:val="center"/>
              <w:rPr>
                <w:rFonts w:ascii="Arial" w:hAnsi="Arial"/>
                <w:sz w:val="18"/>
              </w:rPr>
            </w:pPr>
          </w:p>
        </w:tc>
      </w:tr>
      <w:tr w:rsidR="00C63517" w:rsidRPr="00DE04F0" w14:paraId="3DB3AB74" w14:textId="77777777" w:rsidTr="00800180">
        <w:trPr>
          <w:trHeight w:val="187"/>
          <w:jc w:val="center"/>
        </w:trPr>
        <w:tc>
          <w:tcPr>
            <w:tcW w:w="2463" w:type="dxa"/>
            <w:shd w:val="clear" w:color="auto" w:fill="auto"/>
            <w:noWrap/>
          </w:tcPr>
          <w:p w14:paraId="65EFAB8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DC_3A_n7A</w:t>
            </w:r>
          </w:p>
          <w:p w14:paraId="36940E1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DC_3A_n7B</w:t>
            </w:r>
          </w:p>
          <w:p w14:paraId="68EE77F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DC_3C_n7A</w:t>
            </w:r>
          </w:p>
          <w:p w14:paraId="1F7CAA6D"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CA2E8D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DC_3A_n7A</w:t>
            </w:r>
          </w:p>
          <w:p w14:paraId="60CA963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DC_3A_n7B</w:t>
            </w:r>
          </w:p>
          <w:p w14:paraId="56F23C62"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6036B79"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C3EBBB3"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C9A03F5" w14:textId="77777777" w:rsidTr="00800180">
        <w:trPr>
          <w:trHeight w:val="187"/>
          <w:jc w:val="center"/>
        </w:trPr>
        <w:tc>
          <w:tcPr>
            <w:tcW w:w="2463" w:type="dxa"/>
            <w:shd w:val="clear" w:color="auto" w:fill="auto"/>
            <w:noWrap/>
          </w:tcPr>
          <w:p w14:paraId="30C54A7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DC_3A-3A_n7A</w:t>
            </w:r>
          </w:p>
          <w:p w14:paraId="1BC7BD4F"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8B64B00"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4682DE4"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BB57D7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4DC3F4D" w14:textId="77777777" w:rsidTr="00800180">
        <w:trPr>
          <w:trHeight w:val="187"/>
          <w:jc w:val="center"/>
        </w:trPr>
        <w:tc>
          <w:tcPr>
            <w:tcW w:w="2463" w:type="dxa"/>
            <w:shd w:val="clear" w:color="auto" w:fill="auto"/>
            <w:noWrap/>
          </w:tcPr>
          <w:p w14:paraId="4B96B8C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03B7D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55A48C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3A610B8"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610A1CF1" w14:textId="77777777" w:rsidTr="00800180">
        <w:trPr>
          <w:trHeight w:val="187"/>
          <w:jc w:val="center"/>
        </w:trPr>
        <w:tc>
          <w:tcPr>
            <w:tcW w:w="2463" w:type="dxa"/>
            <w:shd w:val="clear" w:color="auto" w:fill="auto"/>
            <w:noWrap/>
          </w:tcPr>
          <w:p w14:paraId="407572B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4BEDF8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991F9F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0301E6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9DA5039" w14:textId="77777777" w:rsidTr="00800180">
        <w:trPr>
          <w:trHeight w:val="187"/>
          <w:jc w:val="center"/>
        </w:trPr>
        <w:tc>
          <w:tcPr>
            <w:tcW w:w="2463" w:type="dxa"/>
            <w:shd w:val="clear" w:color="auto" w:fill="auto"/>
            <w:noWrap/>
          </w:tcPr>
          <w:p w14:paraId="5C05421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50C60FFA" w14:textId="77777777" w:rsidR="00C63517" w:rsidRPr="00DE04F0" w:rsidRDefault="00C63517" w:rsidP="00800180">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95FC18F"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9917FB0"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DDC5CA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D6119DB"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7447C58" w14:textId="77777777" w:rsidR="00C63517" w:rsidRPr="009349DD" w:rsidRDefault="00C63517" w:rsidP="00800180">
            <w:pPr>
              <w:keepNext/>
              <w:keepLines/>
              <w:spacing w:after="0"/>
              <w:jc w:val="center"/>
              <w:rPr>
                <w:rFonts w:ascii="Arial" w:hAnsi="Arial"/>
                <w:sz w:val="18"/>
                <w:lang w:eastAsia="fi-FI"/>
              </w:rPr>
            </w:pPr>
            <w:r w:rsidRPr="009349DD">
              <w:rPr>
                <w:rFonts w:ascii="Arial" w:hAnsi="Arial"/>
                <w:sz w:val="18"/>
                <w:lang w:eastAsia="fi-FI"/>
              </w:rPr>
              <w:t>DC_3A_n26A</w:t>
            </w:r>
          </w:p>
          <w:p w14:paraId="6962E314" w14:textId="77777777" w:rsidR="00C63517" w:rsidRPr="00DE04F0" w:rsidRDefault="00C63517" w:rsidP="00800180">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1AE6F6E" w14:textId="77777777" w:rsidR="00C63517" w:rsidRPr="009349DD" w:rsidRDefault="00C63517" w:rsidP="00800180">
            <w:pPr>
              <w:keepNext/>
              <w:keepLines/>
              <w:spacing w:after="0"/>
              <w:jc w:val="center"/>
              <w:rPr>
                <w:rFonts w:ascii="Arial" w:hAnsi="Arial"/>
                <w:sz w:val="18"/>
                <w:lang w:eastAsia="fi-FI"/>
              </w:rPr>
            </w:pPr>
            <w:r w:rsidRPr="009349DD">
              <w:rPr>
                <w:rFonts w:ascii="Arial" w:hAnsi="Arial"/>
                <w:sz w:val="18"/>
                <w:lang w:eastAsia="fi-FI"/>
              </w:rPr>
              <w:t>DC_3A_n26A</w:t>
            </w:r>
          </w:p>
          <w:p w14:paraId="6BF5776B" w14:textId="77777777" w:rsidR="00C63517" w:rsidRPr="00DE04F0" w:rsidRDefault="00C63517" w:rsidP="00800180">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F3475F" w14:textId="77777777" w:rsidR="00C63517" w:rsidRPr="009349DD" w:rsidRDefault="00C63517" w:rsidP="00800180">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A05D8F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786E4AB" w14:textId="77777777" w:rsidTr="00800180">
        <w:trPr>
          <w:trHeight w:val="187"/>
          <w:jc w:val="center"/>
        </w:trPr>
        <w:tc>
          <w:tcPr>
            <w:tcW w:w="2463" w:type="dxa"/>
            <w:shd w:val="clear" w:color="auto" w:fill="auto"/>
            <w:noWrap/>
          </w:tcPr>
          <w:p w14:paraId="31299AC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DC_3A_n28A</w:t>
            </w:r>
          </w:p>
          <w:p w14:paraId="2423DBA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AE45DA" w14:textId="77777777" w:rsidR="00C63517" w:rsidRDefault="00C63517" w:rsidP="00800180">
            <w:pPr>
              <w:keepNext/>
              <w:keepLines/>
              <w:spacing w:after="0"/>
              <w:jc w:val="center"/>
              <w:rPr>
                <w:rFonts w:ascii="Arial" w:hAnsi="Arial"/>
                <w:sz w:val="18"/>
                <w:lang w:eastAsia="zh-TW"/>
              </w:rPr>
            </w:pPr>
            <w:r w:rsidRPr="00DE04F0">
              <w:rPr>
                <w:rFonts w:ascii="Arial" w:hAnsi="Arial"/>
                <w:sz w:val="18"/>
                <w:lang w:eastAsia="fi-FI"/>
              </w:rPr>
              <w:t>DC_3A_n28A</w:t>
            </w:r>
          </w:p>
          <w:p w14:paraId="4EBA67C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02D18B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1AC867"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835DEE6" w14:textId="77777777" w:rsidTr="00800180">
        <w:trPr>
          <w:trHeight w:val="187"/>
          <w:jc w:val="center"/>
        </w:trPr>
        <w:tc>
          <w:tcPr>
            <w:tcW w:w="2463" w:type="dxa"/>
            <w:shd w:val="clear" w:color="auto" w:fill="auto"/>
            <w:noWrap/>
          </w:tcPr>
          <w:p w14:paraId="1CFF586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AEE361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6F9CDFD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437D96"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F5FBE0E" w14:textId="77777777" w:rsidTr="00800180">
        <w:trPr>
          <w:trHeight w:val="187"/>
          <w:jc w:val="center"/>
        </w:trPr>
        <w:tc>
          <w:tcPr>
            <w:tcW w:w="2463" w:type="dxa"/>
            <w:shd w:val="clear" w:color="auto" w:fill="auto"/>
            <w:noWrap/>
          </w:tcPr>
          <w:p w14:paraId="75B4FD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DC_3A_n38A</w:t>
            </w:r>
          </w:p>
          <w:p w14:paraId="3B7524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8061B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D4C09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0F69E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747572" w14:textId="77777777" w:rsidTr="00800180">
        <w:trPr>
          <w:trHeight w:val="187"/>
          <w:jc w:val="center"/>
        </w:trPr>
        <w:tc>
          <w:tcPr>
            <w:tcW w:w="2463" w:type="dxa"/>
            <w:shd w:val="clear" w:color="auto" w:fill="auto"/>
            <w:noWrap/>
          </w:tcPr>
          <w:p w14:paraId="270AFCD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DC_3A_n40A</w:t>
            </w:r>
          </w:p>
          <w:p w14:paraId="6B91E7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7597A4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EB48AD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3F823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8F6AA5A" w14:textId="77777777" w:rsidTr="00800180">
        <w:trPr>
          <w:trHeight w:val="187"/>
          <w:jc w:val="center"/>
        </w:trPr>
        <w:tc>
          <w:tcPr>
            <w:tcW w:w="2463" w:type="dxa"/>
            <w:shd w:val="clear" w:color="auto" w:fill="auto"/>
            <w:noWrap/>
          </w:tcPr>
          <w:p w14:paraId="18CA3FA1"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1F7B3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36A339D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DC_3A_n41A</w:t>
            </w:r>
          </w:p>
          <w:p w14:paraId="2EEFE14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3A21C4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D23FEE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No</w:t>
            </w:r>
          </w:p>
        </w:tc>
      </w:tr>
      <w:tr w:rsidR="00C63517" w:rsidRPr="00DE04F0" w14:paraId="798D48B5" w14:textId="77777777" w:rsidTr="00800180">
        <w:trPr>
          <w:trHeight w:val="187"/>
          <w:jc w:val="center"/>
        </w:trPr>
        <w:tc>
          <w:tcPr>
            <w:tcW w:w="2463" w:type="dxa"/>
            <w:shd w:val="clear" w:color="auto" w:fill="auto"/>
            <w:noWrap/>
          </w:tcPr>
          <w:p w14:paraId="19F20EA5"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628A28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EF5BE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CA4639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E94492D" w14:textId="77777777" w:rsidTr="00800180">
        <w:trPr>
          <w:trHeight w:val="187"/>
          <w:jc w:val="center"/>
        </w:trPr>
        <w:tc>
          <w:tcPr>
            <w:tcW w:w="2463" w:type="dxa"/>
            <w:shd w:val="clear" w:color="auto" w:fill="auto"/>
            <w:noWrap/>
          </w:tcPr>
          <w:p w14:paraId="3C2B32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02CF9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86D0509"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66FA11"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6973A414" w14:textId="77777777" w:rsidTr="00800180">
        <w:trPr>
          <w:trHeight w:val="187"/>
          <w:jc w:val="center"/>
        </w:trPr>
        <w:tc>
          <w:tcPr>
            <w:tcW w:w="2463" w:type="dxa"/>
            <w:shd w:val="clear" w:color="auto" w:fill="auto"/>
            <w:noWrap/>
          </w:tcPr>
          <w:p w14:paraId="69C8058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DC_3A_n71A</w:t>
            </w:r>
          </w:p>
          <w:p w14:paraId="398834F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96532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A404D76"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FE89A49"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12B03CA" w14:textId="77777777" w:rsidTr="00800180">
        <w:trPr>
          <w:trHeight w:val="187"/>
          <w:jc w:val="center"/>
        </w:trPr>
        <w:tc>
          <w:tcPr>
            <w:tcW w:w="2463" w:type="dxa"/>
            <w:shd w:val="clear" w:color="auto" w:fill="auto"/>
            <w:noWrap/>
            <w:vAlign w:val="center"/>
          </w:tcPr>
          <w:p w14:paraId="146A910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7495888"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3D647B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3E89864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DC_3A_n77A</w:t>
            </w:r>
          </w:p>
          <w:p w14:paraId="3CF0387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6B3FB2F"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1B829DF"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C63517" w:rsidRPr="00DE04F0" w14:paraId="5FF2053A" w14:textId="77777777" w:rsidTr="00800180">
        <w:trPr>
          <w:trHeight w:val="187"/>
          <w:jc w:val="center"/>
        </w:trPr>
        <w:tc>
          <w:tcPr>
            <w:tcW w:w="2463" w:type="dxa"/>
            <w:shd w:val="clear" w:color="auto" w:fill="auto"/>
            <w:noWrap/>
            <w:vAlign w:val="center"/>
          </w:tcPr>
          <w:p w14:paraId="5A3D2390"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68A3A94"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FF635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37CD03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DC_3A_n77A</w:t>
            </w:r>
          </w:p>
          <w:p w14:paraId="364D07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41FF01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849BD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E87FFBA" w14:textId="77777777" w:rsidTr="00800180">
        <w:trPr>
          <w:trHeight w:val="187"/>
          <w:jc w:val="center"/>
        </w:trPr>
        <w:tc>
          <w:tcPr>
            <w:tcW w:w="2463" w:type="dxa"/>
            <w:shd w:val="clear" w:color="auto" w:fill="auto"/>
            <w:noWrap/>
            <w:vAlign w:val="center"/>
          </w:tcPr>
          <w:p w14:paraId="62BF72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59CC42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4A1D10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815FC9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DA61911" w14:textId="77777777" w:rsidTr="00800180">
        <w:trPr>
          <w:trHeight w:val="187"/>
          <w:jc w:val="center"/>
        </w:trPr>
        <w:tc>
          <w:tcPr>
            <w:tcW w:w="2463" w:type="dxa"/>
            <w:shd w:val="clear" w:color="auto" w:fill="auto"/>
            <w:noWrap/>
            <w:vAlign w:val="center"/>
          </w:tcPr>
          <w:p w14:paraId="226A585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64CCC0CC"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E0D4A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EE526B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DC_3A_n78A</w:t>
            </w:r>
          </w:p>
          <w:p w14:paraId="380A91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87C8158"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B7AB608"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4F5FF642" w14:textId="77777777" w:rsidTr="00800180">
        <w:trPr>
          <w:trHeight w:val="187"/>
          <w:jc w:val="center"/>
        </w:trPr>
        <w:tc>
          <w:tcPr>
            <w:tcW w:w="2463" w:type="dxa"/>
            <w:shd w:val="clear" w:color="auto" w:fill="auto"/>
            <w:noWrap/>
          </w:tcPr>
          <w:p w14:paraId="081C5195"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417281A4" w14:textId="77777777" w:rsidR="00C63517" w:rsidRPr="00DE04F0" w:rsidRDefault="00C63517" w:rsidP="00800180">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0E459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349828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DC_3A_n78A</w:t>
            </w:r>
          </w:p>
          <w:p w14:paraId="26221D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5E24073" w14:textId="77777777" w:rsidR="00C63517" w:rsidRPr="00DE04F0" w:rsidRDefault="00C63517" w:rsidP="00800180">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3CF3638"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40C24408"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F771B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77012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18B4714"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32BE7C"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16ADCDE9" w14:textId="77777777" w:rsidTr="00800180">
        <w:trPr>
          <w:trHeight w:val="187"/>
          <w:jc w:val="center"/>
        </w:trPr>
        <w:tc>
          <w:tcPr>
            <w:tcW w:w="2463" w:type="dxa"/>
            <w:shd w:val="clear" w:color="auto" w:fill="auto"/>
            <w:noWrap/>
          </w:tcPr>
          <w:p w14:paraId="77B8CE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7D53965"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A0797E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05B6C4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DC_3A_n79A</w:t>
            </w:r>
          </w:p>
          <w:p w14:paraId="3E56E2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62ACDE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2A3E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9764B85" w14:textId="77777777" w:rsidTr="00800180">
        <w:trPr>
          <w:trHeight w:val="187"/>
          <w:jc w:val="center"/>
        </w:trPr>
        <w:tc>
          <w:tcPr>
            <w:tcW w:w="2463" w:type="dxa"/>
            <w:shd w:val="clear" w:color="auto" w:fill="auto"/>
            <w:noWrap/>
          </w:tcPr>
          <w:p w14:paraId="24C129B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169B1D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ED92C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1C7D997F"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3FA41CB7" w14:textId="77777777" w:rsidTr="00800180">
        <w:trPr>
          <w:trHeight w:val="187"/>
          <w:jc w:val="center"/>
        </w:trPr>
        <w:tc>
          <w:tcPr>
            <w:tcW w:w="2463" w:type="dxa"/>
            <w:shd w:val="clear" w:color="auto" w:fill="auto"/>
            <w:noWrap/>
          </w:tcPr>
          <w:p w14:paraId="6A3BF1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8ACA0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19928E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BC214C8"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4B469DAF" w14:textId="77777777" w:rsidTr="00800180">
        <w:trPr>
          <w:trHeight w:val="187"/>
          <w:jc w:val="center"/>
        </w:trPr>
        <w:tc>
          <w:tcPr>
            <w:tcW w:w="2463" w:type="dxa"/>
            <w:shd w:val="clear" w:color="auto" w:fill="auto"/>
            <w:noWrap/>
          </w:tcPr>
          <w:p w14:paraId="15EE6D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76DB4E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65FE4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DD9915"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0D6DAD98" w14:textId="77777777" w:rsidTr="00800180">
        <w:trPr>
          <w:trHeight w:val="187"/>
          <w:jc w:val="center"/>
        </w:trPr>
        <w:tc>
          <w:tcPr>
            <w:tcW w:w="2463" w:type="dxa"/>
            <w:shd w:val="clear" w:color="auto" w:fill="auto"/>
            <w:noWrap/>
          </w:tcPr>
          <w:p w14:paraId="6F1C21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53897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71E6AE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34F7470E"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006FDBD1" w14:textId="77777777" w:rsidTr="00800180">
        <w:trPr>
          <w:trHeight w:val="187"/>
          <w:jc w:val="center"/>
        </w:trPr>
        <w:tc>
          <w:tcPr>
            <w:tcW w:w="2463" w:type="dxa"/>
            <w:shd w:val="clear" w:color="auto" w:fill="auto"/>
            <w:noWrap/>
          </w:tcPr>
          <w:p w14:paraId="43A95A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31378C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D0DCD0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7F51C0"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001A60D" w14:textId="77777777" w:rsidTr="00800180">
        <w:trPr>
          <w:trHeight w:val="187"/>
          <w:jc w:val="center"/>
        </w:trPr>
        <w:tc>
          <w:tcPr>
            <w:tcW w:w="2463" w:type="dxa"/>
            <w:shd w:val="clear" w:color="auto" w:fill="auto"/>
            <w:noWrap/>
          </w:tcPr>
          <w:p w14:paraId="5E5082B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1B3A3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3988A02"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F375F9" w14:textId="77777777" w:rsidR="00C63517" w:rsidRPr="00DE04F0" w:rsidRDefault="00C63517" w:rsidP="00800180">
            <w:pPr>
              <w:keepNext/>
              <w:keepLines/>
              <w:spacing w:after="0"/>
              <w:jc w:val="center"/>
              <w:rPr>
                <w:rFonts w:ascii="Arial" w:eastAsia="MS Mincho" w:hAnsi="Arial"/>
                <w:sz w:val="18"/>
              </w:rPr>
            </w:pPr>
          </w:p>
        </w:tc>
      </w:tr>
      <w:tr w:rsidR="00C63517" w:rsidRPr="00DE04F0" w14:paraId="466ACEA8" w14:textId="77777777" w:rsidTr="00800180">
        <w:trPr>
          <w:trHeight w:val="187"/>
          <w:jc w:val="center"/>
        </w:trPr>
        <w:tc>
          <w:tcPr>
            <w:tcW w:w="2463" w:type="dxa"/>
            <w:shd w:val="clear" w:color="auto" w:fill="auto"/>
            <w:noWrap/>
          </w:tcPr>
          <w:p w14:paraId="1A4C1D5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50E33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CCF05E4"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21D810"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76F6980" w14:textId="77777777" w:rsidTr="00800180">
        <w:trPr>
          <w:trHeight w:val="187"/>
          <w:jc w:val="center"/>
        </w:trPr>
        <w:tc>
          <w:tcPr>
            <w:tcW w:w="2463" w:type="dxa"/>
            <w:shd w:val="clear" w:color="auto" w:fill="auto"/>
            <w:noWrap/>
          </w:tcPr>
          <w:p w14:paraId="0A86CBC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044C6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9734BE5"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3355CC" w14:textId="77777777" w:rsidR="00C63517" w:rsidRPr="00DE04F0" w:rsidRDefault="00C63517" w:rsidP="00800180">
            <w:pPr>
              <w:keepNext/>
              <w:keepLines/>
              <w:spacing w:after="0"/>
              <w:jc w:val="center"/>
              <w:rPr>
                <w:rFonts w:ascii="Arial" w:eastAsia="MS Mincho" w:hAnsi="Arial"/>
                <w:sz w:val="18"/>
              </w:rPr>
            </w:pPr>
          </w:p>
        </w:tc>
      </w:tr>
      <w:tr w:rsidR="00C63517" w:rsidRPr="00DE04F0" w14:paraId="3C443953" w14:textId="77777777" w:rsidTr="00800180">
        <w:trPr>
          <w:trHeight w:val="187"/>
          <w:jc w:val="center"/>
        </w:trPr>
        <w:tc>
          <w:tcPr>
            <w:tcW w:w="2463" w:type="dxa"/>
            <w:shd w:val="clear" w:color="auto" w:fill="auto"/>
            <w:noWrap/>
          </w:tcPr>
          <w:p w14:paraId="582F06A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F1FF7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853F19A" w14:textId="77777777" w:rsidR="00C63517" w:rsidRPr="00DE04F0" w:rsidRDefault="00C63517" w:rsidP="00800180">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37686DAC" w14:textId="77777777" w:rsidR="00C63517" w:rsidRPr="00DE04F0" w:rsidRDefault="00C63517" w:rsidP="00800180">
            <w:pPr>
              <w:keepNext/>
              <w:keepLines/>
              <w:spacing w:after="0"/>
              <w:jc w:val="center"/>
              <w:rPr>
                <w:rFonts w:ascii="Arial" w:eastAsia="MS Mincho" w:hAnsi="Arial"/>
                <w:sz w:val="18"/>
              </w:rPr>
            </w:pPr>
          </w:p>
        </w:tc>
      </w:tr>
      <w:tr w:rsidR="00C63517" w:rsidRPr="00DE04F0" w14:paraId="6931F138" w14:textId="77777777" w:rsidTr="00800180">
        <w:trPr>
          <w:trHeight w:val="187"/>
          <w:jc w:val="center"/>
        </w:trPr>
        <w:tc>
          <w:tcPr>
            <w:tcW w:w="2463" w:type="dxa"/>
            <w:shd w:val="clear" w:color="auto" w:fill="auto"/>
            <w:noWrap/>
          </w:tcPr>
          <w:p w14:paraId="2057F6D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69A4D60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3B432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2F780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07FAE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ACDD580" w14:textId="77777777" w:rsidTr="00800180">
        <w:trPr>
          <w:trHeight w:val="187"/>
          <w:jc w:val="center"/>
        </w:trPr>
        <w:tc>
          <w:tcPr>
            <w:tcW w:w="2463" w:type="dxa"/>
            <w:shd w:val="clear" w:color="auto" w:fill="auto"/>
            <w:noWrap/>
          </w:tcPr>
          <w:p w14:paraId="3BFFE8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37829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3E971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B6D9C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98E338A" w14:textId="77777777" w:rsidTr="00800180">
        <w:trPr>
          <w:trHeight w:val="187"/>
          <w:jc w:val="center"/>
        </w:trPr>
        <w:tc>
          <w:tcPr>
            <w:tcW w:w="2463" w:type="dxa"/>
            <w:shd w:val="clear" w:color="auto" w:fill="auto"/>
            <w:noWrap/>
          </w:tcPr>
          <w:p w14:paraId="7584757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759BAB6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00B5F6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F584CF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73A8E86" w14:textId="77777777" w:rsidTr="00800180">
        <w:trPr>
          <w:trHeight w:val="187"/>
          <w:jc w:val="center"/>
        </w:trPr>
        <w:tc>
          <w:tcPr>
            <w:tcW w:w="2463" w:type="dxa"/>
            <w:shd w:val="clear" w:color="auto" w:fill="auto"/>
            <w:noWrap/>
          </w:tcPr>
          <w:p w14:paraId="5F5C26C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D494F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06B8C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8F918D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E19B170" w14:textId="77777777" w:rsidTr="00800180">
        <w:trPr>
          <w:trHeight w:val="187"/>
          <w:jc w:val="center"/>
        </w:trPr>
        <w:tc>
          <w:tcPr>
            <w:tcW w:w="2463" w:type="dxa"/>
            <w:shd w:val="clear" w:color="auto" w:fill="auto"/>
            <w:noWrap/>
          </w:tcPr>
          <w:p w14:paraId="1C7AA125"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784C2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B2CAC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BDED18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EB0B3C3" w14:textId="77777777" w:rsidTr="00800180">
        <w:trPr>
          <w:trHeight w:val="187"/>
          <w:jc w:val="center"/>
        </w:trPr>
        <w:tc>
          <w:tcPr>
            <w:tcW w:w="2463" w:type="dxa"/>
            <w:shd w:val="clear" w:color="auto" w:fill="auto"/>
            <w:noWrap/>
          </w:tcPr>
          <w:p w14:paraId="1AB8FDEA"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5F1C6E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767B3E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6C882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C89CCDF" w14:textId="77777777" w:rsidTr="00800180">
        <w:trPr>
          <w:trHeight w:val="187"/>
          <w:jc w:val="center"/>
        </w:trPr>
        <w:tc>
          <w:tcPr>
            <w:tcW w:w="2463" w:type="dxa"/>
            <w:shd w:val="clear" w:color="auto" w:fill="auto"/>
            <w:noWrap/>
          </w:tcPr>
          <w:p w14:paraId="4BED070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5F333A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B482DB7"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2B0EA983" w14:textId="77777777" w:rsidR="00C63517" w:rsidRPr="00DE04F0" w:rsidRDefault="00C63517" w:rsidP="00800180">
            <w:pPr>
              <w:keepNext/>
              <w:keepLines/>
              <w:spacing w:after="0"/>
              <w:jc w:val="center"/>
              <w:rPr>
                <w:rFonts w:ascii="Arial" w:hAnsi="Arial"/>
                <w:sz w:val="18"/>
              </w:rPr>
            </w:pPr>
          </w:p>
        </w:tc>
      </w:tr>
      <w:tr w:rsidR="00C63517" w:rsidRPr="00DE04F0" w14:paraId="33E61D6F" w14:textId="77777777" w:rsidTr="00800180">
        <w:trPr>
          <w:trHeight w:val="187"/>
          <w:jc w:val="center"/>
        </w:trPr>
        <w:tc>
          <w:tcPr>
            <w:tcW w:w="2463" w:type="dxa"/>
            <w:shd w:val="clear" w:color="auto" w:fill="auto"/>
            <w:noWrap/>
          </w:tcPr>
          <w:p w14:paraId="7D856F6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30F03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213A8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73E80F5" w14:textId="77777777" w:rsidR="00C63517" w:rsidRPr="00DE04F0" w:rsidRDefault="00C63517" w:rsidP="00800180">
            <w:pPr>
              <w:keepNext/>
              <w:keepLines/>
              <w:spacing w:after="0"/>
              <w:jc w:val="center"/>
              <w:rPr>
                <w:rFonts w:ascii="Arial" w:hAnsi="Arial"/>
                <w:sz w:val="18"/>
              </w:rPr>
            </w:pPr>
          </w:p>
        </w:tc>
      </w:tr>
      <w:tr w:rsidR="00C63517" w:rsidRPr="00DE04F0" w14:paraId="3244ECA0" w14:textId="77777777" w:rsidTr="00800180">
        <w:trPr>
          <w:trHeight w:val="187"/>
          <w:jc w:val="center"/>
        </w:trPr>
        <w:tc>
          <w:tcPr>
            <w:tcW w:w="2463" w:type="dxa"/>
            <w:shd w:val="clear" w:color="auto" w:fill="auto"/>
            <w:noWrap/>
          </w:tcPr>
          <w:p w14:paraId="1E03EA7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17479BF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1375BC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C89D3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0BB60C0" w14:textId="77777777" w:rsidTr="00800180">
        <w:trPr>
          <w:trHeight w:val="187"/>
          <w:jc w:val="center"/>
        </w:trPr>
        <w:tc>
          <w:tcPr>
            <w:tcW w:w="2463" w:type="dxa"/>
            <w:shd w:val="clear" w:color="auto" w:fill="auto"/>
            <w:noWrap/>
          </w:tcPr>
          <w:p w14:paraId="19368A3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DC_5A_n48A</w:t>
            </w:r>
          </w:p>
          <w:p w14:paraId="5C60725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7B1017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357E3D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CB710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83C3E49" w14:textId="77777777" w:rsidTr="00800180">
        <w:trPr>
          <w:trHeight w:val="187"/>
          <w:jc w:val="center"/>
        </w:trPr>
        <w:tc>
          <w:tcPr>
            <w:tcW w:w="2463" w:type="dxa"/>
            <w:shd w:val="clear" w:color="auto" w:fill="auto"/>
            <w:noWrap/>
          </w:tcPr>
          <w:p w14:paraId="7F7B655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DC_5A_n66A</w:t>
            </w:r>
          </w:p>
          <w:p w14:paraId="3BEC82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B626FB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A640A9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AF6C6F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104C4ED" w14:textId="77777777" w:rsidTr="00800180">
        <w:trPr>
          <w:trHeight w:val="187"/>
          <w:jc w:val="center"/>
        </w:trPr>
        <w:tc>
          <w:tcPr>
            <w:tcW w:w="2463" w:type="dxa"/>
            <w:shd w:val="clear" w:color="auto" w:fill="auto"/>
            <w:noWrap/>
          </w:tcPr>
          <w:p w14:paraId="2A2E4B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D1B73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11BEBE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73540D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C1A0631" w14:textId="77777777" w:rsidTr="00800180">
        <w:trPr>
          <w:trHeight w:val="187"/>
          <w:jc w:val="center"/>
        </w:trPr>
        <w:tc>
          <w:tcPr>
            <w:tcW w:w="2463" w:type="dxa"/>
            <w:shd w:val="clear" w:color="auto" w:fill="auto"/>
            <w:noWrap/>
          </w:tcPr>
          <w:p w14:paraId="5F03B5F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DC_5A_n77A</w:t>
            </w:r>
          </w:p>
          <w:p w14:paraId="2C6917A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56BD47B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367546D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2AAC1F"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AE2C4A5" w14:textId="77777777" w:rsidTr="00800180">
        <w:trPr>
          <w:trHeight w:val="187"/>
          <w:jc w:val="center"/>
        </w:trPr>
        <w:tc>
          <w:tcPr>
            <w:tcW w:w="2463" w:type="dxa"/>
            <w:shd w:val="clear" w:color="auto" w:fill="auto"/>
            <w:noWrap/>
          </w:tcPr>
          <w:p w14:paraId="2D6C52FA" w14:textId="77777777" w:rsidR="00C63517" w:rsidRDefault="00C63517" w:rsidP="00800180">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2FB81E1B" w14:textId="77777777" w:rsidR="00C63517" w:rsidRPr="00DE04F0" w:rsidRDefault="00C63517" w:rsidP="00800180">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4567D11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ACE47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9B323B"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1596F25" w14:textId="77777777" w:rsidTr="00800180">
        <w:trPr>
          <w:trHeight w:val="187"/>
          <w:jc w:val="center"/>
        </w:trPr>
        <w:tc>
          <w:tcPr>
            <w:tcW w:w="2463" w:type="dxa"/>
            <w:shd w:val="clear" w:color="auto" w:fill="auto"/>
            <w:noWrap/>
          </w:tcPr>
          <w:p w14:paraId="489EC52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DFE79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69596BB"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3C46B68"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BD757A6" w14:textId="77777777" w:rsidTr="00800180">
        <w:trPr>
          <w:trHeight w:val="187"/>
          <w:jc w:val="center"/>
        </w:trPr>
        <w:tc>
          <w:tcPr>
            <w:tcW w:w="2463" w:type="dxa"/>
            <w:shd w:val="clear" w:color="auto" w:fill="auto"/>
            <w:noWrap/>
          </w:tcPr>
          <w:p w14:paraId="5F09834E"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AFF2F4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AC500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2A461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4B39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2C44956" w14:textId="77777777" w:rsidTr="00800180">
        <w:trPr>
          <w:trHeight w:val="187"/>
          <w:jc w:val="center"/>
        </w:trPr>
        <w:tc>
          <w:tcPr>
            <w:tcW w:w="2463" w:type="dxa"/>
            <w:shd w:val="clear" w:color="auto" w:fill="auto"/>
            <w:noWrap/>
          </w:tcPr>
          <w:p w14:paraId="5F4A452F"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3F4CF9A9" w14:textId="77777777" w:rsidR="00C63517" w:rsidRPr="00DE04F0" w:rsidRDefault="00C63517" w:rsidP="00800180">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7129D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02612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9283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7B9EBBE3" w14:textId="77777777" w:rsidTr="00800180">
        <w:trPr>
          <w:trHeight w:val="187"/>
          <w:jc w:val="center"/>
        </w:trPr>
        <w:tc>
          <w:tcPr>
            <w:tcW w:w="2463" w:type="dxa"/>
            <w:shd w:val="clear" w:color="auto" w:fill="auto"/>
            <w:noWrap/>
          </w:tcPr>
          <w:p w14:paraId="2F3E47C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35467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812600D"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FBBD6C"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3CD465CC" w14:textId="77777777" w:rsidTr="00800180">
        <w:trPr>
          <w:trHeight w:val="187"/>
          <w:jc w:val="center"/>
        </w:trPr>
        <w:tc>
          <w:tcPr>
            <w:tcW w:w="2463" w:type="dxa"/>
            <w:shd w:val="clear" w:color="auto" w:fill="auto"/>
            <w:noWrap/>
          </w:tcPr>
          <w:p w14:paraId="139AE3A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DC_7A_n1A</w:t>
            </w:r>
          </w:p>
          <w:p w14:paraId="381B948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51E786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DC_7A_n1A</w:t>
            </w:r>
          </w:p>
          <w:p w14:paraId="4CFDF47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597518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2007B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A9CEB2D" w14:textId="77777777" w:rsidTr="00800180">
        <w:trPr>
          <w:trHeight w:val="187"/>
          <w:jc w:val="center"/>
        </w:trPr>
        <w:tc>
          <w:tcPr>
            <w:tcW w:w="2463" w:type="dxa"/>
            <w:shd w:val="clear" w:color="auto" w:fill="auto"/>
            <w:noWrap/>
          </w:tcPr>
          <w:p w14:paraId="3B5222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8F0DF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BADCF3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F3F22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1B77812" w14:textId="77777777" w:rsidTr="00800180">
        <w:trPr>
          <w:trHeight w:val="187"/>
          <w:jc w:val="center"/>
        </w:trPr>
        <w:tc>
          <w:tcPr>
            <w:tcW w:w="2463" w:type="dxa"/>
            <w:shd w:val="clear" w:color="auto" w:fill="auto"/>
            <w:noWrap/>
          </w:tcPr>
          <w:p w14:paraId="30F6FB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DC_7A_n2A</w:t>
            </w:r>
          </w:p>
          <w:p w14:paraId="0E1F567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345791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B440B7F"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C7A0FA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1B623480" w14:textId="77777777" w:rsidTr="00800180">
        <w:trPr>
          <w:trHeight w:val="187"/>
          <w:jc w:val="center"/>
        </w:trPr>
        <w:tc>
          <w:tcPr>
            <w:tcW w:w="2463" w:type="dxa"/>
            <w:shd w:val="clear" w:color="auto" w:fill="auto"/>
            <w:noWrap/>
          </w:tcPr>
          <w:p w14:paraId="268634D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5A6D28A" w14:textId="77777777" w:rsidR="00C63517" w:rsidRPr="00DE04F0" w:rsidRDefault="00C63517" w:rsidP="0080018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BE799D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F060FFF" w14:textId="77777777" w:rsidR="00C63517" w:rsidRPr="00DE04F0" w:rsidRDefault="00C63517" w:rsidP="0080018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6A06E5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23B61577" w14:textId="77777777" w:rsidR="00C63517" w:rsidRPr="00DE04F0" w:rsidRDefault="00C63517" w:rsidP="00800180">
            <w:pPr>
              <w:keepNext/>
              <w:keepLines/>
              <w:spacing w:after="0"/>
              <w:jc w:val="center"/>
              <w:rPr>
                <w:rFonts w:ascii="Arial" w:hAnsi="Arial"/>
                <w:sz w:val="18"/>
              </w:rPr>
            </w:pPr>
          </w:p>
        </w:tc>
      </w:tr>
      <w:tr w:rsidR="00C63517" w:rsidRPr="00DE04F0" w14:paraId="742DB92D" w14:textId="77777777" w:rsidTr="00800180">
        <w:trPr>
          <w:trHeight w:val="187"/>
          <w:jc w:val="center"/>
        </w:trPr>
        <w:tc>
          <w:tcPr>
            <w:tcW w:w="2463" w:type="dxa"/>
            <w:shd w:val="clear" w:color="auto" w:fill="auto"/>
            <w:noWrap/>
          </w:tcPr>
          <w:p w14:paraId="2184C3C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D587D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6C99155"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DD953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56920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3D01412A" w14:textId="77777777" w:rsidR="00C63517" w:rsidRPr="00DE04F0" w:rsidRDefault="00C63517" w:rsidP="00800180">
            <w:pPr>
              <w:keepNext/>
              <w:keepLines/>
              <w:spacing w:after="0"/>
              <w:jc w:val="center"/>
              <w:rPr>
                <w:rFonts w:ascii="Arial" w:hAnsi="Arial"/>
                <w:sz w:val="18"/>
              </w:rPr>
            </w:pPr>
          </w:p>
        </w:tc>
      </w:tr>
      <w:tr w:rsidR="00C63517" w:rsidRPr="00DE04F0" w14:paraId="28043890" w14:textId="77777777" w:rsidTr="00800180">
        <w:trPr>
          <w:trHeight w:val="187"/>
          <w:jc w:val="center"/>
        </w:trPr>
        <w:tc>
          <w:tcPr>
            <w:tcW w:w="2463" w:type="dxa"/>
            <w:shd w:val="clear" w:color="auto" w:fill="auto"/>
            <w:noWrap/>
          </w:tcPr>
          <w:p w14:paraId="1925FA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0FA2E9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8DA25D4"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3EA2116" w14:textId="77777777" w:rsidR="00C63517" w:rsidRPr="00DE04F0" w:rsidRDefault="00C63517" w:rsidP="00800180">
            <w:pPr>
              <w:keepNext/>
              <w:keepLines/>
              <w:spacing w:after="0"/>
              <w:jc w:val="center"/>
              <w:rPr>
                <w:rFonts w:ascii="Arial" w:hAnsi="Arial"/>
                <w:sz w:val="18"/>
              </w:rPr>
            </w:pPr>
          </w:p>
        </w:tc>
      </w:tr>
      <w:tr w:rsidR="00C63517" w:rsidRPr="00DE04F0" w14:paraId="38626B11" w14:textId="77777777" w:rsidTr="00800180">
        <w:trPr>
          <w:trHeight w:val="187"/>
          <w:jc w:val="center"/>
        </w:trPr>
        <w:tc>
          <w:tcPr>
            <w:tcW w:w="2463" w:type="dxa"/>
            <w:shd w:val="clear" w:color="auto" w:fill="auto"/>
            <w:noWrap/>
          </w:tcPr>
          <w:p w14:paraId="44FAB18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07A1B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77A2C90"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350C6A9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D0B76DB" w14:textId="77777777" w:rsidTr="00800180">
        <w:trPr>
          <w:trHeight w:val="187"/>
          <w:jc w:val="center"/>
        </w:trPr>
        <w:tc>
          <w:tcPr>
            <w:tcW w:w="2463" w:type="dxa"/>
            <w:shd w:val="clear" w:color="auto" w:fill="auto"/>
            <w:noWrap/>
          </w:tcPr>
          <w:p w14:paraId="32B22BD7"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DC_7A-7A_n8A</w:t>
            </w:r>
          </w:p>
        </w:tc>
        <w:tc>
          <w:tcPr>
            <w:tcW w:w="2280" w:type="dxa"/>
          </w:tcPr>
          <w:p w14:paraId="7848A793"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651B5C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7B6709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0EBA7EA" w14:textId="77777777" w:rsidTr="00800180">
        <w:trPr>
          <w:trHeight w:val="187"/>
          <w:jc w:val="center"/>
        </w:trPr>
        <w:tc>
          <w:tcPr>
            <w:tcW w:w="2463" w:type="dxa"/>
            <w:shd w:val="clear" w:color="auto" w:fill="auto"/>
            <w:noWrap/>
          </w:tcPr>
          <w:p w14:paraId="0BDB630A" w14:textId="77777777" w:rsidR="00C63517" w:rsidRPr="00DE04F0" w:rsidRDefault="00C63517" w:rsidP="00800180">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7A7321F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2DE9F3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4032D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20D605E" w14:textId="77777777" w:rsidTr="00800180">
        <w:trPr>
          <w:trHeight w:val="187"/>
          <w:jc w:val="center"/>
        </w:trPr>
        <w:tc>
          <w:tcPr>
            <w:tcW w:w="2463" w:type="dxa"/>
            <w:shd w:val="clear" w:color="auto" w:fill="auto"/>
            <w:noWrap/>
          </w:tcPr>
          <w:p w14:paraId="7B95AA3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7B06B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61263E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A8EC44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4E0B976" w14:textId="77777777" w:rsidTr="00800180">
        <w:trPr>
          <w:trHeight w:val="187"/>
          <w:jc w:val="center"/>
        </w:trPr>
        <w:tc>
          <w:tcPr>
            <w:tcW w:w="2463" w:type="dxa"/>
            <w:shd w:val="clear" w:color="auto" w:fill="auto"/>
            <w:noWrap/>
          </w:tcPr>
          <w:p w14:paraId="7636B7E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DC_7A_n25A</w:t>
            </w:r>
          </w:p>
          <w:p w14:paraId="2C3B38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6E3DC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E96425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057B43B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5C93FF9" w14:textId="77777777" w:rsidTr="00800180">
        <w:trPr>
          <w:trHeight w:val="187"/>
          <w:jc w:val="center"/>
        </w:trPr>
        <w:tc>
          <w:tcPr>
            <w:tcW w:w="2463" w:type="dxa"/>
            <w:shd w:val="clear" w:color="auto" w:fill="auto"/>
            <w:noWrap/>
          </w:tcPr>
          <w:p w14:paraId="1C37CDBE" w14:textId="77777777" w:rsidR="00C63517" w:rsidRPr="00DE04F0" w:rsidRDefault="00C63517" w:rsidP="00800180">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3DCBEC1" w14:textId="77777777" w:rsidR="00C63517" w:rsidRPr="00DE04F0" w:rsidRDefault="00C63517" w:rsidP="00800180">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68EA596" w14:textId="77777777" w:rsidR="00C63517" w:rsidRPr="00DE04F0" w:rsidRDefault="00C63517" w:rsidP="00800180">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9736388" w14:textId="77777777" w:rsidR="00C63517" w:rsidRPr="00DE04F0" w:rsidRDefault="00C63517" w:rsidP="00800180">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ABE0B6F" w14:textId="77777777" w:rsidR="00C63517" w:rsidRPr="00DE04F0" w:rsidRDefault="00C63517" w:rsidP="00800180">
            <w:pPr>
              <w:keepNext/>
              <w:keepLines/>
              <w:spacing w:after="0"/>
              <w:jc w:val="center"/>
              <w:rPr>
                <w:rFonts w:ascii="Arial" w:hAnsi="Arial"/>
                <w:sz w:val="18"/>
              </w:rPr>
            </w:pPr>
            <w:r>
              <w:rPr>
                <w:rFonts w:ascii="Arial" w:hAnsi="Arial" w:hint="eastAsia"/>
                <w:sz w:val="18"/>
                <w:lang w:eastAsia="zh-TW"/>
              </w:rPr>
              <w:t>Yes</w:t>
            </w:r>
          </w:p>
        </w:tc>
        <w:tc>
          <w:tcPr>
            <w:tcW w:w="2738" w:type="dxa"/>
          </w:tcPr>
          <w:p w14:paraId="57C96F8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01D212B" w14:textId="77777777" w:rsidTr="00800180">
        <w:trPr>
          <w:trHeight w:val="187"/>
          <w:jc w:val="center"/>
        </w:trPr>
        <w:tc>
          <w:tcPr>
            <w:tcW w:w="2463" w:type="dxa"/>
            <w:shd w:val="clear" w:color="auto" w:fill="auto"/>
            <w:noWrap/>
          </w:tcPr>
          <w:p w14:paraId="74A825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1BEE3F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33D5B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23FA305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601F481" w14:textId="77777777" w:rsidTr="00800180">
        <w:trPr>
          <w:trHeight w:val="187"/>
          <w:jc w:val="center"/>
        </w:trPr>
        <w:tc>
          <w:tcPr>
            <w:tcW w:w="2463" w:type="dxa"/>
            <w:shd w:val="clear" w:color="auto" w:fill="auto"/>
            <w:noWrap/>
          </w:tcPr>
          <w:p w14:paraId="088E44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DC_7A_n28A</w:t>
            </w:r>
          </w:p>
          <w:p w14:paraId="54F4AEB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9E0B4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DC_7A_n28A</w:t>
            </w:r>
          </w:p>
          <w:p w14:paraId="4C83CC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73C8F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326B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431F4FD" w14:textId="77777777" w:rsidTr="00800180">
        <w:trPr>
          <w:trHeight w:val="187"/>
          <w:jc w:val="center"/>
        </w:trPr>
        <w:tc>
          <w:tcPr>
            <w:tcW w:w="2463" w:type="dxa"/>
            <w:shd w:val="clear" w:color="auto" w:fill="auto"/>
            <w:noWrap/>
          </w:tcPr>
          <w:p w14:paraId="040DDC8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2D1A4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F920FE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17803A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F634846"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B907264" w14:textId="77777777" w:rsidR="00C63517" w:rsidRPr="00DE04F0" w:rsidRDefault="00C63517" w:rsidP="00800180">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F813BA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BDB0B0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43DC31"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7325F62" w14:textId="77777777" w:rsidTr="00800180">
        <w:trPr>
          <w:trHeight w:val="187"/>
          <w:jc w:val="center"/>
        </w:trPr>
        <w:tc>
          <w:tcPr>
            <w:tcW w:w="2463" w:type="dxa"/>
            <w:shd w:val="clear" w:color="auto" w:fill="auto"/>
            <w:noWrap/>
          </w:tcPr>
          <w:p w14:paraId="7ED884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366426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150F33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30EE4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ABB116F" w14:textId="77777777" w:rsidTr="00800180">
        <w:trPr>
          <w:trHeight w:val="187"/>
          <w:jc w:val="center"/>
        </w:trPr>
        <w:tc>
          <w:tcPr>
            <w:tcW w:w="2463" w:type="dxa"/>
            <w:shd w:val="clear" w:color="auto" w:fill="auto"/>
            <w:noWrap/>
          </w:tcPr>
          <w:p w14:paraId="3281E58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C5056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1202D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A84B3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EF4F1E"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EF67BDE" w14:textId="77777777" w:rsidTr="00800180">
        <w:trPr>
          <w:trHeight w:val="187"/>
          <w:jc w:val="center"/>
        </w:trPr>
        <w:tc>
          <w:tcPr>
            <w:tcW w:w="2463" w:type="dxa"/>
            <w:shd w:val="clear" w:color="auto" w:fill="auto"/>
            <w:noWrap/>
          </w:tcPr>
          <w:p w14:paraId="659899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A45BC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06EEDB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A1DF0B"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5F5FC76" w14:textId="77777777" w:rsidTr="00800180">
        <w:trPr>
          <w:trHeight w:val="187"/>
          <w:jc w:val="center"/>
        </w:trPr>
        <w:tc>
          <w:tcPr>
            <w:tcW w:w="2463" w:type="dxa"/>
            <w:shd w:val="clear" w:color="auto" w:fill="auto"/>
            <w:noWrap/>
          </w:tcPr>
          <w:p w14:paraId="10FAC9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00ECD1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2DDD6E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238AFC18" w14:textId="77777777" w:rsidR="00C63517" w:rsidRPr="00DE04F0" w:rsidRDefault="00C63517" w:rsidP="00800180">
            <w:pPr>
              <w:keepNext/>
              <w:keepLines/>
              <w:spacing w:after="0"/>
              <w:jc w:val="center"/>
              <w:rPr>
                <w:rFonts w:ascii="Arial" w:hAnsi="Arial"/>
                <w:sz w:val="18"/>
              </w:rPr>
            </w:pPr>
          </w:p>
        </w:tc>
      </w:tr>
      <w:tr w:rsidR="00C63517" w:rsidRPr="00DE04F0" w14:paraId="7DB30FE2" w14:textId="77777777" w:rsidTr="00800180">
        <w:trPr>
          <w:trHeight w:val="187"/>
          <w:jc w:val="center"/>
        </w:trPr>
        <w:tc>
          <w:tcPr>
            <w:tcW w:w="2463" w:type="dxa"/>
            <w:shd w:val="clear" w:color="auto" w:fill="auto"/>
            <w:noWrap/>
          </w:tcPr>
          <w:p w14:paraId="68E3093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68E66936"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A5F26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F5D1C1C"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20C5204" w14:textId="77777777" w:rsidR="00C63517" w:rsidRPr="00DE04F0" w:rsidRDefault="00C63517" w:rsidP="00800180">
            <w:pPr>
              <w:keepNext/>
              <w:keepLines/>
              <w:spacing w:after="0"/>
              <w:jc w:val="center"/>
              <w:rPr>
                <w:rFonts w:ascii="Arial" w:eastAsia="MS Mincho" w:hAnsi="Arial"/>
                <w:sz w:val="18"/>
              </w:rPr>
            </w:pPr>
          </w:p>
        </w:tc>
      </w:tr>
      <w:tr w:rsidR="00C63517" w:rsidRPr="00DE04F0" w14:paraId="239B315E" w14:textId="77777777" w:rsidTr="00800180">
        <w:trPr>
          <w:trHeight w:val="187"/>
          <w:jc w:val="center"/>
        </w:trPr>
        <w:tc>
          <w:tcPr>
            <w:tcW w:w="2463" w:type="dxa"/>
            <w:shd w:val="clear" w:color="auto" w:fill="auto"/>
            <w:noWrap/>
          </w:tcPr>
          <w:p w14:paraId="5975464A" w14:textId="77777777" w:rsidR="00C63517" w:rsidRDefault="00C63517" w:rsidP="00800180">
            <w:pPr>
              <w:keepNext/>
              <w:keepLines/>
              <w:spacing w:after="0"/>
              <w:jc w:val="center"/>
              <w:rPr>
                <w:rFonts w:ascii="Arial" w:hAnsi="Arial"/>
                <w:sz w:val="18"/>
                <w:lang w:eastAsia="zh-TW"/>
              </w:rPr>
            </w:pPr>
            <w:r w:rsidRPr="00DE04F0">
              <w:rPr>
                <w:rFonts w:ascii="Arial" w:hAnsi="Arial"/>
                <w:sz w:val="18"/>
                <w:lang w:eastAsia="zh-CN"/>
              </w:rPr>
              <w:t>DC_7A_n77(2A)</w:t>
            </w:r>
          </w:p>
          <w:p w14:paraId="03166206" w14:textId="77777777" w:rsidR="00C63517" w:rsidRPr="00DE04F0" w:rsidRDefault="00C63517" w:rsidP="00800180">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CBB2B3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374B4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F367D21"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86B3348" w14:textId="77777777" w:rsidR="00C63517" w:rsidRPr="00DE04F0" w:rsidRDefault="00C63517" w:rsidP="00800180">
            <w:pPr>
              <w:keepNext/>
              <w:keepLines/>
              <w:spacing w:after="0"/>
              <w:jc w:val="center"/>
              <w:rPr>
                <w:rFonts w:ascii="Arial" w:eastAsia="MS Mincho" w:hAnsi="Arial"/>
                <w:sz w:val="18"/>
              </w:rPr>
            </w:pPr>
          </w:p>
        </w:tc>
      </w:tr>
      <w:tr w:rsidR="00C63517" w:rsidRPr="00DE04F0" w14:paraId="49DC3E20" w14:textId="77777777" w:rsidTr="00800180">
        <w:trPr>
          <w:trHeight w:val="187"/>
          <w:jc w:val="center"/>
        </w:trPr>
        <w:tc>
          <w:tcPr>
            <w:tcW w:w="2463" w:type="dxa"/>
            <w:shd w:val="clear" w:color="auto" w:fill="auto"/>
            <w:noWrap/>
            <w:vAlign w:val="center"/>
          </w:tcPr>
          <w:p w14:paraId="13C19F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609BAC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E4FEBD1"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168440" w14:textId="77777777" w:rsidR="00C63517" w:rsidRPr="00DE04F0" w:rsidRDefault="00C63517" w:rsidP="00800180">
            <w:pPr>
              <w:keepNext/>
              <w:keepLines/>
              <w:spacing w:after="0"/>
              <w:jc w:val="center"/>
              <w:rPr>
                <w:rFonts w:ascii="Arial" w:eastAsia="MS Mincho" w:hAnsi="Arial"/>
                <w:sz w:val="18"/>
              </w:rPr>
            </w:pPr>
          </w:p>
        </w:tc>
      </w:tr>
      <w:tr w:rsidR="00C63517" w:rsidRPr="00DE04F0" w14:paraId="4B484753" w14:textId="77777777" w:rsidTr="00800180">
        <w:trPr>
          <w:trHeight w:val="187"/>
          <w:jc w:val="center"/>
        </w:trPr>
        <w:tc>
          <w:tcPr>
            <w:tcW w:w="2463" w:type="dxa"/>
            <w:shd w:val="clear" w:color="auto" w:fill="auto"/>
            <w:noWrap/>
            <w:vAlign w:val="center"/>
          </w:tcPr>
          <w:p w14:paraId="21483847" w14:textId="77777777" w:rsidR="00C63517" w:rsidRDefault="00C63517" w:rsidP="00800180">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6AA3CFC9" w14:textId="77777777" w:rsidR="00C63517" w:rsidRPr="00DE04F0" w:rsidRDefault="00C63517" w:rsidP="00800180">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2967439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9999F98"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58C87F4"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6F67B52" w14:textId="77777777" w:rsidTr="00800180">
        <w:trPr>
          <w:trHeight w:val="187"/>
          <w:jc w:val="center"/>
        </w:trPr>
        <w:tc>
          <w:tcPr>
            <w:tcW w:w="2463" w:type="dxa"/>
            <w:shd w:val="clear" w:color="auto" w:fill="auto"/>
            <w:noWrap/>
            <w:vAlign w:val="center"/>
          </w:tcPr>
          <w:p w14:paraId="2EE511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4CACCCD"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31FA2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F9A79D1"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DC_7A_n78A</w:t>
            </w:r>
          </w:p>
          <w:p w14:paraId="24400D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85312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EAACD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64754D9" w14:textId="77777777" w:rsidTr="00800180">
        <w:trPr>
          <w:trHeight w:val="187"/>
          <w:jc w:val="center"/>
        </w:trPr>
        <w:tc>
          <w:tcPr>
            <w:tcW w:w="2463" w:type="dxa"/>
            <w:shd w:val="clear" w:color="auto" w:fill="auto"/>
            <w:noWrap/>
          </w:tcPr>
          <w:p w14:paraId="38E5B4E2"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5F590F80" w14:textId="77777777" w:rsidR="00C63517" w:rsidRPr="00DE04F0" w:rsidRDefault="00C63517" w:rsidP="00800180">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6B493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892C04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DC_7A_n78A</w:t>
            </w:r>
          </w:p>
          <w:p w14:paraId="00E60D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4A94E1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3E24D68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3640AC4"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98EC96C"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15D1FDBE"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4001CC5"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35C74A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CF30DC6" w14:textId="77777777" w:rsidR="00C63517" w:rsidRPr="00DE04F0" w:rsidRDefault="00C63517" w:rsidP="00800180">
            <w:pPr>
              <w:keepNext/>
              <w:keepLines/>
              <w:spacing w:after="0"/>
              <w:jc w:val="center"/>
              <w:rPr>
                <w:rFonts w:ascii="Arial" w:hAnsi="Arial"/>
                <w:sz w:val="18"/>
              </w:rPr>
            </w:pPr>
          </w:p>
        </w:tc>
      </w:tr>
      <w:tr w:rsidR="00C63517" w:rsidRPr="00DE04F0" w14:paraId="68EF5C50"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FFDF6FE" w14:textId="77777777" w:rsidR="00C63517" w:rsidRPr="00DE04F0" w:rsidRDefault="00C63517" w:rsidP="00800180">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1CF9366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FA9F0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584F672" w14:textId="77777777" w:rsidR="00C63517" w:rsidRPr="00DE04F0" w:rsidRDefault="00C63517" w:rsidP="00800180">
            <w:pPr>
              <w:keepNext/>
              <w:keepLines/>
              <w:spacing w:after="0"/>
              <w:jc w:val="center"/>
              <w:rPr>
                <w:rFonts w:ascii="Arial" w:hAnsi="Arial"/>
                <w:sz w:val="18"/>
              </w:rPr>
            </w:pPr>
          </w:p>
        </w:tc>
      </w:tr>
      <w:tr w:rsidR="00C63517" w:rsidRPr="00DE04F0" w14:paraId="6C0642A3" w14:textId="77777777" w:rsidTr="00800180">
        <w:trPr>
          <w:trHeight w:val="187"/>
          <w:jc w:val="center"/>
        </w:trPr>
        <w:tc>
          <w:tcPr>
            <w:tcW w:w="2463" w:type="dxa"/>
            <w:shd w:val="clear" w:color="auto" w:fill="auto"/>
            <w:noWrap/>
          </w:tcPr>
          <w:p w14:paraId="41B54E4A"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38955E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6B27E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8B0A0EF" w14:textId="77777777" w:rsidR="00C63517" w:rsidRPr="00DE04F0" w:rsidRDefault="00C63517" w:rsidP="00800180">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B1ABE61" w14:textId="77777777" w:rsidR="00C63517" w:rsidRPr="00DE04F0" w:rsidRDefault="00C63517" w:rsidP="00800180">
            <w:pPr>
              <w:keepNext/>
              <w:keepLines/>
              <w:spacing w:after="0"/>
              <w:jc w:val="center"/>
              <w:rPr>
                <w:rFonts w:ascii="Arial" w:hAnsi="Arial"/>
                <w:sz w:val="18"/>
              </w:rPr>
            </w:pPr>
          </w:p>
        </w:tc>
      </w:tr>
      <w:tr w:rsidR="00C63517" w:rsidRPr="00DE04F0" w14:paraId="026E29B9" w14:textId="77777777" w:rsidTr="00800180">
        <w:trPr>
          <w:trHeight w:val="187"/>
          <w:jc w:val="center"/>
        </w:trPr>
        <w:tc>
          <w:tcPr>
            <w:tcW w:w="2463" w:type="dxa"/>
            <w:shd w:val="clear" w:color="auto" w:fill="auto"/>
            <w:noWrap/>
          </w:tcPr>
          <w:p w14:paraId="47375848"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31429FBE"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3F710D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184DF9A0" w14:textId="77777777" w:rsidR="00C63517" w:rsidRPr="00DE04F0" w:rsidRDefault="00C63517" w:rsidP="00800180">
            <w:pPr>
              <w:keepNext/>
              <w:keepLines/>
              <w:spacing w:after="0"/>
              <w:jc w:val="center"/>
              <w:rPr>
                <w:rFonts w:ascii="Arial" w:hAnsi="Arial"/>
                <w:sz w:val="18"/>
              </w:rPr>
            </w:pPr>
          </w:p>
        </w:tc>
      </w:tr>
      <w:tr w:rsidR="00C63517" w:rsidRPr="00DE04F0" w14:paraId="39CAE61F" w14:textId="77777777" w:rsidTr="00800180">
        <w:trPr>
          <w:trHeight w:val="187"/>
          <w:jc w:val="center"/>
        </w:trPr>
        <w:tc>
          <w:tcPr>
            <w:tcW w:w="2463" w:type="dxa"/>
            <w:shd w:val="clear" w:color="auto" w:fill="auto"/>
            <w:noWrap/>
          </w:tcPr>
          <w:p w14:paraId="574353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CE0B5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39C12D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58CE8C6"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17F210FB" w14:textId="77777777" w:rsidTr="00800180">
        <w:trPr>
          <w:trHeight w:val="187"/>
          <w:jc w:val="center"/>
        </w:trPr>
        <w:tc>
          <w:tcPr>
            <w:tcW w:w="2463" w:type="dxa"/>
            <w:shd w:val="clear" w:color="auto" w:fill="auto"/>
            <w:noWrap/>
          </w:tcPr>
          <w:p w14:paraId="37EB0635"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E59FC04"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D25FA5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6501FA74" w14:textId="77777777" w:rsidR="00C63517" w:rsidRPr="00DE04F0" w:rsidRDefault="00C63517" w:rsidP="00800180">
            <w:pPr>
              <w:keepNext/>
              <w:keepLines/>
              <w:spacing w:after="0"/>
              <w:jc w:val="center"/>
              <w:rPr>
                <w:rFonts w:ascii="Arial" w:hAnsi="Arial"/>
                <w:sz w:val="18"/>
              </w:rPr>
            </w:pPr>
          </w:p>
        </w:tc>
      </w:tr>
      <w:tr w:rsidR="00C63517" w:rsidRPr="00DE04F0" w14:paraId="564BAEA2" w14:textId="77777777" w:rsidTr="00800180">
        <w:trPr>
          <w:trHeight w:val="187"/>
          <w:jc w:val="center"/>
        </w:trPr>
        <w:tc>
          <w:tcPr>
            <w:tcW w:w="2463" w:type="dxa"/>
            <w:shd w:val="clear" w:color="auto" w:fill="auto"/>
            <w:noWrap/>
          </w:tcPr>
          <w:p w14:paraId="3C8222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77961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6A1219D"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5E935C60"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4C410FE7" w14:textId="77777777" w:rsidTr="00800180">
        <w:trPr>
          <w:trHeight w:val="187"/>
          <w:jc w:val="center"/>
        </w:trPr>
        <w:tc>
          <w:tcPr>
            <w:tcW w:w="2463" w:type="dxa"/>
            <w:shd w:val="clear" w:color="auto" w:fill="auto"/>
            <w:noWrap/>
          </w:tcPr>
          <w:p w14:paraId="30775BF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E0ECCE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8D83F3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AFD235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4666A89" w14:textId="77777777" w:rsidTr="00800180">
        <w:trPr>
          <w:trHeight w:val="187"/>
          <w:jc w:val="center"/>
        </w:trPr>
        <w:tc>
          <w:tcPr>
            <w:tcW w:w="2463" w:type="dxa"/>
            <w:shd w:val="clear" w:color="auto" w:fill="auto"/>
            <w:noWrap/>
          </w:tcPr>
          <w:p w14:paraId="770BE83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ED82A8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E508E9"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1E93BA7F" w14:textId="77777777" w:rsidR="00C63517" w:rsidRPr="00DE04F0" w:rsidRDefault="00C63517" w:rsidP="00800180">
            <w:pPr>
              <w:keepNext/>
              <w:keepLines/>
              <w:spacing w:after="0"/>
              <w:jc w:val="center"/>
              <w:rPr>
                <w:rFonts w:ascii="Arial" w:hAnsi="Arial"/>
                <w:sz w:val="18"/>
              </w:rPr>
            </w:pPr>
          </w:p>
        </w:tc>
      </w:tr>
      <w:tr w:rsidR="00C63517" w:rsidRPr="00DE04F0" w14:paraId="78F7FD3C" w14:textId="77777777" w:rsidTr="00800180">
        <w:trPr>
          <w:trHeight w:val="187"/>
          <w:jc w:val="center"/>
        </w:trPr>
        <w:tc>
          <w:tcPr>
            <w:tcW w:w="2463" w:type="dxa"/>
            <w:shd w:val="clear" w:color="auto" w:fill="auto"/>
            <w:noWrap/>
          </w:tcPr>
          <w:p w14:paraId="0811DFC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0C30F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64755E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39B8934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535ABCE"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CBAE83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96ABAA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E8869FE" w14:textId="77777777" w:rsidR="00C63517" w:rsidRPr="00DE04F0" w:rsidRDefault="00C63517" w:rsidP="00800180">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572BBC" w14:textId="77777777" w:rsidR="00C63517" w:rsidRPr="005B6B0F" w:rsidRDefault="00C63517" w:rsidP="00800180">
            <w:pPr>
              <w:keepNext/>
              <w:keepLines/>
              <w:spacing w:after="0"/>
              <w:jc w:val="center"/>
              <w:rPr>
                <w:rFonts w:ascii="Arial" w:hAnsi="Arial"/>
                <w:sz w:val="18"/>
                <w:lang w:eastAsia="zh-TW"/>
              </w:rPr>
            </w:pPr>
          </w:p>
        </w:tc>
      </w:tr>
      <w:tr w:rsidR="00C63517" w:rsidRPr="00DE04F0" w14:paraId="71A2CD14" w14:textId="77777777" w:rsidTr="00800180">
        <w:trPr>
          <w:trHeight w:val="187"/>
          <w:jc w:val="center"/>
        </w:trPr>
        <w:tc>
          <w:tcPr>
            <w:tcW w:w="2463" w:type="dxa"/>
            <w:shd w:val="clear" w:color="auto" w:fill="auto"/>
            <w:noWrap/>
          </w:tcPr>
          <w:p w14:paraId="070CD5E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275DC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E9DAF54" w14:textId="77777777" w:rsidR="00C63517" w:rsidRPr="00DE04F0" w:rsidRDefault="00C63517" w:rsidP="00800180">
            <w:pPr>
              <w:keepNext/>
              <w:keepLines/>
              <w:spacing w:after="0"/>
              <w:jc w:val="center"/>
              <w:rPr>
                <w:rFonts w:ascii="Arial" w:hAnsi="Arial"/>
                <w:sz w:val="18"/>
              </w:rPr>
            </w:pPr>
            <w:r w:rsidRPr="00DE04F0">
              <w:rPr>
                <w:rFonts w:ascii="Arial" w:eastAsia="MS Mincho" w:hAnsi="Arial"/>
                <w:sz w:val="18"/>
              </w:rPr>
              <w:t>No</w:t>
            </w:r>
          </w:p>
        </w:tc>
        <w:tc>
          <w:tcPr>
            <w:tcW w:w="2738" w:type="dxa"/>
          </w:tcPr>
          <w:p w14:paraId="125C151E" w14:textId="77777777" w:rsidR="00C63517" w:rsidRPr="00DE04F0" w:rsidRDefault="00C63517" w:rsidP="00800180">
            <w:pPr>
              <w:keepNext/>
              <w:keepLines/>
              <w:spacing w:after="0"/>
              <w:jc w:val="center"/>
              <w:rPr>
                <w:rFonts w:ascii="Arial" w:eastAsia="MS Mincho" w:hAnsi="Arial"/>
                <w:sz w:val="18"/>
              </w:rPr>
            </w:pPr>
          </w:p>
        </w:tc>
      </w:tr>
      <w:tr w:rsidR="00C63517" w:rsidRPr="00DE04F0" w14:paraId="749ED124" w14:textId="77777777" w:rsidTr="00800180">
        <w:trPr>
          <w:trHeight w:val="187"/>
          <w:jc w:val="center"/>
        </w:trPr>
        <w:tc>
          <w:tcPr>
            <w:tcW w:w="2463" w:type="dxa"/>
            <w:shd w:val="clear" w:color="auto" w:fill="auto"/>
            <w:noWrap/>
          </w:tcPr>
          <w:p w14:paraId="0DA2666A"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A3FA496"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699CB2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3514A8D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F6F15AD" w14:textId="77777777" w:rsidTr="00800180">
        <w:trPr>
          <w:trHeight w:val="187"/>
          <w:jc w:val="center"/>
        </w:trPr>
        <w:tc>
          <w:tcPr>
            <w:tcW w:w="2463" w:type="dxa"/>
            <w:shd w:val="clear" w:color="auto" w:fill="auto"/>
            <w:noWrap/>
          </w:tcPr>
          <w:p w14:paraId="0BCA4E6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B2DEC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BDBAC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5873682"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42C43B"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5BA74BBD" w14:textId="77777777" w:rsidTr="00800180">
        <w:trPr>
          <w:trHeight w:val="187"/>
          <w:jc w:val="center"/>
        </w:trPr>
        <w:tc>
          <w:tcPr>
            <w:tcW w:w="2463" w:type="dxa"/>
            <w:shd w:val="clear" w:color="auto" w:fill="auto"/>
            <w:noWrap/>
          </w:tcPr>
          <w:p w14:paraId="239F6CA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61754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80132D9"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1086F6C"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5FBF2CFD" w14:textId="77777777" w:rsidTr="00800180">
        <w:trPr>
          <w:trHeight w:val="187"/>
          <w:jc w:val="center"/>
        </w:trPr>
        <w:tc>
          <w:tcPr>
            <w:tcW w:w="2463" w:type="dxa"/>
            <w:shd w:val="clear" w:color="auto" w:fill="auto"/>
            <w:noWrap/>
          </w:tcPr>
          <w:p w14:paraId="3C1172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46CB2A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90D93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EAB8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7479BEF" w14:textId="77777777" w:rsidTr="00800180">
        <w:trPr>
          <w:trHeight w:val="187"/>
          <w:jc w:val="center"/>
        </w:trPr>
        <w:tc>
          <w:tcPr>
            <w:tcW w:w="2463" w:type="dxa"/>
            <w:shd w:val="clear" w:color="auto" w:fill="auto"/>
            <w:noWrap/>
          </w:tcPr>
          <w:p w14:paraId="442DD46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D3B56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87B04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266725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3C4C4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2859B1F2" w14:textId="77777777" w:rsidTr="00800180">
        <w:trPr>
          <w:trHeight w:val="187"/>
          <w:jc w:val="center"/>
        </w:trPr>
        <w:tc>
          <w:tcPr>
            <w:tcW w:w="2463" w:type="dxa"/>
            <w:shd w:val="clear" w:color="auto" w:fill="auto"/>
            <w:noWrap/>
          </w:tcPr>
          <w:p w14:paraId="513603A1"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20360F3B" w14:textId="77777777" w:rsidR="00C63517" w:rsidRPr="00DE04F0" w:rsidRDefault="00C63517" w:rsidP="00800180">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54F318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0D0B96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A86C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08604D62" w14:textId="77777777" w:rsidTr="00800180">
        <w:trPr>
          <w:trHeight w:val="187"/>
          <w:jc w:val="center"/>
        </w:trPr>
        <w:tc>
          <w:tcPr>
            <w:tcW w:w="2463" w:type="dxa"/>
            <w:shd w:val="clear" w:color="auto" w:fill="auto"/>
            <w:noWrap/>
          </w:tcPr>
          <w:p w14:paraId="140C5E6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98DF52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6019B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6B567EA"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rPr>
              <w:t>No</w:t>
            </w:r>
          </w:p>
        </w:tc>
      </w:tr>
      <w:tr w:rsidR="00C63517" w:rsidRPr="00DE04F0" w14:paraId="4FE9DAE5" w14:textId="77777777" w:rsidTr="00800180">
        <w:trPr>
          <w:trHeight w:val="187"/>
          <w:jc w:val="center"/>
        </w:trPr>
        <w:tc>
          <w:tcPr>
            <w:tcW w:w="2463" w:type="dxa"/>
            <w:shd w:val="clear" w:color="auto" w:fill="auto"/>
            <w:noWrap/>
          </w:tcPr>
          <w:p w14:paraId="7185661D"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5AB6B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C4C09E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DC_8A_n79A</w:t>
            </w:r>
          </w:p>
          <w:p w14:paraId="4C25A32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5AF1427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48FE8F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8584621" w14:textId="77777777" w:rsidTr="00800180">
        <w:trPr>
          <w:trHeight w:val="187"/>
          <w:jc w:val="center"/>
        </w:trPr>
        <w:tc>
          <w:tcPr>
            <w:tcW w:w="2463" w:type="dxa"/>
            <w:shd w:val="clear" w:color="auto" w:fill="auto"/>
            <w:noWrap/>
          </w:tcPr>
          <w:p w14:paraId="597F6A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831B5C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76179C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2C9F21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862A74F" w14:textId="77777777" w:rsidTr="00800180">
        <w:trPr>
          <w:trHeight w:val="187"/>
          <w:jc w:val="center"/>
        </w:trPr>
        <w:tc>
          <w:tcPr>
            <w:tcW w:w="2463" w:type="dxa"/>
            <w:shd w:val="clear" w:color="auto" w:fill="auto"/>
            <w:noWrap/>
          </w:tcPr>
          <w:p w14:paraId="0D870C3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0EBD1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1CF093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EA12DB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C1D979A" w14:textId="77777777" w:rsidTr="00800180">
        <w:trPr>
          <w:trHeight w:val="187"/>
          <w:jc w:val="center"/>
        </w:trPr>
        <w:tc>
          <w:tcPr>
            <w:tcW w:w="2463" w:type="dxa"/>
            <w:shd w:val="clear" w:color="auto" w:fill="auto"/>
            <w:noWrap/>
          </w:tcPr>
          <w:p w14:paraId="0BB94A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E6D0C2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878690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E62B74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A81A723" w14:textId="77777777" w:rsidTr="00800180">
        <w:trPr>
          <w:trHeight w:val="187"/>
          <w:jc w:val="center"/>
        </w:trPr>
        <w:tc>
          <w:tcPr>
            <w:tcW w:w="2463" w:type="dxa"/>
            <w:shd w:val="clear" w:color="auto" w:fill="auto"/>
            <w:noWrap/>
          </w:tcPr>
          <w:p w14:paraId="664DB80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E98B5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37DF02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4021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FF96CBB" w14:textId="77777777" w:rsidTr="00800180">
        <w:trPr>
          <w:trHeight w:val="187"/>
          <w:jc w:val="center"/>
        </w:trPr>
        <w:tc>
          <w:tcPr>
            <w:tcW w:w="2463" w:type="dxa"/>
            <w:shd w:val="clear" w:color="auto" w:fill="auto"/>
            <w:noWrap/>
          </w:tcPr>
          <w:p w14:paraId="5AF5E80B"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6D3D16E"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7161DD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8463E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EFD386A" w14:textId="77777777" w:rsidTr="00800180">
        <w:trPr>
          <w:trHeight w:val="187"/>
          <w:jc w:val="center"/>
        </w:trPr>
        <w:tc>
          <w:tcPr>
            <w:tcW w:w="2463" w:type="dxa"/>
            <w:shd w:val="clear" w:color="auto" w:fill="auto"/>
            <w:noWrap/>
          </w:tcPr>
          <w:p w14:paraId="4ECD3D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2C2923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D705FC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0B177C03"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2BE30DD6" w14:textId="77777777" w:rsidTr="00800180">
        <w:trPr>
          <w:trHeight w:val="187"/>
          <w:jc w:val="center"/>
        </w:trPr>
        <w:tc>
          <w:tcPr>
            <w:tcW w:w="2463" w:type="dxa"/>
            <w:shd w:val="clear" w:color="auto" w:fill="auto"/>
            <w:noWrap/>
          </w:tcPr>
          <w:p w14:paraId="7369EC4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19991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B63F0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076CB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20E8D5C9" w14:textId="77777777" w:rsidTr="00800180">
        <w:trPr>
          <w:trHeight w:val="187"/>
          <w:jc w:val="center"/>
        </w:trPr>
        <w:tc>
          <w:tcPr>
            <w:tcW w:w="2463" w:type="dxa"/>
            <w:shd w:val="clear" w:color="auto" w:fill="auto"/>
            <w:noWrap/>
          </w:tcPr>
          <w:p w14:paraId="4096A4A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E3799A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60F30C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FCE2A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4F36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23D739D" w14:textId="77777777" w:rsidTr="00800180">
        <w:trPr>
          <w:trHeight w:val="187"/>
          <w:jc w:val="center"/>
        </w:trPr>
        <w:tc>
          <w:tcPr>
            <w:tcW w:w="2463" w:type="dxa"/>
            <w:shd w:val="clear" w:color="auto" w:fill="auto"/>
            <w:noWrap/>
          </w:tcPr>
          <w:p w14:paraId="1F5E4B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F73D81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A350A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324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71C2A2E" w14:textId="77777777" w:rsidTr="00800180">
        <w:trPr>
          <w:trHeight w:val="187"/>
          <w:jc w:val="center"/>
        </w:trPr>
        <w:tc>
          <w:tcPr>
            <w:tcW w:w="2463" w:type="dxa"/>
            <w:shd w:val="clear" w:color="auto" w:fill="auto"/>
            <w:noWrap/>
          </w:tcPr>
          <w:p w14:paraId="6A89394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D66700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DE5326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CAB204"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No</w:t>
            </w:r>
          </w:p>
        </w:tc>
      </w:tr>
      <w:tr w:rsidR="00C63517" w:rsidRPr="00DE04F0" w14:paraId="2735F2B8" w14:textId="77777777" w:rsidTr="00800180">
        <w:trPr>
          <w:trHeight w:val="187"/>
          <w:jc w:val="center"/>
        </w:trPr>
        <w:tc>
          <w:tcPr>
            <w:tcW w:w="2463" w:type="dxa"/>
            <w:shd w:val="clear" w:color="auto" w:fill="auto"/>
            <w:noWrap/>
          </w:tcPr>
          <w:p w14:paraId="4E8B01C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5CEF0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EF9B2D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4E6999"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2DD1922" w14:textId="77777777" w:rsidTr="00800180">
        <w:trPr>
          <w:trHeight w:val="187"/>
          <w:jc w:val="center"/>
        </w:trPr>
        <w:tc>
          <w:tcPr>
            <w:tcW w:w="2463" w:type="dxa"/>
            <w:shd w:val="clear" w:color="auto" w:fill="auto"/>
            <w:noWrap/>
          </w:tcPr>
          <w:p w14:paraId="5BAD320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E65A87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CFD8A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C071D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24FBA7" w14:textId="77777777" w:rsidTr="00800180">
        <w:trPr>
          <w:trHeight w:val="187"/>
          <w:jc w:val="center"/>
        </w:trPr>
        <w:tc>
          <w:tcPr>
            <w:tcW w:w="2463" w:type="dxa"/>
            <w:shd w:val="clear" w:color="auto" w:fill="auto"/>
            <w:noWrap/>
          </w:tcPr>
          <w:p w14:paraId="1719EBC5"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876A3C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A76FB5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195FD59"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2B5999A" w14:textId="77777777" w:rsidTr="00800180">
        <w:trPr>
          <w:trHeight w:val="187"/>
          <w:jc w:val="center"/>
        </w:trPr>
        <w:tc>
          <w:tcPr>
            <w:tcW w:w="2463" w:type="dxa"/>
            <w:shd w:val="clear" w:color="auto" w:fill="auto"/>
            <w:noWrap/>
          </w:tcPr>
          <w:p w14:paraId="2FD6F19D"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3FFD3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861A9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5B3183D"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15D86577" w14:textId="77777777" w:rsidTr="00800180">
        <w:trPr>
          <w:trHeight w:val="187"/>
          <w:jc w:val="center"/>
        </w:trPr>
        <w:tc>
          <w:tcPr>
            <w:tcW w:w="2463" w:type="dxa"/>
            <w:shd w:val="clear" w:color="auto" w:fill="auto"/>
            <w:noWrap/>
          </w:tcPr>
          <w:p w14:paraId="4BD280B0"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59FAE4F"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EF0CC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C90BD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3BE82B82" w14:textId="77777777" w:rsidTr="00800180">
        <w:trPr>
          <w:trHeight w:val="187"/>
          <w:jc w:val="center"/>
        </w:trPr>
        <w:tc>
          <w:tcPr>
            <w:tcW w:w="2463" w:type="dxa"/>
            <w:shd w:val="clear" w:color="auto" w:fill="auto"/>
            <w:noWrap/>
          </w:tcPr>
          <w:p w14:paraId="29B953B5"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5CD198D"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85A050C"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0807A7E"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32482306" w14:textId="77777777" w:rsidTr="00800180">
        <w:trPr>
          <w:trHeight w:val="187"/>
          <w:jc w:val="center"/>
        </w:trPr>
        <w:tc>
          <w:tcPr>
            <w:tcW w:w="2463" w:type="dxa"/>
            <w:shd w:val="clear" w:color="auto" w:fill="auto"/>
            <w:noWrap/>
          </w:tcPr>
          <w:p w14:paraId="54D9FE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9F6308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04B02893"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511431A"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239D780D" w14:textId="77777777" w:rsidTr="00800180">
        <w:trPr>
          <w:trHeight w:val="187"/>
          <w:jc w:val="center"/>
        </w:trPr>
        <w:tc>
          <w:tcPr>
            <w:tcW w:w="2463" w:type="dxa"/>
            <w:shd w:val="clear" w:color="auto" w:fill="auto"/>
            <w:noWrap/>
          </w:tcPr>
          <w:p w14:paraId="14746A49"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11E227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C1D5F64"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DE1343A"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6DEF0B56" w14:textId="77777777" w:rsidTr="00800180">
        <w:trPr>
          <w:trHeight w:val="187"/>
          <w:jc w:val="center"/>
        </w:trPr>
        <w:tc>
          <w:tcPr>
            <w:tcW w:w="2463" w:type="dxa"/>
            <w:shd w:val="clear" w:color="auto" w:fill="auto"/>
            <w:noWrap/>
          </w:tcPr>
          <w:p w14:paraId="6B1362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1B81D7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F4FA6F6"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DC51CCF"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62C2314B" w14:textId="77777777" w:rsidTr="00800180">
        <w:trPr>
          <w:trHeight w:val="187"/>
          <w:jc w:val="center"/>
        </w:trPr>
        <w:tc>
          <w:tcPr>
            <w:tcW w:w="2463" w:type="dxa"/>
            <w:shd w:val="clear" w:color="auto" w:fill="auto"/>
            <w:noWrap/>
          </w:tcPr>
          <w:p w14:paraId="0692CFC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93A417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AED435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3D891E"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CA35F6D" w14:textId="77777777" w:rsidTr="00800180">
        <w:trPr>
          <w:trHeight w:val="187"/>
          <w:jc w:val="center"/>
        </w:trPr>
        <w:tc>
          <w:tcPr>
            <w:tcW w:w="2463" w:type="dxa"/>
            <w:shd w:val="clear" w:color="auto" w:fill="auto"/>
            <w:noWrap/>
          </w:tcPr>
          <w:p w14:paraId="4EE9EB9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EFF64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26C83D3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E1346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9947F66" w14:textId="77777777" w:rsidTr="00800180">
        <w:trPr>
          <w:trHeight w:val="187"/>
          <w:jc w:val="center"/>
        </w:trPr>
        <w:tc>
          <w:tcPr>
            <w:tcW w:w="2463" w:type="dxa"/>
            <w:shd w:val="clear" w:color="auto" w:fill="auto"/>
            <w:noWrap/>
            <w:vAlign w:val="center"/>
          </w:tcPr>
          <w:p w14:paraId="0290D1E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8D18E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A4310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9EBE3F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B7CEB58" w14:textId="77777777" w:rsidTr="00800180">
        <w:trPr>
          <w:trHeight w:val="187"/>
          <w:jc w:val="center"/>
        </w:trPr>
        <w:tc>
          <w:tcPr>
            <w:tcW w:w="2463" w:type="dxa"/>
            <w:shd w:val="clear" w:color="auto" w:fill="auto"/>
            <w:noWrap/>
          </w:tcPr>
          <w:p w14:paraId="30E846A5"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59EAF2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568A1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A0BA31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9356A3F" w14:textId="77777777" w:rsidTr="00800180">
        <w:trPr>
          <w:trHeight w:val="187"/>
          <w:jc w:val="center"/>
        </w:trPr>
        <w:tc>
          <w:tcPr>
            <w:tcW w:w="2463" w:type="dxa"/>
            <w:shd w:val="clear" w:color="auto" w:fill="auto"/>
            <w:noWrap/>
          </w:tcPr>
          <w:p w14:paraId="325D7313"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6146D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8AC556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655EB6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FBAD6E2" w14:textId="77777777" w:rsidTr="00800180">
        <w:trPr>
          <w:trHeight w:val="187"/>
          <w:jc w:val="center"/>
        </w:trPr>
        <w:tc>
          <w:tcPr>
            <w:tcW w:w="2463" w:type="dxa"/>
            <w:shd w:val="clear" w:color="auto" w:fill="auto"/>
            <w:noWrap/>
          </w:tcPr>
          <w:p w14:paraId="2139CE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1C0499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8D531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5E650E8"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D11D00B" w14:textId="77777777" w:rsidTr="00800180">
        <w:trPr>
          <w:trHeight w:val="187"/>
          <w:jc w:val="center"/>
        </w:trPr>
        <w:tc>
          <w:tcPr>
            <w:tcW w:w="2463" w:type="dxa"/>
            <w:shd w:val="clear" w:color="auto" w:fill="auto"/>
            <w:noWrap/>
          </w:tcPr>
          <w:p w14:paraId="5DD266A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BB90A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4D8B2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840E80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E3E22BA" w14:textId="77777777" w:rsidTr="00800180">
        <w:trPr>
          <w:trHeight w:val="187"/>
          <w:jc w:val="center"/>
        </w:trPr>
        <w:tc>
          <w:tcPr>
            <w:tcW w:w="2463" w:type="dxa"/>
            <w:shd w:val="clear" w:color="auto" w:fill="auto"/>
            <w:noWrap/>
          </w:tcPr>
          <w:p w14:paraId="5F673A18"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62C8D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63F24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F58D707"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43E30E0D" w14:textId="77777777" w:rsidTr="00800180">
        <w:trPr>
          <w:trHeight w:val="187"/>
          <w:jc w:val="center"/>
        </w:trPr>
        <w:tc>
          <w:tcPr>
            <w:tcW w:w="2463" w:type="dxa"/>
            <w:shd w:val="clear" w:color="auto" w:fill="auto"/>
            <w:noWrap/>
          </w:tcPr>
          <w:p w14:paraId="00C704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E0D0E2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5E53CC0"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6584886" w14:textId="77777777" w:rsidR="00C63517" w:rsidRPr="00DE04F0" w:rsidRDefault="00C63517" w:rsidP="00800180">
            <w:pPr>
              <w:keepNext/>
              <w:keepLines/>
              <w:spacing w:after="0"/>
              <w:jc w:val="center"/>
              <w:rPr>
                <w:rFonts w:ascii="Arial" w:hAnsi="Arial"/>
                <w:sz w:val="18"/>
              </w:rPr>
            </w:pPr>
          </w:p>
        </w:tc>
      </w:tr>
      <w:tr w:rsidR="00C63517" w:rsidRPr="00DE04F0" w14:paraId="1963F1B5" w14:textId="77777777" w:rsidTr="00800180">
        <w:trPr>
          <w:trHeight w:val="187"/>
          <w:jc w:val="center"/>
        </w:trPr>
        <w:tc>
          <w:tcPr>
            <w:tcW w:w="2463" w:type="dxa"/>
            <w:shd w:val="clear" w:color="auto" w:fill="auto"/>
            <w:noWrap/>
          </w:tcPr>
          <w:p w14:paraId="789EEC9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03E7AE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A242D4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8EA2396"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677B3C6F" w14:textId="77777777" w:rsidTr="00800180">
        <w:trPr>
          <w:trHeight w:val="187"/>
          <w:jc w:val="center"/>
        </w:trPr>
        <w:tc>
          <w:tcPr>
            <w:tcW w:w="2463" w:type="dxa"/>
            <w:shd w:val="clear" w:color="auto" w:fill="auto"/>
            <w:noWrap/>
          </w:tcPr>
          <w:p w14:paraId="2A3C79C8"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D18BD0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917B6E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D10A0C"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527637E8" w14:textId="77777777" w:rsidTr="00800180">
        <w:trPr>
          <w:trHeight w:val="187"/>
          <w:jc w:val="center"/>
        </w:trPr>
        <w:tc>
          <w:tcPr>
            <w:tcW w:w="2463" w:type="dxa"/>
            <w:shd w:val="clear" w:color="auto" w:fill="auto"/>
            <w:noWrap/>
          </w:tcPr>
          <w:p w14:paraId="7DCA52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5CBF3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C394CC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0D42B06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7B8BCE8" w14:textId="77777777" w:rsidTr="00800180">
        <w:trPr>
          <w:trHeight w:val="187"/>
          <w:jc w:val="center"/>
        </w:trPr>
        <w:tc>
          <w:tcPr>
            <w:tcW w:w="2463" w:type="dxa"/>
            <w:shd w:val="clear" w:color="auto" w:fill="auto"/>
            <w:noWrap/>
          </w:tcPr>
          <w:p w14:paraId="1C4BACF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DC_13A_n48A</w:t>
            </w:r>
          </w:p>
          <w:p w14:paraId="1E37C9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D4046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5D376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86BAC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8254895" w14:textId="77777777" w:rsidTr="00800180">
        <w:trPr>
          <w:trHeight w:val="187"/>
          <w:jc w:val="center"/>
        </w:trPr>
        <w:tc>
          <w:tcPr>
            <w:tcW w:w="2463" w:type="dxa"/>
            <w:shd w:val="clear" w:color="auto" w:fill="auto"/>
            <w:noWrap/>
          </w:tcPr>
          <w:p w14:paraId="0534153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A1E4EB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7BED91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9AFE9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105F28D" w14:textId="77777777" w:rsidTr="00800180">
        <w:trPr>
          <w:trHeight w:val="187"/>
          <w:jc w:val="center"/>
        </w:trPr>
        <w:tc>
          <w:tcPr>
            <w:tcW w:w="2463" w:type="dxa"/>
            <w:shd w:val="clear" w:color="auto" w:fill="auto"/>
            <w:noWrap/>
          </w:tcPr>
          <w:p w14:paraId="795E6D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6A133E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150DA3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CF694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DF74BE3" w14:textId="77777777" w:rsidTr="00800180">
        <w:trPr>
          <w:trHeight w:val="187"/>
          <w:jc w:val="center"/>
        </w:trPr>
        <w:tc>
          <w:tcPr>
            <w:tcW w:w="2463" w:type="dxa"/>
            <w:shd w:val="clear" w:color="auto" w:fill="auto"/>
            <w:noWrap/>
          </w:tcPr>
          <w:p w14:paraId="4C36E2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DC_13A_n77A</w:t>
            </w:r>
          </w:p>
          <w:p w14:paraId="709CACE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45A126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2418E1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F50616"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4253491D" w14:textId="77777777" w:rsidTr="00800180">
        <w:trPr>
          <w:trHeight w:val="187"/>
          <w:jc w:val="center"/>
        </w:trPr>
        <w:tc>
          <w:tcPr>
            <w:tcW w:w="2463" w:type="dxa"/>
            <w:shd w:val="clear" w:color="auto" w:fill="auto"/>
            <w:noWrap/>
          </w:tcPr>
          <w:p w14:paraId="232731C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1ACC7B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C76114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881457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69DD018C" w14:textId="77777777" w:rsidTr="00800180">
        <w:trPr>
          <w:trHeight w:val="187"/>
          <w:jc w:val="center"/>
        </w:trPr>
        <w:tc>
          <w:tcPr>
            <w:tcW w:w="2463" w:type="dxa"/>
            <w:shd w:val="clear" w:color="auto" w:fill="auto"/>
            <w:noWrap/>
          </w:tcPr>
          <w:p w14:paraId="1028B7AD"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51B2F0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EE80ECF"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8D114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17701088" w14:textId="77777777" w:rsidTr="00800180">
        <w:trPr>
          <w:trHeight w:val="187"/>
          <w:jc w:val="center"/>
        </w:trPr>
        <w:tc>
          <w:tcPr>
            <w:tcW w:w="2463" w:type="dxa"/>
            <w:shd w:val="clear" w:color="auto" w:fill="auto"/>
            <w:noWrap/>
          </w:tcPr>
          <w:p w14:paraId="5E91448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5FDF13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A1C8BF8"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432AEFE"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455E9F50" w14:textId="77777777" w:rsidTr="00800180">
        <w:trPr>
          <w:trHeight w:val="187"/>
          <w:jc w:val="center"/>
        </w:trPr>
        <w:tc>
          <w:tcPr>
            <w:tcW w:w="2463" w:type="dxa"/>
            <w:shd w:val="clear" w:color="auto" w:fill="auto"/>
            <w:noWrap/>
            <w:vAlign w:val="center"/>
          </w:tcPr>
          <w:p w14:paraId="4136E51B"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200236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A5A59F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73B349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A9BAC74" w14:textId="77777777" w:rsidTr="00800180">
        <w:trPr>
          <w:trHeight w:val="187"/>
          <w:jc w:val="center"/>
        </w:trPr>
        <w:tc>
          <w:tcPr>
            <w:tcW w:w="2463" w:type="dxa"/>
            <w:shd w:val="clear" w:color="auto" w:fill="auto"/>
            <w:noWrap/>
          </w:tcPr>
          <w:p w14:paraId="5A129A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6CF42C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2841B8B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7C5817F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A67A8A5" w14:textId="77777777" w:rsidTr="00800180">
        <w:trPr>
          <w:trHeight w:val="187"/>
          <w:jc w:val="center"/>
        </w:trPr>
        <w:tc>
          <w:tcPr>
            <w:tcW w:w="2463" w:type="dxa"/>
            <w:shd w:val="clear" w:color="auto" w:fill="auto"/>
            <w:noWrap/>
          </w:tcPr>
          <w:p w14:paraId="2133BC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8D821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696F52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1848581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0AD3D9A" w14:textId="77777777" w:rsidTr="00800180">
        <w:trPr>
          <w:trHeight w:val="187"/>
          <w:jc w:val="center"/>
        </w:trPr>
        <w:tc>
          <w:tcPr>
            <w:tcW w:w="2463" w:type="dxa"/>
            <w:shd w:val="clear" w:color="auto" w:fill="auto"/>
            <w:noWrap/>
          </w:tcPr>
          <w:p w14:paraId="65BD905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4564D1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DD93BA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41D1977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9D33380" w14:textId="77777777" w:rsidTr="00800180">
        <w:trPr>
          <w:trHeight w:val="187"/>
          <w:jc w:val="center"/>
        </w:trPr>
        <w:tc>
          <w:tcPr>
            <w:tcW w:w="2463" w:type="dxa"/>
            <w:shd w:val="clear" w:color="auto" w:fill="auto"/>
            <w:noWrap/>
          </w:tcPr>
          <w:p w14:paraId="3120F0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57B151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487EA3C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3D5DFD8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7BC0CEF" w14:textId="77777777" w:rsidTr="00800180">
        <w:trPr>
          <w:trHeight w:val="187"/>
          <w:jc w:val="center"/>
        </w:trPr>
        <w:tc>
          <w:tcPr>
            <w:tcW w:w="2463" w:type="dxa"/>
            <w:shd w:val="clear" w:color="auto" w:fill="auto"/>
            <w:noWrap/>
          </w:tcPr>
          <w:p w14:paraId="166B961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86982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2C58D5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CC328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201DCF2" w14:textId="77777777" w:rsidTr="00800180">
        <w:trPr>
          <w:trHeight w:val="187"/>
          <w:jc w:val="center"/>
        </w:trPr>
        <w:tc>
          <w:tcPr>
            <w:tcW w:w="2463" w:type="dxa"/>
            <w:shd w:val="clear" w:color="auto" w:fill="auto"/>
            <w:noWrap/>
          </w:tcPr>
          <w:p w14:paraId="1449122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24945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001939F"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7891BF2"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2E99A5F" w14:textId="77777777" w:rsidTr="00800180">
        <w:trPr>
          <w:trHeight w:val="187"/>
          <w:jc w:val="center"/>
        </w:trPr>
        <w:tc>
          <w:tcPr>
            <w:tcW w:w="2463" w:type="dxa"/>
            <w:shd w:val="clear" w:color="auto" w:fill="auto"/>
            <w:noWrap/>
          </w:tcPr>
          <w:p w14:paraId="3C85F5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A17A6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85A889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436BC7B"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23C423A1" w14:textId="77777777" w:rsidTr="00800180">
        <w:trPr>
          <w:trHeight w:val="187"/>
          <w:jc w:val="center"/>
        </w:trPr>
        <w:tc>
          <w:tcPr>
            <w:tcW w:w="2463" w:type="dxa"/>
            <w:shd w:val="clear" w:color="auto" w:fill="auto"/>
            <w:noWrap/>
            <w:vAlign w:val="center"/>
          </w:tcPr>
          <w:p w14:paraId="56D3E043"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94F5B9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478590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7FC912C"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F5A3C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4139758" w14:textId="77777777" w:rsidTr="00800180">
        <w:trPr>
          <w:trHeight w:val="187"/>
          <w:jc w:val="center"/>
        </w:trPr>
        <w:tc>
          <w:tcPr>
            <w:tcW w:w="2463" w:type="dxa"/>
            <w:shd w:val="clear" w:color="auto" w:fill="auto"/>
            <w:noWrap/>
            <w:vAlign w:val="center"/>
          </w:tcPr>
          <w:p w14:paraId="3697ACA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3C87D3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D78269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56DE5B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4D554847" w14:textId="77777777" w:rsidTr="00800180">
        <w:trPr>
          <w:trHeight w:val="187"/>
          <w:jc w:val="center"/>
        </w:trPr>
        <w:tc>
          <w:tcPr>
            <w:tcW w:w="2463" w:type="dxa"/>
            <w:shd w:val="clear" w:color="auto" w:fill="auto"/>
            <w:noWrap/>
            <w:vAlign w:val="center"/>
          </w:tcPr>
          <w:p w14:paraId="0EA1E55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3E7C9F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E3BEB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BCB9D0F"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026F3BD2" w14:textId="77777777" w:rsidTr="00800180">
        <w:trPr>
          <w:trHeight w:val="187"/>
          <w:jc w:val="center"/>
        </w:trPr>
        <w:tc>
          <w:tcPr>
            <w:tcW w:w="2463" w:type="dxa"/>
            <w:shd w:val="clear" w:color="auto" w:fill="auto"/>
            <w:noWrap/>
          </w:tcPr>
          <w:p w14:paraId="5BC2A12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4AC914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B4E61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043B9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6B4F2F7" w14:textId="77777777" w:rsidTr="00800180">
        <w:trPr>
          <w:trHeight w:val="187"/>
          <w:jc w:val="center"/>
        </w:trPr>
        <w:tc>
          <w:tcPr>
            <w:tcW w:w="2463" w:type="dxa"/>
            <w:shd w:val="clear" w:color="auto" w:fill="auto"/>
            <w:noWrap/>
          </w:tcPr>
          <w:p w14:paraId="0056959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4B5CBC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D58514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034051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D2F585E" w14:textId="77777777" w:rsidTr="00800180">
        <w:trPr>
          <w:trHeight w:val="187"/>
          <w:jc w:val="center"/>
        </w:trPr>
        <w:tc>
          <w:tcPr>
            <w:tcW w:w="2463" w:type="dxa"/>
            <w:shd w:val="clear" w:color="auto" w:fill="auto"/>
            <w:noWrap/>
          </w:tcPr>
          <w:p w14:paraId="26D9C7D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BD57D3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830B01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DF724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DC14946" w14:textId="77777777" w:rsidTr="00800180">
        <w:trPr>
          <w:trHeight w:val="187"/>
          <w:jc w:val="center"/>
        </w:trPr>
        <w:tc>
          <w:tcPr>
            <w:tcW w:w="2463" w:type="dxa"/>
            <w:shd w:val="clear" w:color="auto" w:fill="auto"/>
            <w:noWrap/>
          </w:tcPr>
          <w:p w14:paraId="1C5DFACC"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C6B2645"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5A80DD2"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B26E23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2A47618" w14:textId="77777777" w:rsidTr="00800180">
        <w:trPr>
          <w:trHeight w:val="187"/>
          <w:jc w:val="center"/>
        </w:trPr>
        <w:tc>
          <w:tcPr>
            <w:tcW w:w="2463" w:type="dxa"/>
            <w:shd w:val="clear" w:color="auto" w:fill="auto"/>
            <w:noWrap/>
          </w:tcPr>
          <w:p w14:paraId="0B24CE7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E122C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A4354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400CB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911A2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B7527F2" w14:textId="77777777" w:rsidTr="00800180">
        <w:trPr>
          <w:trHeight w:val="187"/>
          <w:jc w:val="center"/>
        </w:trPr>
        <w:tc>
          <w:tcPr>
            <w:tcW w:w="2463" w:type="dxa"/>
            <w:shd w:val="clear" w:color="auto" w:fill="auto"/>
            <w:noWrap/>
          </w:tcPr>
          <w:p w14:paraId="2A537E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6031000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52DB0C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81ED3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A39E21E" w14:textId="77777777" w:rsidTr="00800180">
        <w:trPr>
          <w:trHeight w:val="187"/>
          <w:jc w:val="center"/>
        </w:trPr>
        <w:tc>
          <w:tcPr>
            <w:tcW w:w="2463" w:type="dxa"/>
            <w:shd w:val="clear" w:color="auto" w:fill="auto"/>
            <w:noWrap/>
          </w:tcPr>
          <w:p w14:paraId="088A63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009B85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FF1A2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3FF20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93CD5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7A62EC9" w14:textId="77777777" w:rsidTr="00800180">
        <w:trPr>
          <w:trHeight w:val="187"/>
          <w:jc w:val="center"/>
        </w:trPr>
        <w:tc>
          <w:tcPr>
            <w:tcW w:w="2463" w:type="dxa"/>
            <w:shd w:val="clear" w:color="auto" w:fill="auto"/>
            <w:noWrap/>
          </w:tcPr>
          <w:p w14:paraId="79A46C7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33E119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D906D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8C99001"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6C64A8B6" w14:textId="77777777" w:rsidTr="00800180">
        <w:trPr>
          <w:trHeight w:val="187"/>
          <w:jc w:val="center"/>
        </w:trPr>
        <w:tc>
          <w:tcPr>
            <w:tcW w:w="2463" w:type="dxa"/>
            <w:shd w:val="clear" w:color="auto" w:fill="auto"/>
            <w:noWrap/>
          </w:tcPr>
          <w:p w14:paraId="7D5DA6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CBF6E7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6FDB24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DAC5E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B03E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7EA36DF5" w14:textId="77777777" w:rsidTr="00800180">
        <w:trPr>
          <w:trHeight w:val="187"/>
          <w:jc w:val="center"/>
        </w:trPr>
        <w:tc>
          <w:tcPr>
            <w:tcW w:w="2463" w:type="dxa"/>
            <w:shd w:val="clear" w:color="auto" w:fill="auto"/>
            <w:noWrap/>
          </w:tcPr>
          <w:p w14:paraId="6CA9413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43768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CA1327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F19DF96" w14:textId="77777777" w:rsidR="00C63517" w:rsidRPr="00DE04F0" w:rsidRDefault="00C63517" w:rsidP="00800180">
            <w:pPr>
              <w:keepNext/>
              <w:keepLines/>
              <w:spacing w:after="0"/>
              <w:jc w:val="center"/>
              <w:rPr>
                <w:rFonts w:ascii="Arial" w:hAnsi="Arial"/>
                <w:sz w:val="18"/>
              </w:rPr>
            </w:pPr>
          </w:p>
        </w:tc>
      </w:tr>
      <w:tr w:rsidR="00C63517" w:rsidRPr="00DE04F0" w14:paraId="681F2870" w14:textId="77777777" w:rsidTr="00800180">
        <w:trPr>
          <w:trHeight w:val="187"/>
          <w:jc w:val="center"/>
        </w:trPr>
        <w:tc>
          <w:tcPr>
            <w:tcW w:w="2463" w:type="dxa"/>
            <w:shd w:val="clear" w:color="auto" w:fill="auto"/>
            <w:noWrap/>
          </w:tcPr>
          <w:p w14:paraId="5EBE427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409CA9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6ADF5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1AAFDF88" w14:textId="77777777" w:rsidR="00C63517" w:rsidRPr="00DE04F0" w:rsidRDefault="00C63517" w:rsidP="00800180">
            <w:pPr>
              <w:keepNext/>
              <w:keepLines/>
              <w:spacing w:after="0"/>
              <w:jc w:val="center"/>
              <w:rPr>
                <w:rFonts w:ascii="Arial" w:hAnsi="Arial"/>
                <w:sz w:val="18"/>
              </w:rPr>
            </w:pPr>
          </w:p>
        </w:tc>
      </w:tr>
      <w:tr w:rsidR="00C63517" w:rsidRPr="00DE04F0" w14:paraId="3595AB6D" w14:textId="77777777" w:rsidTr="00800180">
        <w:trPr>
          <w:trHeight w:val="187"/>
          <w:jc w:val="center"/>
        </w:trPr>
        <w:tc>
          <w:tcPr>
            <w:tcW w:w="2463" w:type="dxa"/>
            <w:shd w:val="clear" w:color="auto" w:fill="auto"/>
            <w:noWrap/>
          </w:tcPr>
          <w:p w14:paraId="0E5F4E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94791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9987FD3"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DC_20_n7</w:t>
            </w:r>
          </w:p>
        </w:tc>
        <w:tc>
          <w:tcPr>
            <w:tcW w:w="2738" w:type="dxa"/>
          </w:tcPr>
          <w:p w14:paraId="7A6CA8D3" w14:textId="77777777" w:rsidR="00C63517" w:rsidRPr="00DE04F0" w:rsidRDefault="00C63517" w:rsidP="00800180">
            <w:pPr>
              <w:keepNext/>
              <w:keepLines/>
              <w:spacing w:after="0"/>
              <w:jc w:val="center"/>
              <w:rPr>
                <w:rFonts w:ascii="Arial" w:hAnsi="Arial"/>
                <w:sz w:val="18"/>
              </w:rPr>
            </w:pPr>
          </w:p>
        </w:tc>
      </w:tr>
      <w:tr w:rsidR="00C63517" w:rsidRPr="00DE04F0" w14:paraId="23AB12EB" w14:textId="77777777" w:rsidTr="00800180">
        <w:trPr>
          <w:trHeight w:val="187"/>
          <w:jc w:val="center"/>
        </w:trPr>
        <w:tc>
          <w:tcPr>
            <w:tcW w:w="2463" w:type="dxa"/>
            <w:shd w:val="clear" w:color="auto" w:fill="auto"/>
            <w:noWrap/>
          </w:tcPr>
          <w:p w14:paraId="49DE495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FB079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024B23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AD6F612"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24C64F9" w14:textId="77777777" w:rsidTr="00800180">
        <w:trPr>
          <w:trHeight w:val="187"/>
          <w:jc w:val="center"/>
        </w:trPr>
        <w:tc>
          <w:tcPr>
            <w:tcW w:w="2463" w:type="dxa"/>
            <w:shd w:val="clear" w:color="auto" w:fill="auto"/>
            <w:noWrap/>
          </w:tcPr>
          <w:p w14:paraId="750176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43CF6E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1D8155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B79143"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877B189" w14:textId="77777777" w:rsidTr="00800180">
        <w:trPr>
          <w:trHeight w:val="187"/>
          <w:jc w:val="center"/>
        </w:trPr>
        <w:tc>
          <w:tcPr>
            <w:tcW w:w="2463" w:type="dxa"/>
            <w:shd w:val="clear" w:color="auto" w:fill="auto"/>
            <w:noWrap/>
          </w:tcPr>
          <w:p w14:paraId="37CA6FB0"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C2B747F"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A2129D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54FFBB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EFBDF63" w14:textId="77777777" w:rsidTr="00800180">
        <w:trPr>
          <w:trHeight w:val="187"/>
          <w:jc w:val="center"/>
        </w:trPr>
        <w:tc>
          <w:tcPr>
            <w:tcW w:w="2463" w:type="dxa"/>
            <w:shd w:val="clear" w:color="auto" w:fill="auto"/>
            <w:noWrap/>
          </w:tcPr>
          <w:p w14:paraId="12E28E6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87D5FF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CD6F46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D69CD74" w14:textId="77777777" w:rsidR="00C63517" w:rsidRPr="00DE04F0" w:rsidRDefault="00C63517" w:rsidP="00800180">
            <w:pPr>
              <w:keepNext/>
              <w:keepLines/>
              <w:spacing w:after="0"/>
              <w:jc w:val="center"/>
              <w:rPr>
                <w:rFonts w:ascii="Arial" w:hAnsi="Arial"/>
                <w:sz w:val="18"/>
              </w:rPr>
            </w:pPr>
          </w:p>
        </w:tc>
      </w:tr>
      <w:tr w:rsidR="00C63517" w:rsidRPr="00DE04F0" w14:paraId="7BA079BC" w14:textId="77777777" w:rsidTr="00800180">
        <w:trPr>
          <w:trHeight w:val="187"/>
          <w:jc w:val="center"/>
        </w:trPr>
        <w:tc>
          <w:tcPr>
            <w:tcW w:w="2463" w:type="dxa"/>
            <w:shd w:val="clear" w:color="auto" w:fill="auto"/>
            <w:noWrap/>
          </w:tcPr>
          <w:p w14:paraId="7FB5C9BA"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C08F2EE"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E5C992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16C87B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A290034" w14:textId="77777777" w:rsidTr="00800180">
        <w:trPr>
          <w:trHeight w:val="187"/>
          <w:jc w:val="center"/>
        </w:trPr>
        <w:tc>
          <w:tcPr>
            <w:tcW w:w="2463" w:type="dxa"/>
            <w:shd w:val="clear" w:color="auto" w:fill="auto"/>
            <w:noWrap/>
          </w:tcPr>
          <w:p w14:paraId="566B08D9"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33F47DE"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DB50417" w14:textId="77777777" w:rsidR="00C63517" w:rsidRPr="00DE04F0" w:rsidRDefault="00C63517" w:rsidP="0080018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46AA42B"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2814933C" w14:textId="77777777" w:rsidTr="00800180">
        <w:trPr>
          <w:trHeight w:val="187"/>
          <w:jc w:val="center"/>
        </w:trPr>
        <w:tc>
          <w:tcPr>
            <w:tcW w:w="2463" w:type="dxa"/>
            <w:shd w:val="clear" w:color="auto" w:fill="auto"/>
            <w:noWrap/>
          </w:tcPr>
          <w:p w14:paraId="51F9AB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222E0B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F14B184"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EADC5D"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1AC8B646" w14:textId="77777777" w:rsidTr="00800180">
        <w:trPr>
          <w:trHeight w:val="187"/>
          <w:jc w:val="center"/>
        </w:trPr>
        <w:tc>
          <w:tcPr>
            <w:tcW w:w="2463" w:type="dxa"/>
            <w:shd w:val="clear" w:color="auto" w:fill="auto"/>
            <w:noWrap/>
          </w:tcPr>
          <w:p w14:paraId="38612828"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24E6B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585FA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FEDCFF5"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14FBB13"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119ADA3" w14:textId="77777777" w:rsidTr="00800180">
        <w:trPr>
          <w:trHeight w:val="187"/>
          <w:jc w:val="center"/>
        </w:trPr>
        <w:tc>
          <w:tcPr>
            <w:tcW w:w="2463" w:type="dxa"/>
            <w:shd w:val="clear" w:color="auto" w:fill="auto"/>
            <w:noWrap/>
          </w:tcPr>
          <w:p w14:paraId="2105645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6E706F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80315C2"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966A020"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E160BED" w14:textId="77777777" w:rsidTr="00800180">
        <w:trPr>
          <w:trHeight w:val="187"/>
          <w:jc w:val="center"/>
        </w:trPr>
        <w:tc>
          <w:tcPr>
            <w:tcW w:w="2463" w:type="dxa"/>
            <w:shd w:val="clear" w:color="auto" w:fill="auto"/>
            <w:noWrap/>
          </w:tcPr>
          <w:p w14:paraId="4127210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52AE9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A3C6E72"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B65DE82"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1118179" w14:textId="77777777" w:rsidTr="00800180">
        <w:trPr>
          <w:trHeight w:val="187"/>
          <w:jc w:val="center"/>
        </w:trPr>
        <w:tc>
          <w:tcPr>
            <w:tcW w:w="2463" w:type="dxa"/>
            <w:shd w:val="clear" w:color="auto" w:fill="auto"/>
            <w:noWrap/>
            <w:vAlign w:val="center"/>
          </w:tcPr>
          <w:p w14:paraId="6ED44FB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2044B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9D5E8B4"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E4D2857"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45B665D" w14:textId="77777777" w:rsidTr="00800180">
        <w:trPr>
          <w:trHeight w:val="187"/>
          <w:jc w:val="center"/>
        </w:trPr>
        <w:tc>
          <w:tcPr>
            <w:tcW w:w="2463" w:type="dxa"/>
            <w:shd w:val="clear" w:color="auto" w:fill="auto"/>
            <w:noWrap/>
          </w:tcPr>
          <w:p w14:paraId="47A0E02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1C38F30"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658CA3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751F5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3E3A9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7EC2901" w14:textId="77777777" w:rsidTr="00800180">
        <w:trPr>
          <w:trHeight w:val="187"/>
          <w:jc w:val="center"/>
        </w:trPr>
        <w:tc>
          <w:tcPr>
            <w:tcW w:w="2463" w:type="dxa"/>
            <w:shd w:val="clear" w:color="auto" w:fill="auto"/>
            <w:noWrap/>
          </w:tcPr>
          <w:p w14:paraId="3172C2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1AA20B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58D28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348B8F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18D91F2" w14:textId="77777777" w:rsidTr="00800180">
        <w:trPr>
          <w:trHeight w:val="187"/>
          <w:jc w:val="center"/>
        </w:trPr>
        <w:tc>
          <w:tcPr>
            <w:tcW w:w="2463" w:type="dxa"/>
            <w:shd w:val="clear" w:color="auto" w:fill="auto"/>
            <w:noWrap/>
          </w:tcPr>
          <w:p w14:paraId="79EDE6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6A9EB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FC11B2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E3AE8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F762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705C60E" w14:textId="77777777" w:rsidTr="00800180">
        <w:trPr>
          <w:trHeight w:val="187"/>
          <w:jc w:val="center"/>
        </w:trPr>
        <w:tc>
          <w:tcPr>
            <w:tcW w:w="2463" w:type="dxa"/>
            <w:shd w:val="clear" w:color="auto" w:fill="auto"/>
            <w:noWrap/>
          </w:tcPr>
          <w:p w14:paraId="1F24C4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0806B6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39A6014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08AC71F"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7D473039" w14:textId="77777777" w:rsidTr="00800180">
        <w:trPr>
          <w:trHeight w:val="187"/>
          <w:jc w:val="center"/>
        </w:trPr>
        <w:tc>
          <w:tcPr>
            <w:tcW w:w="2463" w:type="dxa"/>
            <w:shd w:val="clear" w:color="auto" w:fill="auto"/>
            <w:noWrap/>
          </w:tcPr>
          <w:p w14:paraId="138BE0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821173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883932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AB156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2C9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062609D3" w14:textId="77777777" w:rsidTr="00800180">
        <w:trPr>
          <w:trHeight w:val="187"/>
          <w:jc w:val="center"/>
        </w:trPr>
        <w:tc>
          <w:tcPr>
            <w:tcW w:w="2463" w:type="dxa"/>
            <w:shd w:val="clear" w:color="auto" w:fill="auto"/>
            <w:noWrap/>
          </w:tcPr>
          <w:p w14:paraId="2F11EE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DE8046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28FED7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E977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75E6EEF" w14:textId="77777777" w:rsidTr="00800180">
        <w:trPr>
          <w:trHeight w:val="187"/>
          <w:jc w:val="center"/>
        </w:trPr>
        <w:tc>
          <w:tcPr>
            <w:tcW w:w="2463" w:type="dxa"/>
            <w:shd w:val="clear" w:color="auto" w:fill="auto"/>
            <w:noWrap/>
          </w:tcPr>
          <w:p w14:paraId="7C53A9B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0A27E9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4DF27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07694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7E3279E" w14:textId="77777777" w:rsidTr="00800180">
        <w:trPr>
          <w:trHeight w:val="187"/>
          <w:jc w:val="center"/>
        </w:trPr>
        <w:tc>
          <w:tcPr>
            <w:tcW w:w="2463" w:type="dxa"/>
            <w:shd w:val="clear" w:color="auto" w:fill="auto"/>
            <w:noWrap/>
            <w:vAlign w:val="center"/>
          </w:tcPr>
          <w:p w14:paraId="1CD28BC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4486F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9EACCD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FC1C65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5042207" w14:textId="77777777" w:rsidTr="00800180">
        <w:trPr>
          <w:trHeight w:val="187"/>
          <w:jc w:val="center"/>
        </w:trPr>
        <w:tc>
          <w:tcPr>
            <w:tcW w:w="2463" w:type="dxa"/>
            <w:shd w:val="clear" w:color="auto" w:fill="auto"/>
            <w:noWrap/>
            <w:vAlign w:val="center"/>
          </w:tcPr>
          <w:p w14:paraId="30737F5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9E9D7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B02AC0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08DA51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03A8091" w14:textId="77777777" w:rsidTr="00800180">
        <w:trPr>
          <w:trHeight w:val="187"/>
          <w:jc w:val="center"/>
        </w:trPr>
        <w:tc>
          <w:tcPr>
            <w:tcW w:w="2463" w:type="dxa"/>
            <w:shd w:val="clear" w:color="auto" w:fill="auto"/>
            <w:noWrap/>
            <w:vAlign w:val="center"/>
          </w:tcPr>
          <w:p w14:paraId="4A9A2DE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7DEC1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7A748D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A1AB6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4DA7EE2" w14:textId="77777777" w:rsidTr="00800180">
        <w:trPr>
          <w:trHeight w:val="187"/>
          <w:jc w:val="center"/>
        </w:trPr>
        <w:tc>
          <w:tcPr>
            <w:tcW w:w="2463" w:type="dxa"/>
            <w:shd w:val="clear" w:color="auto" w:fill="auto"/>
            <w:noWrap/>
            <w:vAlign w:val="center"/>
          </w:tcPr>
          <w:p w14:paraId="7F62F9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3178B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955DB9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DD5F9B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6D0B9CF" w14:textId="77777777" w:rsidTr="00800180">
        <w:trPr>
          <w:trHeight w:val="187"/>
          <w:jc w:val="center"/>
        </w:trPr>
        <w:tc>
          <w:tcPr>
            <w:tcW w:w="2463" w:type="dxa"/>
            <w:shd w:val="clear" w:color="auto" w:fill="auto"/>
            <w:noWrap/>
          </w:tcPr>
          <w:p w14:paraId="5D4278E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A25C0E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565A56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87FBB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F5D6A39" w14:textId="77777777" w:rsidTr="00800180">
        <w:trPr>
          <w:trHeight w:val="187"/>
          <w:jc w:val="center"/>
        </w:trPr>
        <w:tc>
          <w:tcPr>
            <w:tcW w:w="2463" w:type="dxa"/>
            <w:shd w:val="clear" w:color="auto" w:fill="auto"/>
            <w:noWrap/>
          </w:tcPr>
          <w:p w14:paraId="6074E64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FB244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4F3EF8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9040E"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13CA60" w14:textId="77777777" w:rsidTr="00800180">
        <w:trPr>
          <w:trHeight w:val="187"/>
          <w:jc w:val="center"/>
        </w:trPr>
        <w:tc>
          <w:tcPr>
            <w:tcW w:w="2463" w:type="dxa"/>
            <w:shd w:val="clear" w:color="auto" w:fill="auto"/>
            <w:noWrap/>
          </w:tcPr>
          <w:p w14:paraId="5DC0DE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B1489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DDE2F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C3B56B"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63ABF75" w14:textId="77777777" w:rsidTr="00800180">
        <w:trPr>
          <w:trHeight w:val="187"/>
          <w:jc w:val="center"/>
        </w:trPr>
        <w:tc>
          <w:tcPr>
            <w:tcW w:w="2463" w:type="dxa"/>
            <w:shd w:val="clear" w:color="auto" w:fill="auto"/>
            <w:noWrap/>
          </w:tcPr>
          <w:p w14:paraId="1C478C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FD7C4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38FB0A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799AF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EE3767C" w14:textId="77777777" w:rsidTr="00800180">
        <w:trPr>
          <w:trHeight w:val="187"/>
          <w:jc w:val="center"/>
        </w:trPr>
        <w:tc>
          <w:tcPr>
            <w:tcW w:w="2463" w:type="dxa"/>
            <w:shd w:val="clear" w:color="auto" w:fill="auto"/>
            <w:noWrap/>
          </w:tcPr>
          <w:p w14:paraId="46CFE1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0B621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FBEDD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84D0C74"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6B72932" w14:textId="77777777" w:rsidTr="00800180">
        <w:trPr>
          <w:trHeight w:val="187"/>
          <w:jc w:val="center"/>
        </w:trPr>
        <w:tc>
          <w:tcPr>
            <w:tcW w:w="2463" w:type="dxa"/>
            <w:shd w:val="clear" w:color="auto" w:fill="auto"/>
            <w:noWrap/>
          </w:tcPr>
          <w:p w14:paraId="574563A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C0D4AD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44FC40D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No</w:t>
            </w:r>
          </w:p>
        </w:tc>
        <w:tc>
          <w:tcPr>
            <w:tcW w:w="2738" w:type="dxa"/>
          </w:tcPr>
          <w:p w14:paraId="1C5151AD"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D816234" w14:textId="77777777" w:rsidTr="00800180">
        <w:trPr>
          <w:trHeight w:val="187"/>
          <w:jc w:val="center"/>
        </w:trPr>
        <w:tc>
          <w:tcPr>
            <w:tcW w:w="2463" w:type="dxa"/>
            <w:shd w:val="clear" w:color="auto" w:fill="auto"/>
            <w:noWrap/>
          </w:tcPr>
          <w:p w14:paraId="6BB44AB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EA3298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47CA17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C4B3D74"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E6D6A09" w14:textId="77777777" w:rsidTr="00800180">
        <w:trPr>
          <w:trHeight w:val="187"/>
          <w:jc w:val="center"/>
        </w:trPr>
        <w:tc>
          <w:tcPr>
            <w:tcW w:w="2463" w:type="dxa"/>
            <w:shd w:val="clear" w:color="auto" w:fill="auto"/>
            <w:noWrap/>
          </w:tcPr>
          <w:p w14:paraId="67A167A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611D71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57494D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8005D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CD54FA1"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689E669" w14:textId="77777777" w:rsidR="00C63517" w:rsidRPr="00DE04F0" w:rsidRDefault="00C63517" w:rsidP="00800180">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33592FD3" w14:textId="77777777" w:rsidR="00C63517" w:rsidRPr="00DE04F0" w:rsidRDefault="00C63517" w:rsidP="0080018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F8C77C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DC347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F21034F" w14:textId="77777777" w:rsidTr="00800180">
        <w:trPr>
          <w:trHeight w:val="187"/>
          <w:jc w:val="center"/>
        </w:trPr>
        <w:tc>
          <w:tcPr>
            <w:tcW w:w="2463" w:type="dxa"/>
            <w:shd w:val="clear" w:color="auto" w:fill="auto"/>
            <w:noWrap/>
          </w:tcPr>
          <w:p w14:paraId="1E5CDF9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DC_28A_n7A</w:t>
            </w:r>
          </w:p>
          <w:p w14:paraId="6BFB0A8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8D0F43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DC_28A_n7A</w:t>
            </w:r>
          </w:p>
          <w:p w14:paraId="23354A3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E6D7D0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61FC8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D303DFC" w14:textId="77777777" w:rsidTr="00800180">
        <w:trPr>
          <w:trHeight w:val="187"/>
          <w:jc w:val="center"/>
        </w:trPr>
        <w:tc>
          <w:tcPr>
            <w:tcW w:w="2463" w:type="dxa"/>
            <w:shd w:val="clear" w:color="auto" w:fill="auto"/>
            <w:noWrap/>
          </w:tcPr>
          <w:p w14:paraId="5088BFB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930D84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1E5159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7A5C35"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1A84A19E" w14:textId="77777777" w:rsidTr="00800180">
        <w:trPr>
          <w:trHeight w:val="187"/>
          <w:jc w:val="center"/>
        </w:trPr>
        <w:tc>
          <w:tcPr>
            <w:tcW w:w="2463" w:type="dxa"/>
            <w:shd w:val="clear" w:color="auto" w:fill="auto"/>
            <w:noWrap/>
          </w:tcPr>
          <w:p w14:paraId="1EC6D97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D9294A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B5DE1B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BA9573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E69A83F"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D38F7C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934C79">
              <w:rPr>
                <w:rFonts w:ascii="Arial" w:hAnsi="Arial"/>
                <w:sz w:val="18"/>
                <w:vertAlign w:val="superscript"/>
                <w:lang w:eastAsia="fi-FI"/>
                <w:rPrChange w:id="99" w:author="Per Lindell" w:date="2023-02-14T09:24:00Z">
                  <w:rPr>
                    <w:rFonts w:ascii="Arial" w:hAnsi="Arial"/>
                    <w:sz w:val="18"/>
                    <w:lang w:eastAsia="fi-FI"/>
                  </w:rPr>
                </w:rPrChange>
              </w:rPr>
              <w:t>8,11,13</w:t>
            </w:r>
          </w:p>
        </w:tc>
        <w:tc>
          <w:tcPr>
            <w:tcW w:w="2280" w:type="dxa"/>
            <w:tcBorders>
              <w:top w:val="single" w:sz="4" w:space="0" w:color="auto"/>
              <w:left w:val="single" w:sz="4" w:space="0" w:color="auto"/>
              <w:bottom w:val="single" w:sz="4" w:space="0" w:color="auto"/>
              <w:right w:val="single" w:sz="4" w:space="0" w:color="auto"/>
            </w:tcBorders>
          </w:tcPr>
          <w:p w14:paraId="3D873F4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8943FE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64F72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E52078C"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6684B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A12689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F42382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71E45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2CB982E" w14:textId="77777777" w:rsidTr="00800180">
        <w:trPr>
          <w:trHeight w:val="187"/>
          <w:jc w:val="center"/>
        </w:trPr>
        <w:tc>
          <w:tcPr>
            <w:tcW w:w="2463" w:type="dxa"/>
            <w:shd w:val="clear" w:color="auto" w:fill="auto"/>
            <w:noWrap/>
          </w:tcPr>
          <w:p w14:paraId="7BF837D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C82EC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5B7C9B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C3060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CE3D45C" w14:textId="77777777" w:rsidTr="00800180">
        <w:trPr>
          <w:trHeight w:val="187"/>
          <w:jc w:val="center"/>
        </w:trPr>
        <w:tc>
          <w:tcPr>
            <w:tcW w:w="2463" w:type="dxa"/>
            <w:shd w:val="clear" w:color="auto" w:fill="auto"/>
            <w:noWrap/>
          </w:tcPr>
          <w:p w14:paraId="079A01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A437D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A35260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019CA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1332392" w14:textId="77777777" w:rsidTr="00800180">
        <w:trPr>
          <w:trHeight w:val="187"/>
          <w:jc w:val="center"/>
        </w:trPr>
        <w:tc>
          <w:tcPr>
            <w:tcW w:w="2463" w:type="dxa"/>
            <w:shd w:val="clear" w:color="auto" w:fill="auto"/>
            <w:noWrap/>
          </w:tcPr>
          <w:p w14:paraId="4B56CD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C0445E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AFAB03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4827FE"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C68B618" w14:textId="77777777" w:rsidTr="00800180">
        <w:trPr>
          <w:trHeight w:val="187"/>
          <w:jc w:val="center"/>
        </w:trPr>
        <w:tc>
          <w:tcPr>
            <w:tcW w:w="2463" w:type="dxa"/>
            <w:shd w:val="clear" w:color="auto" w:fill="auto"/>
            <w:noWrap/>
          </w:tcPr>
          <w:p w14:paraId="01E8924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523F5E8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41AC44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No</w:t>
            </w:r>
          </w:p>
        </w:tc>
        <w:tc>
          <w:tcPr>
            <w:tcW w:w="2738" w:type="dxa"/>
          </w:tcPr>
          <w:p w14:paraId="71E9AB9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8E9AAFA" w14:textId="77777777" w:rsidTr="00800180">
        <w:trPr>
          <w:trHeight w:val="187"/>
          <w:jc w:val="center"/>
        </w:trPr>
        <w:tc>
          <w:tcPr>
            <w:tcW w:w="2463" w:type="dxa"/>
            <w:shd w:val="clear" w:color="auto" w:fill="auto"/>
            <w:noWrap/>
          </w:tcPr>
          <w:p w14:paraId="481E827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58027E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088DCB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D87E04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B3B3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BE3458A" w14:textId="77777777" w:rsidTr="00800180">
        <w:trPr>
          <w:trHeight w:val="187"/>
          <w:jc w:val="center"/>
        </w:trPr>
        <w:tc>
          <w:tcPr>
            <w:tcW w:w="2463" w:type="dxa"/>
            <w:shd w:val="clear" w:color="auto" w:fill="auto"/>
            <w:noWrap/>
          </w:tcPr>
          <w:p w14:paraId="375139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20B2C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1BD74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21130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DEC9E87" w14:textId="77777777" w:rsidTr="00800180">
        <w:trPr>
          <w:trHeight w:val="187"/>
          <w:jc w:val="center"/>
        </w:trPr>
        <w:tc>
          <w:tcPr>
            <w:tcW w:w="2463" w:type="dxa"/>
            <w:shd w:val="clear" w:color="auto" w:fill="auto"/>
            <w:noWrap/>
          </w:tcPr>
          <w:p w14:paraId="18EF84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37C43D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E66CEE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91C29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793B8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75F704C3" w14:textId="77777777" w:rsidTr="00800180">
        <w:trPr>
          <w:trHeight w:val="187"/>
          <w:jc w:val="center"/>
        </w:trPr>
        <w:tc>
          <w:tcPr>
            <w:tcW w:w="2463" w:type="dxa"/>
            <w:shd w:val="clear" w:color="auto" w:fill="auto"/>
            <w:noWrap/>
          </w:tcPr>
          <w:p w14:paraId="398A72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F5CD00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6A4625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5DBB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89F27E8" w14:textId="77777777" w:rsidTr="00800180">
        <w:trPr>
          <w:trHeight w:val="187"/>
          <w:jc w:val="center"/>
        </w:trPr>
        <w:tc>
          <w:tcPr>
            <w:tcW w:w="2463" w:type="dxa"/>
            <w:shd w:val="clear" w:color="auto" w:fill="auto"/>
            <w:noWrap/>
          </w:tcPr>
          <w:p w14:paraId="207EB04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73CEB4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71A12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46815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DBCEF3"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E5CF8CD" w14:textId="77777777" w:rsidTr="00800180">
        <w:trPr>
          <w:trHeight w:val="187"/>
          <w:jc w:val="center"/>
        </w:trPr>
        <w:tc>
          <w:tcPr>
            <w:tcW w:w="2463" w:type="dxa"/>
            <w:shd w:val="clear" w:color="auto" w:fill="auto"/>
            <w:noWrap/>
          </w:tcPr>
          <w:p w14:paraId="2CCAAAD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609302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98A3D6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61CF5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CEABAFF" w14:textId="77777777" w:rsidTr="00800180">
        <w:trPr>
          <w:trHeight w:val="187"/>
          <w:jc w:val="center"/>
        </w:trPr>
        <w:tc>
          <w:tcPr>
            <w:tcW w:w="2463" w:type="dxa"/>
            <w:shd w:val="clear" w:color="auto" w:fill="auto"/>
            <w:noWrap/>
          </w:tcPr>
          <w:p w14:paraId="7FC1BE6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6B1EE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30A1055"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214F44"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7C49FDE" w14:textId="77777777" w:rsidTr="00800180">
        <w:trPr>
          <w:trHeight w:val="187"/>
          <w:jc w:val="center"/>
        </w:trPr>
        <w:tc>
          <w:tcPr>
            <w:tcW w:w="2463" w:type="dxa"/>
            <w:shd w:val="clear" w:color="auto" w:fill="auto"/>
            <w:noWrap/>
          </w:tcPr>
          <w:p w14:paraId="441493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46DED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845E06B"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BF5FA2"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4D8C27A4" w14:textId="77777777" w:rsidTr="00800180">
        <w:trPr>
          <w:trHeight w:val="187"/>
          <w:jc w:val="center"/>
        </w:trPr>
        <w:tc>
          <w:tcPr>
            <w:tcW w:w="2463" w:type="dxa"/>
            <w:shd w:val="clear" w:color="auto" w:fill="auto"/>
            <w:noWrap/>
          </w:tcPr>
          <w:p w14:paraId="2D35F5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A1AA76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B95BB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7A4F416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32C6D6F" w14:textId="77777777" w:rsidTr="00800180">
        <w:trPr>
          <w:trHeight w:val="187"/>
          <w:jc w:val="center"/>
        </w:trPr>
        <w:tc>
          <w:tcPr>
            <w:tcW w:w="2463" w:type="dxa"/>
            <w:shd w:val="clear" w:color="auto" w:fill="auto"/>
            <w:noWrap/>
          </w:tcPr>
          <w:p w14:paraId="14D98CBB" w14:textId="77777777" w:rsidR="00C63517" w:rsidRPr="00DE04F0" w:rsidRDefault="00C63517" w:rsidP="00800180">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78F8A6B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620B0F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5F30EE2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840B1D2" w14:textId="77777777" w:rsidTr="00800180">
        <w:trPr>
          <w:trHeight w:val="187"/>
          <w:jc w:val="center"/>
        </w:trPr>
        <w:tc>
          <w:tcPr>
            <w:tcW w:w="2463" w:type="dxa"/>
            <w:shd w:val="clear" w:color="auto" w:fill="auto"/>
            <w:noWrap/>
            <w:vAlign w:val="center"/>
          </w:tcPr>
          <w:p w14:paraId="0A6F286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56E7CB1"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AB27AC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0C1BF989"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CE5C03C" w14:textId="77777777" w:rsidTr="00800180">
        <w:trPr>
          <w:trHeight w:val="187"/>
          <w:jc w:val="center"/>
        </w:trPr>
        <w:tc>
          <w:tcPr>
            <w:tcW w:w="2463" w:type="dxa"/>
            <w:shd w:val="clear" w:color="auto" w:fill="auto"/>
            <w:noWrap/>
            <w:vAlign w:val="center"/>
          </w:tcPr>
          <w:p w14:paraId="54F28FD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885210A"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26517917" w14:textId="77777777" w:rsidR="00C63517" w:rsidRPr="00DE04F0" w:rsidRDefault="00C63517" w:rsidP="00800180">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E9F35F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3BA229E" w14:textId="77777777" w:rsidTr="00800180">
        <w:trPr>
          <w:trHeight w:val="187"/>
          <w:jc w:val="center"/>
        </w:trPr>
        <w:tc>
          <w:tcPr>
            <w:tcW w:w="2463" w:type="dxa"/>
            <w:shd w:val="clear" w:color="auto" w:fill="auto"/>
            <w:noWrap/>
            <w:vAlign w:val="center"/>
          </w:tcPr>
          <w:p w14:paraId="750C9B8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FB79328"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0957552"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40C2942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267C9FD" w14:textId="77777777" w:rsidTr="00800180">
        <w:trPr>
          <w:trHeight w:val="187"/>
          <w:jc w:val="center"/>
        </w:trPr>
        <w:tc>
          <w:tcPr>
            <w:tcW w:w="2463" w:type="dxa"/>
            <w:shd w:val="clear" w:color="auto" w:fill="auto"/>
            <w:noWrap/>
          </w:tcPr>
          <w:p w14:paraId="16CEAC5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1B64E2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9E067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1011AA3"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3139FE5" w14:textId="77777777" w:rsidTr="00800180">
        <w:trPr>
          <w:trHeight w:val="187"/>
          <w:jc w:val="center"/>
        </w:trPr>
        <w:tc>
          <w:tcPr>
            <w:tcW w:w="2463" w:type="dxa"/>
            <w:shd w:val="clear" w:color="auto" w:fill="auto"/>
            <w:noWrap/>
          </w:tcPr>
          <w:p w14:paraId="52BCC2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E7FAA2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2AF96B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35268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9B9A2A" w14:textId="77777777" w:rsidTr="00800180">
        <w:trPr>
          <w:trHeight w:val="187"/>
          <w:jc w:val="center"/>
        </w:trPr>
        <w:tc>
          <w:tcPr>
            <w:tcW w:w="2463" w:type="dxa"/>
            <w:shd w:val="clear" w:color="auto" w:fill="auto"/>
            <w:noWrap/>
            <w:vAlign w:val="center"/>
          </w:tcPr>
          <w:p w14:paraId="52E9FD64"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5AAC01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29724B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B695B7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3E7119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19813ED" w14:textId="77777777" w:rsidTr="00800180">
        <w:trPr>
          <w:trHeight w:val="187"/>
          <w:jc w:val="center"/>
        </w:trPr>
        <w:tc>
          <w:tcPr>
            <w:tcW w:w="2463" w:type="dxa"/>
            <w:shd w:val="clear" w:color="auto" w:fill="auto"/>
            <w:noWrap/>
          </w:tcPr>
          <w:p w14:paraId="767606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8F127D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69162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751AF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76F3B64" w14:textId="77777777" w:rsidTr="00800180">
        <w:trPr>
          <w:trHeight w:val="187"/>
          <w:jc w:val="center"/>
        </w:trPr>
        <w:tc>
          <w:tcPr>
            <w:tcW w:w="2463" w:type="dxa"/>
            <w:shd w:val="clear" w:color="auto" w:fill="auto"/>
            <w:noWrap/>
          </w:tcPr>
          <w:p w14:paraId="72414CA7"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E268FB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86337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1630C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FEFD7F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F3BF1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AC70C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r>
      <w:tr w:rsidR="00C63517" w:rsidRPr="00DE04F0" w14:paraId="21A9025E" w14:textId="77777777" w:rsidTr="00800180">
        <w:trPr>
          <w:trHeight w:val="187"/>
          <w:jc w:val="center"/>
        </w:trPr>
        <w:tc>
          <w:tcPr>
            <w:tcW w:w="2463" w:type="dxa"/>
            <w:shd w:val="clear" w:color="auto" w:fill="auto"/>
            <w:noWrap/>
          </w:tcPr>
          <w:p w14:paraId="41462E8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C743B5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215AFA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00903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95ECAD2" w14:textId="77777777" w:rsidTr="00800180">
        <w:trPr>
          <w:trHeight w:val="187"/>
          <w:jc w:val="center"/>
        </w:trPr>
        <w:tc>
          <w:tcPr>
            <w:tcW w:w="2463" w:type="dxa"/>
            <w:shd w:val="clear" w:color="auto" w:fill="auto"/>
            <w:noWrap/>
          </w:tcPr>
          <w:p w14:paraId="6BCCA411"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4BF0AC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00E203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8F7556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3D4F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A525A9F" w14:textId="77777777" w:rsidTr="00800180">
        <w:trPr>
          <w:trHeight w:val="187"/>
          <w:jc w:val="center"/>
        </w:trPr>
        <w:tc>
          <w:tcPr>
            <w:tcW w:w="2463" w:type="dxa"/>
            <w:shd w:val="clear" w:color="auto" w:fill="auto"/>
            <w:noWrap/>
          </w:tcPr>
          <w:p w14:paraId="7497BD1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C3F182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B8DFA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0DBE065"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3C4C91" w14:textId="77777777" w:rsidR="00C63517" w:rsidRPr="00DE04F0" w:rsidRDefault="00C63517" w:rsidP="00800180">
            <w:pPr>
              <w:keepNext/>
              <w:keepLines/>
              <w:spacing w:after="0"/>
              <w:jc w:val="center"/>
              <w:rPr>
                <w:rFonts w:ascii="Arial" w:eastAsia="MS Mincho" w:hAnsi="Arial"/>
                <w:sz w:val="18"/>
              </w:rPr>
            </w:pPr>
          </w:p>
        </w:tc>
      </w:tr>
      <w:tr w:rsidR="00C63517" w:rsidRPr="00DE04F0" w14:paraId="75B216F3" w14:textId="77777777" w:rsidTr="00800180">
        <w:trPr>
          <w:trHeight w:val="187"/>
          <w:jc w:val="center"/>
        </w:trPr>
        <w:tc>
          <w:tcPr>
            <w:tcW w:w="2463" w:type="dxa"/>
            <w:shd w:val="clear" w:color="auto" w:fill="auto"/>
            <w:noWrap/>
          </w:tcPr>
          <w:p w14:paraId="746B8104" w14:textId="77777777" w:rsidR="00C63517" w:rsidRPr="002A5FB7" w:rsidRDefault="00C63517" w:rsidP="00800180">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B416EF0" w14:textId="77777777" w:rsidR="00C63517" w:rsidRPr="002A5FB7" w:rsidRDefault="00C63517" w:rsidP="00800180">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849CA05" w14:textId="77777777" w:rsidR="00C63517" w:rsidRPr="002A5FB7" w:rsidRDefault="00C63517" w:rsidP="00800180">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1D824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BEB88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D2DE97"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A54F7F5" w14:textId="77777777" w:rsidTr="00800180">
        <w:trPr>
          <w:trHeight w:val="187"/>
          <w:jc w:val="center"/>
        </w:trPr>
        <w:tc>
          <w:tcPr>
            <w:tcW w:w="2463" w:type="dxa"/>
            <w:shd w:val="clear" w:color="auto" w:fill="auto"/>
            <w:noWrap/>
          </w:tcPr>
          <w:p w14:paraId="4C276F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1FDFDCD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A2834B7"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37B400D"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17DBD7D6" w14:textId="77777777" w:rsidTr="00800180">
        <w:trPr>
          <w:trHeight w:val="187"/>
          <w:jc w:val="center"/>
        </w:trPr>
        <w:tc>
          <w:tcPr>
            <w:tcW w:w="2463" w:type="dxa"/>
            <w:shd w:val="clear" w:color="auto" w:fill="auto"/>
            <w:noWrap/>
          </w:tcPr>
          <w:p w14:paraId="38B9458D" w14:textId="77777777" w:rsidR="00C63517" w:rsidRDefault="00C63517" w:rsidP="00800180">
            <w:pPr>
              <w:keepNext/>
              <w:keepLines/>
              <w:spacing w:after="0"/>
              <w:jc w:val="center"/>
              <w:rPr>
                <w:rFonts w:ascii="Arial" w:hAnsi="Arial"/>
                <w:sz w:val="18"/>
                <w:lang w:eastAsia="fi-FI"/>
              </w:rPr>
            </w:pPr>
            <w:r w:rsidRPr="00DE04F0">
              <w:rPr>
                <w:rFonts w:ascii="Arial" w:hAnsi="Arial"/>
                <w:sz w:val="18"/>
                <w:lang w:eastAsia="fi-FI"/>
              </w:rPr>
              <w:t>DC_40A_n77A</w:t>
            </w:r>
          </w:p>
          <w:p w14:paraId="36ADFA01" w14:textId="77777777" w:rsidR="00C63517" w:rsidRPr="00DE04F0" w:rsidRDefault="00C63517" w:rsidP="00800180">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B5CD2A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30A25C9"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58770B"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D7A7483" w14:textId="77777777" w:rsidTr="00800180">
        <w:trPr>
          <w:trHeight w:val="187"/>
          <w:jc w:val="center"/>
        </w:trPr>
        <w:tc>
          <w:tcPr>
            <w:tcW w:w="2463" w:type="dxa"/>
            <w:shd w:val="clear" w:color="auto" w:fill="auto"/>
            <w:noWrap/>
          </w:tcPr>
          <w:p w14:paraId="67F3E383"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26C105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6BB2408"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462259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449E8A8"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26F28B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3023FFC" w14:textId="77777777" w:rsidTr="00800180">
        <w:trPr>
          <w:trHeight w:val="187"/>
          <w:jc w:val="center"/>
        </w:trPr>
        <w:tc>
          <w:tcPr>
            <w:tcW w:w="2463" w:type="dxa"/>
            <w:shd w:val="clear" w:color="auto" w:fill="auto"/>
            <w:noWrap/>
          </w:tcPr>
          <w:p w14:paraId="1DD4929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DC_40A_n78(2A)</w:t>
            </w:r>
          </w:p>
          <w:p w14:paraId="7F0986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B8334F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392B6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E659D2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4A789E"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6602BFCE" w14:textId="77777777" w:rsidTr="00800180">
        <w:trPr>
          <w:trHeight w:val="187"/>
          <w:jc w:val="center"/>
        </w:trPr>
        <w:tc>
          <w:tcPr>
            <w:tcW w:w="2463" w:type="dxa"/>
            <w:shd w:val="clear" w:color="auto" w:fill="auto"/>
            <w:noWrap/>
          </w:tcPr>
          <w:p w14:paraId="285D605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144DEF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A2B686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E50FEC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449E298"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186A8B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r>
      <w:tr w:rsidR="00C63517" w:rsidRPr="00DE04F0" w14:paraId="0682E287" w14:textId="77777777" w:rsidTr="00800180">
        <w:trPr>
          <w:trHeight w:val="187"/>
          <w:jc w:val="center"/>
        </w:trPr>
        <w:tc>
          <w:tcPr>
            <w:tcW w:w="2463" w:type="dxa"/>
            <w:shd w:val="clear" w:color="auto" w:fill="auto"/>
            <w:noWrap/>
            <w:vAlign w:val="center"/>
          </w:tcPr>
          <w:p w14:paraId="12852771" w14:textId="77777777" w:rsidR="00C63517" w:rsidRPr="00DE04F0" w:rsidRDefault="00C63517" w:rsidP="0080018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946D9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E07F18A" w14:textId="77777777" w:rsidR="00C63517" w:rsidRPr="00DE04F0" w:rsidRDefault="00C63517" w:rsidP="0080018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1CA1D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1E696D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636A879" w14:textId="77777777" w:rsidR="00C63517" w:rsidRPr="00DE04F0" w:rsidRDefault="00C63517" w:rsidP="0080018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9EA246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val="fi-FI"/>
              </w:rPr>
              <w:t>DC_41C_n1A</w:t>
            </w:r>
          </w:p>
        </w:tc>
      </w:tr>
      <w:tr w:rsidR="00C63517" w:rsidRPr="00DE04F0" w14:paraId="47782BAB" w14:textId="77777777" w:rsidTr="00800180">
        <w:trPr>
          <w:trHeight w:val="187"/>
          <w:jc w:val="center"/>
        </w:trPr>
        <w:tc>
          <w:tcPr>
            <w:tcW w:w="2463" w:type="dxa"/>
            <w:shd w:val="clear" w:color="auto" w:fill="auto"/>
            <w:noWrap/>
          </w:tcPr>
          <w:p w14:paraId="6639127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686F6C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2B671C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C36F92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401AA6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F42690"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2648A86" w14:textId="77777777" w:rsidTr="00800180">
        <w:trPr>
          <w:trHeight w:val="187"/>
          <w:jc w:val="center"/>
        </w:trPr>
        <w:tc>
          <w:tcPr>
            <w:tcW w:w="2463" w:type="dxa"/>
            <w:shd w:val="clear" w:color="auto" w:fill="auto"/>
            <w:noWrap/>
          </w:tcPr>
          <w:p w14:paraId="6830124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73A92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D14F3C1"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DC_41A_n28A</w:t>
            </w:r>
          </w:p>
          <w:p w14:paraId="67D806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578C9B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DE761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BC59E60" w14:textId="77777777" w:rsidTr="00800180">
        <w:trPr>
          <w:trHeight w:val="187"/>
          <w:jc w:val="center"/>
        </w:trPr>
        <w:tc>
          <w:tcPr>
            <w:tcW w:w="2463" w:type="dxa"/>
            <w:shd w:val="clear" w:color="auto" w:fill="auto"/>
            <w:noWrap/>
          </w:tcPr>
          <w:p w14:paraId="0623056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DC_41A_n77A</w:t>
            </w:r>
          </w:p>
          <w:p w14:paraId="089423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6147E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DC_41A_n77A</w:t>
            </w:r>
          </w:p>
          <w:p w14:paraId="4B45183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4BDCB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3B3DF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E440BBE" w14:textId="77777777" w:rsidTr="00800180">
        <w:trPr>
          <w:trHeight w:val="187"/>
          <w:jc w:val="center"/>
        </w:trPr>
        <w:tc>
          <w:tcPr>
            <w:tcW w:w="2463" w:type="dxa"/>
            <w:shd w:val="clear" w:color="auto" w:fill="auto"/>
            <w:noWrap/>
          </w:tcPr>
          <w:p w14:paraId="57599A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39365D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8B791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5482BA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CC099F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3E0485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4098EE6" w14:textId="77777777" w:rsidTr="00800180">
        <w:trPr>
          <w:trHeight w:val="187"/>
          <w:jc w:val="center"/>
        </w:trPr>
        <w:tc>
          <w:tcPr>
            <w:tcW w:w="2463" w:type="dxa"/>
            <w:shd w:val="clear" w:color="auto" w:fill="auto"/>
            <w:noWrap/>
          </w:tcPr>
          <w:p w14:paraId="438365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DC_41A_n78A</w:t>
            </w:r>
          </w:p>
          <w:p w14:paraId="22DC5B1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DC_41C_n78A</w:t>
            </w:r>
          </w:p>
          <w:p w14:paraId="7A9F856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4CCB6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DC_41A_n78A</w:t>
            </w:r>
          </w:p>
          <w:p w14:paraId="4C6FF1A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D9655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5EEF28"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5D8DE6C" w14:textId="77777777" w:rsidTr="00800180">
        <w:trPr>
          <w:trHeight w:val="187"/>
          <w:jc w:val="center"/>
        </w:trPr>
        <w:tc>
          <w:tcPr>
            <w:tcW w:w="2463" w:type="dxa"/>
            <w:shd w:val="clear" w:color="auto" w:fill="auto"/>
            <w:noWrap/>
          </w:tcPr>
          <w:p w14:paraId="0DBBDE5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B4D0F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645BF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CCCC00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5F00F8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8FB9D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3BFA47C" w14:textId="77777777" w:rsidTr="00800180">
        <w:trPr>
          <w:trHeight w:val="187"/>
          <w:jc w:val="center"/>
        </w:trPr>
        <w:tc>
          <w:tcPr>
            <w:tcW w:w="2463" w:type="dxa"/>
            <w:shd w:val="clear" w:color="auto" w:fill="auto"/>
            <w:noWrap/>
          </w:tcPr>
          <w:p w14:paraId="5BD997FE"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5A8E56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B75A37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B0D00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DC_41A_n79A</w:t>
            </w:r>
          </w:p>
          <w:p w14:paraId="6CD9C48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9567E7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3F41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85C0A25" w14:textId="77777777" w:rsidTr="00800180">
        <w:trPr>
          <w:trHeight w:val="187"/>
          <w:jc w:val="center"/>
        </w:trPr>
        <w:tc>
          <w:tcPr>
            <w:tcW w:w="2463" w:type="dxa"/>
            <w:shd w:val="clear" w:color="auto" w:fill="auto"/>
            <w:noWrap/>
          </w:tcPr>
          <w:p w14:paraId="2A1607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A2EA7FE"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AEF773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DC_42A_n1A</w:t>
            </w:r>
          </w:p>
          <w:p w14:paraId="2FBD5E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EEAFF46"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4FCC43"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6341F40B" w14:textId="77777777" w:rsidTr="00800180">
        <w:trPr>
          <w:trHeight w:val="187"/>
          <w:jc w:val="center"/>
        </w:trPr>
        <w:tc>
          <w:tcPr>
            <w:tcW w:w="2463" w:type="dxa"/>
            <w:shd w:val="clear" w:color="auto" w:fill="auto"/>
            <w:noWrap/>
          </w:tcPr>
          <w:p w14:paraId="5DFE052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519AA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4ACD77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5D2DA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5118A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CEB8B0B"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5ACDB18D" w14:textId="77777777" w:rsidTr="00800180">
        <w:trPr>
          <w:trHeight w:val="187"/>
          <w:jc w:val="center"/>
        </w:trPr>
        <w:tc>
          <w:tcPr>
            <w:tcW w:w="2463" w:type="dxa"/>
            <w:shd w:val="clear" w:color="auto" w:fill="auto"/>
            <w:noWrap/>
          </w:tcPr>
          <w:p w14:paraId="743C3C0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5D810A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D0348A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5207302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8CED0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21051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F9A2F0D" w14:textId="77777777" w:rsidTr="00800180">
        <w:trPr>
          <w:trHeight w:val="187"/>
          <w:jc w:val="center"/>
        </w:trPr>
        <w:tc>
          <w:tcPr>
            <w:tcW w:w="2463" w:type="dxa"/>
            <w:shd w:val="clear" w:color="auto" w:fill="auto"/>
            <w:noWrap/>
          </w:tcPr>
          <w:p w14:paraId="202158C6"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A5762A5"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5702F0E"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7BCA012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908574D" w14:textId="77777777" w:rsidTr="00800180">
        <w:trPr>
          <w:trHeight w:val="187"/>
          <w:jc w:val="center"/>
        </w:trPr>
        <w:tc>
          <w:tcPr>
            <w:tcW w:w="2463" w:type="dxa"/>
            <w:shd w:val="clear" w:color="auto" w:fill="auto"/>
            <w:noWrap/>
          </w:tcPr>
          <w:p w14:paraId="290BB4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410933F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91C7C5B"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4DB63C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1F90D13F"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1B817A9"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E70639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8A996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D078B7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657D91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48483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5D4A3E1" w14:textId="77777777" w:rsidTr="00800180">
        <w:trPr>
          <w:trHeight w:val="187"/>
          <w:jc w:val="center"/>
        </w:trPr>
        <w:tc>
          <w:tcPr>
            <w:tcW w:w="2463" w:type="dxa"/>
            <w:shd w:val="clear" w:color="auto" w:fill="auto"/>
            <w:noWrap/>
          </w:tcPr>
          <w:p w14:paraId="500A0A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C448EE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5D2C1F0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0AEE5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A71B7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A3C8839"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99FCE4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2B91D9C"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2B1BCC4"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7A395E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9BA8B92"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48932E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4E72EA70" w14:textId="77777777" w:rsidR="00C63517" w:rsidRPr="00DE04F0" w:rsidRDefault="00C63517" w:rsidP="0080018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998A3C7" w14:textId="77777777" w:rsidR="00C63517" w:rsidRPr="00DE04F0" w:rsidRDefault="00C63517" w:rsidP="00800180">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FCFE2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51E42F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4FBC83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5A6F790" w14:textId="77777777" w:rsidTr="00800180">
        <w:trPr>
          <w:trHeight w:val="187"/>
          <w:jc w:val="center"/>
        </w:trPr>
        <w:tc>
          <w:tcPr>
            <w:tcW w:w="2463" w:type="dxa"/>
            <w:shd w:val="clear" w:color="auto" w:fill="auto"/>
            <w:noWrap/>
          </w:tcPr>
          <w:p w14:paraId="3F42CCE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00BC47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21E944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A2A2B59" w14:textId="77777777" w:rsidR="00C63517" w:rsidRPr="00DE04F0" w:rsidRDefault="00C63517" w:rsidP="00800180">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ECDE14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B493D6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3C6ABD5" w14:textId="77777777" w:rsidR="00C63517" w:rsidRPr="00DE04F0" w:rsidRDefault="00C63517" w:rsidP="0080018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7BAE26C" w14:textId="77777777" w:rsidR="00C63517" w:rsidRPr="00DE04F0" w:rsidRDefault="00C63517" w:rsidP="00800180">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78D0D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93D277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A1FEBD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FADD89B" w14:textId="77777777" w:rsidTr="00800180">
        <w:trPr>
          <w:trHeight w:val="187"/>
          <w:jc w:val="center"/>
        </w:trPr>
        <w:tc>
          <w:tcPr>
            <w:tcW w:w="2463" w:type="dxa"/>
            <w:shd w:val="clear" w:color="auto" w:fill="auto"/>
            <w:noWrap/>
            <w:vAlign w:val="center"/>
          </w:tcPr>
          <w:p w14:paraId="41741718" w14:textId="77777777" w:rsidR="00C63517" w:rsidRPr="00DE04F0" w:rsidRDefault="00C63517" w:rsidP="00800180">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DA6CE0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339F7D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1E60080"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222DBA24" w14:textId="77777777" w:rsidTr="00800180">
        <w:trPr>
          <w:trHeight w:val="187"/>
          <w:jc w:val="center"/>
        </w:trPr>
        <w:tc>
          <w:tcPr>
            <w:tcW w:w="2463" w:type="dxa"/>
            <w:shd w:val="clear" w:color="auto" w:fill="auto"/>
            <w:noWrap/>
          </w:tcPr>
          <w:p w14:paraId="7B5BB5A8" w14:textId="77777777" w:rsidR="00C63517" w:rsidRPr="002A5FB7" w:rsidRDefault="00C63517" w:rsidP="0080018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0854EED6" w14:textId="77777777" w:rsidR="00C63517" w:rsidRPr="002A5FB7" w:rsidRDefault="00C63517" w:rsidP="0080018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D5B4482" w14:textId="77777777" w:rsidR="00C63517" w:rsidRPr="002A5FB7" w:rsidRDefault="00C63517" w:rsidP="0080018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16014FA" w14:textId="77777777" w:rsidR="00C63517" w:rsidRPr="00DE04F0" w:rsidRDefault="00C63517" w:rsidP="00800180">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E11AE4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757FC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58E610A"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2AC51691" w14:textId="77777777" w:rsidTr="00800180">
        <w:trPr>
          <w:trHeight w:val="187"/>
          <w:jc w:val="center"/>
        </w:trPr>
        <w:tc>
          <w:tcPr>
            <w:tcW w:w="2463" w:type="dxa"/>
            <w:shd w:val="clear" w:color="auto" w:fill="auto"/>
            <w:noWrap/>
          </w:tcPr>
          <w:p w14:paraId="4F4AB412" w14:textId="77777777" w:rsidR="00C63517"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FEAEAD4" w14:textId="77777777" w:rsidR="00C63517" w:rsidRPr="005E5D3A" w:rsidRDefault="00C63517" w:rsidP="00800180">
            <w:pPr>
              <w:keepNext/>
              <w:keepLines/>
              <w:spacing w:after="0"/>
              <w:jc w:val="center"/>
              <w:rPr>
                <w:rFonts w:ascii="Arial" w:hAnsi="Arial"/>
                <w:sz w:val="18"/>
                <w:lang w:eastAsia="fi-FI"/>
              </w:rPr>
            </w:pPr>
            <w:r w:rsidRPr="005E5D3A">
              <w:rPr>
                <w:rFonts w:ascii="Arial" w:hAnsi="Arial"/>
                <w:sz w:val="18"/>
                <w:lang w:eastAsia="fi-FI"/>
              </w:rPr>
              <w:t>DC_48C_n2A</w:t>
            </w:r>
          </w:p>
          <w:p w14:paraId="723FD47A" w14:textId="77777777" w:rsidR="00C63517" w:rsidRPr="005E5D3A" w:rsidRDefault="00C63517" w:rsidP="00800180">
            <w:pPr>
              <w:keepNext/>
              <w:keepLines/>
              <w:spacing w:after="0"/>
              <w:jc w:val="center"/>
              <w:rPr>
                <w:rFonts w:ascii="Arial" w:hAnsi="Arial"/>
                <w:sz w:val="18"/>
                <w:lang w:eastAsia="fi-FI"/>
              </w:rPr>
            </w:pPr>
            <w:r w:rsidRPr="005E5D3A">
              <w:rPr>
                <w:rFonts w:ascii="Arial" w:hAnsi="Arial"/>
                <w:sz w:val="18"/>
                <w:lang w:eastAsia="fi-FI"/>
              </w:rPr>
              <w:t>DC_48D_n2A</w:t>
            </w:r>
          </w:p>
          <w:p w14:paraId="15C74A21" w14:textId="77777777" w:rsidR="00C63517" w:rsidRPr="00DE04F0" w:rsidRDefault="00C63517" w:rsidP="00800180">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97386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FFE337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08CD9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3C832D1" w14:textId="77777777" w:rsidTr="00800180">
        <w:trPr>
          <w:trHeight w:val="187"/>
          <w:jc w:val="center"/>
        </w:trPr>
        <w:tc>
          <w:tcPr>
            <w:tcW w:w="2463" w:type="dxa"/>
            <w:shd w:val="clear" w:color="auto" w:fill="auto"/>
            <w:noWrap/>
          </w:tcPr>
          <w:p w14:paraId="65FF8F4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DC_48A_n5A</w:t>
            </w:r>
          </w:p>
          <w:p w14:paraId="1829093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DC_48C_n5A</w:t>
            </w:r>
          </w:p>
          <w:p w14:paraId="7952413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DC_48D_n5A</w:t>
            </w:r>
          </w:p>
          <w:p w14:paraId="639CBF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F69DBA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B1D2C19"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5931BA6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633E36D" w14:textId="77777777" w:rsidTr="00800180">
        <w:trPr>
          <w:trHeight w:val="187"/>
          <w:jc w:val="center"/>
        </w:trPr>
        <w:tc>
          <w:tcPr>
            <w:tcW w:w="2463" w:type="dxa"/>
            <w:shd w:val="clear" w:color="auto" w:fill="auto"/>
            <w:noWrap/>
          </w:tcPr>
          <w:p w14:paraId="1252676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E5493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DAACC13"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6C63A81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C386A8D" w14:textId="77777777" w:rsidTr="00800180">
        <w:trPr>
          <w:trHeight w:val="187"/>
          <w:jc w:val="center"/>
        </w:trPr>
        <w:tc>
          <w:tcPr>
            <w:tcW w:w="2463" w:type="dxa"/>
            <w:shd w:val="clear" w:color="auto" w:fill="auto"/>
            <w:noWrap/>
          </w:tcPr>
          <w:p w14:paraId="4FA8B69F" w14:textId="77777777" w:rsidR="00C63517" w:rsidRPr="00DE04F0" w:rsidRDefault="00C63517" w:rsidP="00800180">
            <w:pPr>
              <w:keepNext/>
              <w:keepLines/>
              <w:spacing w:after="0"/>
              <w:jc w:val="center"/>
              <w:rPr>
                <w:rFonts w:ascii="Arial" w:hAnsi="Arial"/>
                <w:b/>
                <w:sz w:val="18"/>
                <w:lang w:eastAsia="zh-CN"/>
              </w:rPr>
            </w:pPr>
            <w:r w:rsidRPr="00DE04F0">
              <w:rPr>
                <w:rFonts w:ascii="Arial" w:hAnsi="Arial"/>
                <w:sz w:val="18"/>
                <w:lang w:eastAsia="fi-FI"/>
              </w:rPr>
              <w:t>DC_48A_n25A</w:t>
            </w:r>
          </w:p>
          <w:p w14:paraId="1672CC6E"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sz w:val="18"/>
                <w:lang w:eastAsia="fi-FI"/>
              </w:rPr>
              <w:t>DC_48C_n25A</w:t>
            </w:r>
          </w:p>
          <w:p w14:paraId="4D1943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D33A7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1B0F7D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D20BE7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8428731" w14:textId="77777777" w:rsidTr="00800180">
        <w:trPr>
          <w:trHeight w:val="187"/>
          <w:jc w:val="center"/>
        </w:trPr>
        <w:tc>
          <w:tcPr>
            <w:tcW w:w="2463" w:type="dxa"/>
            <w:shd w:val="clear" w:color="auto" w:fill="auto"/>
            <w:noWrap/>
          </w:tcPr>
          <w:p w14:paraId="6B5C4BFB"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DC_48A_n46A</w:t>
            </w:r>
          </w:p>
          <w:p w14:paraId="4EDBD531"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DC_48B_n46A</w:t>
            </w:r>
          </w:p>
          <w:p w14:paraId="628EA020"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DC_48C_n46A</w:t>
            </w:r>
          </w:p>
          <w:p w14:paraId="14A1D7F9"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DC_48D_n46A</w:t>
            </w:r>
          </w:p>
          <w:p w14:paraId="1FE737F6"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DC_48E_n46A</w:t>
            </w:r>
          </w:p>
          <w:p w14:paraId="045A9D4E"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DC_48A_n46B</w:t>
            </w:r>
          </w:p>
          <w:p w14:paraId="23517102"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66931FF"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CAFB611"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BE86704"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DC4F12D"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7651453" w14:textId="77777777" w:rsidR="00C63517" w:rsidRPr="00DE04F0" w:rsidRDefault="00C63517" w:rsidP="00800180">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BC9B134" w14:textId="77777777" w:rsidR="00C63517" w:rsidRPr="00DE04F0" w:rsidRDefault="00C63517" w:rsidP="00800180">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3A01E3E" w14:textId="77777777" w:rsidR="00C63517" w:rsidRPr="00DE04F0" w:rsidRDefault="00C63517" w:rsidP="00800180">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0B4D7DD"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4C9FAA0"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DC_48A_n46D</w:t>
            </w:r>
          </w:p>
          <w:p w14:paraId="73A08E95"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DC_48B_n46D</w:t>
            </w:r>
          </w:p>
          <w:p w14:paraId="718AEEC0" w14:textId="77777777" w:rsidR="00C63517" w:rsidRPr="00934C79" w:rsidRDefault="00C63517" w:rsidP="00800180">
            <w:pPr>
              <w:keepNext/>
              <w:keepLines/>
              <w:spacing w:after="0"/>
              <w:jc w:val="center"/>
              <w:rPr>
                <w:rFonts w:ascii="Arial" w:hAnsi="Arial"/>
                <w:sz w:val="16"/>
                <w:szCs w:val="16"/>
                <w:lang w:val="sv-SE" w:eastAsia="ja-JP"/>
              </w:rPr>
            </w:pPr>
            <w:r w:rsidRPr="00934C79">
              <w:rPr>
                <w:rFonts w:ascii="Arial" w:hAnsi="Arial"/>
                <w:sz w:val="18"/>
                <w:lang w:val="sv-SE"/>
              </w:rPr>
              <w:t>DC_48C_n46D</w:t>
            </w:r>
          </w:p>
          <w:p w14:paraId="79F62911"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39271FA"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542B66F3"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20195E1B"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083C05E2"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01BA5AF0" w14:textId="77777777" w:rsidR="00C63517" w:rsidRPr="00DE04F0" w:rsidRDefault="00C63517" w:rsidP="00800180">
            <w:pPr>
              <w:keepNext/>
              <w:keepLines/>
              <w:spacing w:after="0"/>
              <w:jc w:val="center"/>
              <w:rPr>
                <w:rFonts w:ascii="Arial" w:hAnsi="Arial"/>
                <w:sz w:val="18"/>
                <w:lang w:val="fr-FR"/>
              </w:rPr>
            </w:pPr>
            <w:r w:rsidRPr="00DE04F0">
              <w:rPr>
                <w:rFonts w:ascii="Arial" w:hAnsi="Arial"/>
                <w:sz w:val="18"/>
                <w:lang w:val="fr-FR"/>
              </w:rPr>
              <w:t>DC_48D_n46E</w:t>
            </w:r>
          </w:p>
          <w:p w14:paraId="653F66A0" w14:textId="77777777" w:rsidR="00C63517" w:rsidRPr="00DE04F0" w:rsidRDefault="00C63517" w:rsidP="00800180">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4C51063B" w14:textId="77777777" w:rsidR="00C63517" w:rsidRPr="00DE04F0" w:rsidRDefault="00C63517" w:rsidP="00800180">
            <w:pPr>
              <w:keepNext/>
              <w:keepLines/>
              <w:spacing w:after="0"/>
              <w:jc w:val="center"/>
              <w:rPr>
                <w:rFonts w:ascii="Arial" w:hAnsi="Arial"/>
                <w:sz w:val="16"/>
                <w:szCs w:val="16"/>
              </w:rPr>
            </w:pPr>
            <w:r w:rsidRPr="00DE04F0">
              <w:rPr>
                <w:rFonts w:ascii="Arial" w:hAnsi="Arial"/>
                <w:sz w:val="18"/>
              </w:rPr>
              <w:t>DC_48A_n46A</w:t>
            </w:r>
          </w:p>
          <w:p w14:paraId="5B68EA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304FE2F"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1983BFF"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0365553" w14:textId="77777777" w:rsidTr="00800180">
        <w:trPr>
          <w:trHeight w:val="187"/>
          <w:jc w:val="center"/>
        </w:trPr>
        <w:tc>
          <w:tcPr>
            <w:tcW w:w="2463" w:type="dxa"/>
            <w:shd w:val="clear" w:color="auto" w:fill="auto"/>
            <w:noWrap/>
          </w:tcPr>
          <w:p w14:paraId="0B494FA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DC_48A_n66A</w:t>
            </w:r>
          </w:p>
          <w:p w14:paraId="168250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DC_48C_n66A</w:t>
            </w:r>
          </w:p>
          <w:p w14:paraId="20534DD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DC_48D_n66A</w:t>
            </w:r>
          </w:p>
          <w:p w14:paraId="36DF1E4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89A7C5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499FEB1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1709DB7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2188951" w14:textId="77777777" w:rsidTr="00800180">
        <w:trPr>
          <w:trHeight w:val="187"/>
          <w:jc w:val="center"/>
        </w:trPr>
        <w:tc>
          <w:tcPr>
            <w:tcW w:w="2463" w:type="dxa"/>
            <w:shd w:val="clear" w:color="auto" w:fill="auto"/>
            <w:noWrap/>
          </w:tcPr>
          <w:p w14:paraId="6F74483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DC_48A_n71A</w:t>
            </w:r>
          </w:p>
          <w:p w14:paraId="5B033195"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492059C"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0EDFB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4D26E1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7D55F3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7FB3718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1DB9C3F" w14:textId="77777777" w:rsidTr="00800180">
        <w:trPr>
          <w:trHeight w:val="187"/>
          <w:jc w:val="center"/>
        </w:trPr>
        <w:tc>
          <w:tcPr>
            <w:tcW w:w="2463" w:type="dxa"/>
            <w:shd w:val="clear" w:color="auto" w:fill="auto"/>
            <w:noWrap/>
          </w:tcPr>
          <w:p w14:paraId="2258A06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DC_48A-48A_n71A</w:t>
            </w:r>
          </w:p>
          <w:p w14:paraId="3D0E36D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655A51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4FC8B4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78016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67AB317" w14:textId="77777777" w:rsidTr="00800180">
        <w:trPr>
          <w:trHeight w:val="187"/>
          <w:jc w:val="center"/>
        </w:trPr>
        <w:tc>
          <w:tcPr>
            <w:tcW w:w="2463" w:type="dxa"/>
            <w:shd w:val="clear" w:color="auto" w:fill="auto"/>
            <w:noWrap/>
            <w:vAlign w:val="center"/>
          </w:tcPr>
          <w:p w14:paraId="7105FB38" w14:textId="77777777" w:rsidR="00C63517" w:rsidRPr="00DE04F0" w:rsidRDefault="00C63517" w:rsidP="00800180">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0D83877C"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9F16882"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D42E925"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AF6E078"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4C0E45FE"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A9FF86A" w14:textId="77777777" w:rsidR="00C63517" w:rsidRPr="00DE04F0" w:rsidRDefault="00C63517" w:rsidP="00800180">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609DDDD" w14:textId="77777777" w:rsidR="00C63517" w:rsidRPr="00DE04F0" w:rsidRDefault="00C63517" w:rsidP="00800180">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3913B95" w14:textId="77777777" w:rsidR="00C63517" w:rsidRPr="00DE04F0" w:rsidRDefault="00C63517" w:rsidP="00800180">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5A783DD" w14:textId="77777777" w:rsidR="00C63517" w:rsidRPr="00DE04F0" w:rsidRDefault="00C63517" w:rsidP="00800180">
            <w:pPr>
              <w:keepNext/>
              <w:keepLines/>
              <w:spacing w:after="0"/>
              <w:jc w:val="center"/>
              <w:rPr>
                <w:rFonts w:ascii="Arial" w:hAnsi="Arial"/>
                <w:sz w:val="18"/>
              </w:rPr>
            </w:pPr>
          </w:p>
        </w:tc>
      </w:tr>
      <w:tr w:rsidR="00C63517" w:rsidRPr="00DE04F0" w14:paraId="7C0C4016" w14:textId="77777777" w:rsidTr="00800180">
        <w:trPr>
          <w:trHeight w:val="187"/>
          <w:jc w:val="center"/>
        </w:trPr>
        <w:tc>
          <w:tcPr>
            <w:tcW w:w="2463" w:type="dxa"/>
            <w:shd w:val="clear" w:color="auto" w:fill="auto"/>
            <w:noWrap/>
            <w:vAlign w:val="center"/>
          </w:tcPr>
          <w:p w14:paraId="1C35524C"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44A2F863"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B1FD272"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ED92925" w14:textId="77777777" w:rsidR="00C63517" w:rsidRPr="00DE04F0" w:rsidRDefault="00C63517" w:rsidP="00800180">
            <w:pPr>
              <w:keepNext/>
              <w:keepLines/>
              <w:spacing w:after="0"/>
              <w:jc w:val="center"/>
              <w:rPr>
                <w:rFonts w:ascii="Arial" w:hAnsi="Arial"/>
                <w:sz w:val="18"/>
              </w:rPr>
            </w:pPr>
          </w:p>
        </w:tc>
      </w:tr>
      <w:tr w:rsidR="00C63517" w:rsidRPr="00DE04F0" w14:paraId="7EC518AD" w14:textId="77777777" w:rsidTr="00800180">
        <w:trPr>
          <w:trHeight w:val="187"/>
          <w:jc w:val="center"/>
        </w:trPr>
        <w:tc>
          <w:tcPr>
            <w:tcW w:w="2463" w:type="dxa"/>
            <w:shd w:val="clear" w:color="auto" w:fill="auto"/>
            <w:noWrap/>
            <w:vAlign w:val="center"/>
          </w:tcPr>
          <w:p w14:paraId="7D038F6A"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CA1C66E"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546133F"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C5D34F2" w14:textId="77777777" w:rsidR="00C63517" w:rsidRPr="00DE04F0" w:rsidRDefault="00C63517" w:rsidP="00800180">
            <w:pPr>
              <w:keepNext/>
              <w:keepLines/>
              <w:spacing w:after="0"/>
              <w:jc w:val="center"/>
              <w:rPr>
                <w:rFonts w:ascii="Arial" w:hAnsi="Arial"/>
                <w:sz w:val="18"/>
              </w:rPr>
            </w:pPr>
          </w:p>
        </w:tc>
      </w:tr>
      <w:tr w:rsidR="00C63517" w:rsidRPr="00DE04F0" w14:paraId="0DE093B6" w14:textId="77777777" w:rsidTr="00800180">
        <w:trPr>
          <w:trHeight w:val="187"/>
          <w:jc w:val="center"/>
        </w:trPr>
        <w:tc>
          <w:tcPr>
            <w:tcW w:w="2463" w:type="dxa"/>
            <w:shd w:val="clear" w:color="auto" w:fill="auto"/>
            <w:noWrap/>
          </w:tcPr>
          <w:p w14:paraId="6A50B33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4F7FCF4"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8AFEA6B" w14:textId="77777777" w:rsidR="00C63517" w:rsidRPr="00DE04F0" w:rsidRDefault="00C63517" w:rsidP="00800180">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7FC0D32C"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3724A0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28FB35B" w14:textId="77777777" w:rsidR="00C63517" w:rsidRPr="00DE04F0" w:rsidRDefault="00C63517" w:rsidP="00800180">
            <w:pPr>
              <w:keepNext/>
              <w:keepLines/>
              <w:spacing w:after="0"/>
              <w:jc w:val="center"/>
              <w:rPr>
                <w:rFonts w:ascii="Arial" w:hAnsi="Arial"/>
                <w:sz w:val="18"/>
              </w:rPr>
            </w:pPr>
          </w:p>
        </w:tc>
      </w:tr>
      <w:tr w:rsidR="00C63517" w:rsidRPr="00DE04F0" w14:paraId="397EA0B7" w14:textId="77777777" w:rsidTr="00800180">
        <w:trPr>
          <w:trHeight w:val="187"/>
          <w:jc w:val="center"/>
        </w:trPr>
        <w:tc>
          <w:tcPr>
            <w:tcW w:w="2463" w:type="dxa"/>
            <w:shd w:val="clear" w:color="auto" w:fill="auto"/>
            <w:noWrap/>
          </w:tcPr>
          <w:p w14:paraId="7B8F651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725F1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5A06DC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6A16A7A" w14:textId="77777777" w:rsidR="00C63517" w:rsidRPr="00DE04F0" w:rsidRDefault="00C63517" w:rsidP="00800180">
            <w:pPr>
              <w:keepNext/>
              <w:keepLines/>
              <w:spacing w:after="0"/>
              <w:jc w:val="center"/>
              <w:rPr>
                <w:rFonts w:ascii="Arial" w:hAnsi="Arial"/>
                <w:sz w:val="18"/>
              </w:rPr>
            </w:pPr>
          </w:p>
        </w:tc>
      </w:tr>
      <w:tr w:rsidR="00C63517" w:rsidRPr="00DE04F0" w14:paraId="12ABC503" w14:textId="77777777" w:rsidTr="00800180">
        <w:trPr>
          <w:trHeight w:val="187"/>
          <w:jc w:val="center"/>
        </w:trPr>
        <w:tc>
          <w:tcPr>
            <w:tcW w:w="2463" w:type="dxa"/>
            <w:shd w:val="clear" w:color="auto" w:fill="auto"/>
            <w:noWrap/>
          </w:tcPr>
          <w:p w14:paraId="49E850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065AF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7FB0F14"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57E2059" w14:textId="77777777" w:rsidR="00C63517" w:rsidRPr="00DE04F0" w:rsidRDefault="00C63517" w:rsidP="00800180">
            <w:pPr>
              <w:keepNext/>
              <w:keepLines/>
              <w:spacing w:after="0"/>
              <w:jc w:val="center"/>
              <w:rPr>
                <w:rFonts w:ascii="Arial" w:hAnsi="Arial"/>
                <w:sz w:val="18"/>
              </w:rPr>
            </w:pPr>
          </w:p>
        </w:tc>
      </w:tr>
      <w:tr w:rsidR="00C63517" w:rsidRPr="00DE04F0" w14:paraId="59262F79" w14:textId="77777777" w:rsidTr="00800180">
        <w:trPr>
          <w:trHeight w:val="187"/>
          <w:jc w:val="center"/>
        </w:trPr>
        <w:tc>
          <w:tcPr>
            <w:tcW w:w="2463" w:type="dxa"/>
            <w:shd w:val="clear" w:color="auto" w:fill="auto"/>
            <w:noWrap/>
          </w:tcPr>
          <w:p w14:paraId="62B1ACE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ja-JP"/>
              </w:rPr>
              <w:t>DC_66A_n5A</w:t>
            </w:r>
          </w:p>
          <w:p w14:paraId="5543D9B6" w14:textId="77777777" w:rsidR="00C63517" w:rsidRPr="00DE04F0" w:rsidRDefault="00C63517" w:rsidP="00800180">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703FE40"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F3D9C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9AF0CA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B86458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E3C7342" w14:textId="77777777" w:rsidTr="00800180">
        <w:trPr>
          <w:trHeight w:val="187"/>
          <w:jc w:val="center"/>
        </w:trPr>
        <w:tc>
          <w:tcPr>
            <w:tcW w:w="2463" w:type="dxa"/>
            <w:shd w:val="clear" w:color="auto" w:fill="auto"/>
            <w:noWrap/>
          </w:tcPr>
          <w:p w14:paraId="28F8103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F93175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8F2A2F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F62D96F"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65C8A0E" w14:textId="77777777" w:rsidTr="00800180">
        <w:trPr>
          <w:trHeight w:val="187"/>
          <w:jc w:val="center"/>
        </w:trPr>
        <w:tc>
          <w:tcPr>
            <w:tcW w:w="2463" w:type="dxa"/>
            <w:shd w:val="clear" w:color="auto" w:fill="auto"/>
            <w:noWrap/>
          </w:tcPr>
          <w:p w14:paraId="301E6F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A9E3CD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4391017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CF1E149"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F563DCF" w14:textId="77777777" w:rsidTr="00800180">
        <w:trPr>
          <w:trHeight w:val="187"/>
          <w:jc w:val="center"/>
        </w:trPr>
        <w:tc>
          <w:tcPr>
            <w:tcW w:w="2463" w:type="dxa"/>
            <w:shd w:val="clear" w:color="auto" w:fill="auto"/>
            <w:noWrap/>
          </w:tcPr>
          <w:p w14:paraId="3729217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FF4A4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74B07B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4731E18"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42EE87BD" w14:textId="77777777" w:rsidTr="00800180">
        <w:trPr>
          <w:trHeight w:val="187"/>
          <w:jc w:val="center"/>
        </w:trPr>
        <w:tc>
          <w:tcPr>
            <w:tcW w:w="2463" w:type="dxa"/>
            <w:shd w:val="clear" w:color="auto" w:fill="auto"/>
            <w:noWrap/>
          </w:tcPr>
          <w:p w14:paraId="3A8E05CB"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580FD2E"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07DD60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687CDC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43E53E5B" w14:textId="77777777" w:rsidTr="00800180">
        <w:trPr>
          <w:trHeight w:val="187"/>
          <w:jc w:val="center"/>
        </w:trPr>
        <w:tc>
          <w:tcPr>
            <w:tcW w:w="2463" w:type="dxa"/>
            <w:shd w:val="clear" w:color="auto" w:fill="auto"/>
            <w:noWrap/>
          </w:tcPr>
          <w:p w14:paraId="53DA30D4"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49026AE"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928D01B"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DC46F0F"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3BB557DD" w14:textId="77777777" w:rsidTr="00800180">
        <w:trPr>
          <w:trHeight w:val="187"/>
          <w:jc w:val="center"/>
        </w:trPr>
        <w:tc>
          <w:tcPr>
            <w:tcW w:w="2463" w:type="dxa"/>
            <w:shd w:val="clear" w:color="auto" w:fill="auto"/>
            <w:noWrap/>
          </w:tcPr>
          <w:p w14:paraId="4C9613D5"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483A600"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841CC0"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4FC7EC"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4F88923D" w14:textId="77777777" w:rsidTr="00800180">
        <w:trPr>
          <w:trHeight w:val="187"/>
          <w:jc w:val="center"/>
        </w:trPr>
        <w:tc>
          <w:tcPr>
            <w:tcW w:w="2463" w:type="dxa"/>
            <w:shd w:val="clear" w:color="auto" w:fill="auto"/>
            <w:noWrap/>
          </w:tcPr>
          <w:p w14:paraId="36F89CCA"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AA3D3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9FA0C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CD858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78AF7D8" w14:textId="77777777" w:rsidTr="00800180">
        <w:trPr>
          <w:trHeight w:val="187"/>
          <w:jc w:val="center"/>
        </w:trPr>
        <w:tc>
          <w:tcPr>
            <w:tcW w:w="2463" w:type="dxa"/>
            <w:shd w:val="clear" w:color="auto" w:fill="auto"/>
            <w:noWrap/>
          </w:tcPr>
          <w:p w14:paraId="455F143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B97449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52F410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20DF74A7" w14:textId="77777777" w:rsidR="00C63517" w:rsidRPr="00DE04F0" w:rsidRDefault="00C63517" w:rsidP="00800180">
            <w:pPr>
              <w:keepNext/>
              <w:keepLines/>
              <w:spacing w:after="0"/>
              <w:jc w:val="center"/>
              <w:rPr>
                <w:rFonts w:ascii="Arial" w:hAnsi="Arial"/>
                <w:sz w:val="18"/>
              </w:rPr>
            </w:pPr>
          </w:p>
        </w:tc>
      </w:tr>
      <w:tr w:rsidR="00C63517" w:rsidRPr="00DE04F0" w14:paraId="27386E2B" w14:textId="77777777" w:rsidTr="00800180">
        <w:trPr>
          <w:trHeight w:val="187"/>
          <w:jc w:val="center"/>
        </w:trPr>
        <w:tc>
          <w:tcPr>
            <w:tcW w:w="2463" w:type="dxa"/>
            <w:shd w:val="clear" w:color="auto" w:fill="auto"/>
            <w:noWrap/>
          </w:tcPr>
          <w:p w14:paraId="6952F6C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ED1296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92EEFE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08B51D79"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439C81E" w14:textId="77777777" w:rsidTr="00800180">
        <w:trPr>
          <w:trHeight w:val="187"/>
          <w:jc w:val="center"/>
        </w:trPr>
        <w:tc>
          <w:tcPr>
            <w:tcW w:w="2463" w:type="dxa"/>
            <w:shd w:val="clear" w:color="auto" w:fill="auto"/>
            <w:noWrap/>
          </w:tcPr>
          <w:p w14:paraId="3AE73ED7"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462821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224965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0A8BBCF"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076C66A8" w14:textId="77777777" w:rsidTr="00800180">
        <w:trPr>
          <w:trHeight w:val="187"/>
          <w:jc w:val="center"/>
        </w:trPr>
        <w:tc>
          <w:tcPr>
            <w:tcW w:w="2463" w:type="dxa"/>
            <w:shd w:val="clear" w:color="auto" w:fill="auto"/>
            <w:noWrap/>
          </w:tcPr>
          <w:p w14:paraId="47BF1185"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810075E"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9F751C6"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00914B6"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2A03D388" w14:textId="77777777" w:rsidTr="00800180">
        <w:trPr>
          <w:trHeight w:val="187"/>
          <w:jc w:val="center"/>
        </w:trPr>
        <w:tc>
          <w:tcPr>
            <w:tcW w:w="2463" w:type="dxa"/>
            <w:shd w:val="clear" w:color="auto" w:fill="auto"/>
            <w:noWrap/>
          </w:tcPr>
          <w:p w14:paraId="64AAFB0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E6CCD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F0CDEAE" w14:textId="77777777" w:rsidR="00C63517" w:rsidRPr="00DE04F0" w:rsidRDefault="00C63517" w:rsidP="0080018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BC7C601"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01570A59" w14:textId="77777777" w:rsidTr="00800180">
        <w:trPr>
          <w:trHeight w:val="187"/>
          <w:jc w:val="center"/>
        </w:trPr>
        <w:tc>
          <w:tcPr>
            <w:tcW w:w="2463" w:type="dxa"/>
            <w:shd w:val="clear" w:color="auto" w:fill="auto"/>
            <w:noWrap/>
          </w:tcPr>
          <w:p w14:paraId="6FD6C0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CA7B6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915FA81" w14:textId="77777777" w:rsidR="00C63517" w:rsidRPr="00DE04F0" w:rsidRDefault="00C63517" w:rsidP="0080018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B3813A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660EC868" w14:textId="77777777" w:rsidTr="00800180">
        <w:trPr>
          <w:trHeight w:val="187"/>
          <w:jc w:val="center"/>
        </w:trPr>
        <w:tc>
          <w:tcPr>
            <w:tcW w:w="2463" w:type="dxa"/>
            <w:shd w:val="clear" w:color="auto" w:fill="auto"/>
            <w:noWrap/>
          </w:tcPr>
          <w:p w14:paraId="0334A48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DC_66A_n41A</w:t>
            </w:r>
          </w:p>
          <w:p w14:paraId="1599226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ECA318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DDA101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A946D2"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25D8508" w14:textId="77777777" w:rsidTr="00800180">
        <w:trPr>
          <w:trHeight w:val="187"/>
          <w:jc w:val="center"/>
        </w:trPr>
        <w:tc>
          <w:tcPr>
            <w:tcW w:w="2463" w:type="dxa"/>
            <w:shd w:val="clear" w:color="auto" w:fill="auto"/>
            <w:noWrap/>
          </w:tcPr>
          <w:p w14:paraId="602B25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24408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7112DB5"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133ED0"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D637076" w14:textId="77777777" w:rsidTr="00800180">
        <w:trPr>
          <w:trHeight w:val="187"/>
          <w:jc w:val="center"/>
        </w:trPr>
        <w:tc>
          <w:tcPr>
            <w:tcW w:w="2463" w:type="dxa"/>
            <w:shd w:val="clear" w:color="auto" w:fill="auto"/>
            <w:noWrap/>
          </w:tcPr>
          <w:p w14:paraId="38C56B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8A9E3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877CB6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C20C6D"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66ACD768" w14:textId="77777777" w:rsidTr="00800180">
        <w:trPr>
          <w:trHeight w:val="187"/>
          <w:jc w:val="center"/>
        </w:trPr>
        <w:tc>
          <w:tcPr>
            <w:tcW w:w="2463" w:type="dxa"/>
            <w:shd w:val="clear" w:color="auto" w:fill="auto"/>
            <w:noWrap/>
          </w:tcPr>
          <w:p w14:paraId="6ADE47E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DC_66A_n48A</w:t>
            </w:r>
          </w:p>
          <w:p w14:paraId="6C79CF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8136B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C140C0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1E1F8A"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671A426" w14:textId="77777777" w:rsidTr="00800180">
        <w:trPr>
          <w:trHeight w:val="187"/>
          <w:jc w:val="center"/>
        </w:trPr>
        <w:tc>
          <w:tcPr>
            <w:tcW w:w="2463" w:type="dxa"/>
            <w:shd w:val="clear" w:color="auto" w:fill="auto"/>
            <w:noWrap/>
          </w:tcPr>
          <w:p w14:paraId="0FD0AE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DC_66A-66A_n48A</w:t>
            </w:r>
          </w:p>
          <w:p w14:paraId="53C9693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0D6BC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8FBDA3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F01C11"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3369B48" w14:textId="77777777" w:rsidTr="00800180">
        <w:trPr>
          <w:trHeight w:val="187"/>
          <w:jc w:val="center"/>
        </w:trPr>
        <w:tc>
          <w:tcPr>
            <w:tcW w:w="2463" w:type="dxa"/>
            <w:shd w:val="clear" w:color="auto" w:fill="auto"/>
            <w:noWrap/>
          </w:tcPr>
          <w:p w14:paraId="10B315E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DC_66A_n71A</w:t>
            </w:r>
          </w:p>
          <w:p w14:paraId="415C1F6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DC_66C_n71A</w:t>
            </w:r>
          </w:p>
          <w:p w14:paraId="062E70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3EA4077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5BF297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1A572ED"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118F78FB" w14:textId="77777777" w:rsidTr="00800180">
        <w:trPr>
          <w:trHeight w:val="187"/>
          <w:jc w:val="center"/>
        </w:trPr>
        <w:tc>
          <w:tcPr>
            <w:tcW w:w="2463" w:type="dxa"/>
            <w:shd w:val="clear" w:color="auto" w:fill="auto"/>
            <w:noWrap/>
          </w:tcPr>
          <w:p w14:paraId="20EFE0F1" w14:textId="77777777" w:rsidR="00C63517" w:rsidRPr="00DE04F0" w:rsidDel="009E21DE" w:rsidRDefault="00C63517" w:rsidP="00800180">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2D953CF1" w14:textId="77777777" w:rsidR="00C63517" w:rsidRPr="00DE04F0" w:rsidDel="009E21DE" w:rsidRDefault="00C63517" w:rsidP="00800180">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514FB6A7" w14:textId="77777777" w:rsidR="00C63517" w:rsidRPr="00DE04F0" w:rsidDel="009E21DE" w:rsidRDefault="00C63517" w:rsidP="00800180">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A1EFAFB" w14:textId="77777777" w:rsidR="00C63517" w:rsidRPr="00DE04F0" w:rsidRDefault="00C63517" w:rsidP="00800180">
            <w:pPr>
              <w:keepNext/>
              <w:keepLines/>
              <w:spacing w:after="0"/>
              <w:jc w:val="center"/>
              <w:rPr>
                <w:rFonts w:ascii="Arial" w:hAnsi="Arial"/>
                <w:noProof/>
                <w:sz w:val="18"/>
                <w:szCs w:val="18"/>
              </w:rPr>
            </w:pPr>
          </w:p>
        </w:tc>
      </w:tr>
      <w:tr w:rsidR="00C63517" w:rsidRPr="00DE04F0" w14:paraId="028AAF98" w14:textId="77777777" w:rsidTr="00800180">
        <w:trPr>
          <w:trHeight w:val="187"/>
          <w:jc w:val="center"/>
        </w:trPr>
        <w:tc>
          <w:tcPr>
            <w:tcW w:w="2463" w:type="dxa"/>
            <w:shd w:val="clear" w:color="auto" w:fill="auto"/>
            <w:noWrap/>
          </w:tcPr>
          <w:p w14:paraId="4820EA28" w14:textId="77777777" w:rsidR="00C63517" w:rsidRPr="00DE04F0" w:rsidRDefault="00C63517" w:rsidP="00800180">
            <w:pPr>
              <w:keepNext/>
              <w:keepLines/>
              <w:spacing w:after="0"/>
              <w:jc w:val="center"/>
              <w:rPr>
                <w:rFonts w:ascii="Arial" w:hAnsi="Arial"/>
                <w:sz w:val="18"/>
                <w:lang w:eastAsia="ko-KR"/>
              </w:rPr>
            </w:pPr>
            <w:r w:rsidRPr="00DE04F0">
              <w:rPr>
                <w:rFonts w:ascii="Arial" w:hAnsi="Arial"/>
                <w:sz w:val="18"/>
                <w:lang w:eastAsia="ko-KR"/>
              </w:rPr>
              <w:t>DC_66A_n77A</w:t>
            </w:r>
          </w:p>
          <w:p w14:paraId="31C3EA7B"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44074461"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65D712F4"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6FF130E"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0C713B5" w14:textId="77777777" w:rsidTr="00800180">
        <w:trPr>
          <w:trHeight w:val="187"/>
          <w:jc w:val="center"/>
        </w:trPr>
        <w:tc>
          <w:tcPr>
            <w:tcW w:w="2463" w:type="dxa"/>
            <w:shd w:val="clear" w:color="auto" w:fill="auto"/>
            <w:noWrap/>
          </w:tcPr>
          <w:p w14:paraId="1D7F13D7" w14:textId="77777777" w:rsidR="00C63517" w:rsidRPr="00DE04F0" w:rsidRDefault="00C63517" w:rsidP="00800180">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2F28ECB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00EB9AB" w14:textId="77777777" w:rsidR="00C63517" w:rsidRPr="00DE04F0" w:rsidRDefault="00C63517" w:rsidP="00800180">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FF5B900"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3BEACCA7" w14:textId="77777777" w:rsidTr="00800180">
        <w:trPr>
          <w:trHeight w:val="187"/>
          <w:jc w:val="center"/>
        </w:trPr>
        <w:tc>
          <w:tcPr>
            <w:tcW w:w="2463" w:type="dxa"/>
            <w:shd w:val="clear" w:color="auto" w:fill="auto"/>
            <w:noWrap/>
          </w:tcPr>
          <w:p w14:paraId="204BF76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ko-KR"/>
              </w:rPr>
              <w:t>DC_66A-66A_n77A</w:t>
            </w:r>
          </w:p>
          <w:p w14:paraId="1D5DD1A7"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3340BADA"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54D0619"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6EFE32C"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5082F99" w14:textId="77777777" w:rsidTr="00800180">
        <w:trPr>
          <w:trHeight w:val="187"/>
          <w:jc w:val="center"/>
        </w:trPr>
        <w:tc>
          <w:tcPr>
            <w:tcW w:w="2463" w:type="dxa"/>
            <w:shd w:val="clear" w:color="auto" w:fill="auto"/>
            <w:noWrap/>
          </w:tcPr>
          <w:p w14:paraId="39B9E8F4" w14:textId="77777777" w:rsidR="00C63517" w:rsidRPr="00DE04F0" w:rsidRDefault="00C63517" w:rsidP="00800180">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2C2A9AA7" w14:textId="77777777" w:rsidR="00C63517" w:rsidRPr="00DE04F0" w:rsidRDefault="00C63517" w:rsidP="00800180">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97BD37A" w14:textId="77777777" w:rsidR="00C63517" w:rsidRPr="00DE04F0" w:rsidRDefault="00C63517" w:rsidP="00800180">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E6CF538"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38643B5" w14:textId="77777777" w:rsidTr="00800180">
        <w:trPr>
          <w:trHeight w:val="187"/>
          <w:jc w:val="center"/>
        </w:trPr>
        <w:tc>
          <w:tcPr>
            <w:tcW w:w="2463" w:type="dxa"/>
            <w:shd w:val="clear" w:color="auto" w:fill="auto"/>
            <w:noWrap/>
          </w:tcPr>
          <w:p w14:paraId="3616DAA6" w14:textId="77777777" w:rsidR="00C63517" w:rsidRPr="00DE04F0" w:rsidRDefault="00C63517" w:rsidP="00800180">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25CED285" w14:textId="77777777" w:rsidR="00C63517" w:rsidRPr="00DE04F0" w:rsidRDefault="00C63517" w:rsidP="00800180">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0A6F05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602CD051" w14:textId="77777777" w:rsidR="00C63517" w:rsidRPr="00DE04F0" w:rsidRDefault="00C63517" w:rsidP="00800180">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2409AFA"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18C93C5E" w14:textId="77777777" w:rsidTr="00800180">
        <w:trPr>
          <w:trHeight w:val="187"/>
          <w:jc w:val="center"/>
        </w:trPr>
        <w:tc>
          <w:tcPr>
            <w:tcW w:w="2463" w:type="dxa"/>
            <w:shd w:val="clear" w:color="auto" w:fill="auto"/>
            <w:noWrap/>
          </w:tcPr>
          <w:p w14:paraId="00E05D43" w14:textId="77777777" w:rsidR="00C63517" w:rsidRPr="00DE04F0" w:rsidRDefault="00C63517" w:rsidP="00800180">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3A667309" w14:textId="77777777" w:rsidR="00C63517" w:rsidRPr="00DE04F0" w:rsidRDefault="00C63517" w:rsidP="00800180">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0757F3BF" w14:textId="77777777" w:rsidR="00C63517" w:rsidRPr="00DE04F0" w:rsidRDefault="00C63517" w:rsidP="00800180">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42E8C4D"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35CF2CC3" w14:textId="77777777" w:rsidTr="00800180">
        <w:trPr>
          <w:trHeight w:val="187"/>
          <w:jc w:val="center"/>
        </w:trPr>
        <w:tc>
          <w:tcPr>
            <w:tcW w:w="2463" w:type="dxa"/>
            <w:shd w:val="clear" w:color="auto" w:fill="auto"/>
            <w:noWrap/>
          </w:tcPr>
          <w:p w14:paraId="7B1DA62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B7D303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CAF916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6A4469"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21695CA" w14:textId="77777777" w:rsidTr="00800180">
        <w:trPr>
          <w:trHeight w:val="187"/>
          <w:jc w:val="center"/>
        </w:trPr>
        <w:tc>
          <w:tcPr>
            <w:tcW w:w="2463" w:type="dxa"/>
            <w:shd w:val="clear" w:color="auto" w:fill="auto"/>
            <w:noWrap/>
          </w:tcPr>
          <w:p w14:paraId="67F50CA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3EF35E6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9785E7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CBFF86"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0B493ECE" w14:textId="77777777" w:rsidTr="00800180">
        <w:trPr>
          <w:trHeight w:val="187"/>
          <w:jc w:val="center"/>
        </w:trPr>
        <w:tc>
          <w:tcPr>
            <w:tcW w:w="2463" w:type="dxa"/>
            <w:shd w:val="clear" w:color="auto" w:fill="auto"/>
            <w:noWrap/>
          </w:tcPr>
          <w:p w14:paraId="177D459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3BE4931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AEAD6C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3D9350"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86D0ABD" w14:textId="77777777" w:rsidTr="00800180">
        <w:trPr>
          <w:trHeight w:val="187"/>
          <w:jc w:val="center"/>
        </w:trPr>
        <w:tc>
          <w:tcPr>
            <w:tcW w:w="2463" w:type="dxa"/>
            <w:shd w:val="clear" w:color="auto" w:fill="auto"/>
            <w:noWrap/>
          </w:tcPr>
          <w:p w14:paraId="13FB170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22AFA8E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7F0AB8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F1E1B6"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941CE65" w14:textId="77777777" w:rsidTr="00800180">
        <w:trPr>
          <w:trHeight w:val="187"/>
          <w:jc w:val="center"/>
        </w:trPr>
        <w:tc>
          <w:tcPr>
            <w:tcW w:w="2463" w:type="dxa"/>
            <w:shd w:val="clear" w:color="auto" w:fill="auto"/>
            <w:noWrap/>
            <w:vAlign w:val="center"/>
          </w:tcPr>
          <w:p w14:paraId="4A41C5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84E65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28C340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7B5EC94"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109EBEB" w14:textId="77777777" w:rsidTr="00800180">
        <w:trPr>
          <w:trHeight w:val="187"/>
          <w:jc w:val="center"/>
        </w:trPr>
        <w:tc>
          <w:tcPr>
            <w:tcW w:w="2463" w:type="dxa"/>
            <w:shd w:val="clear" w:color="auto" w:fill="auto"/>
            <w:noWrap/>
          </w:tcPr>
          <w:p w14:paraId="7C97D05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72120D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CF542E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14623F"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4DB04A0" w14:textId="77777777" w:rsidTr="00800180">
        <w:trPr>
          <w:trHeight w:val="187"/>
          <w:jc w:val="center"/>
        </w:trPr>
        <w:tc>
          <w:tcPr>
            <w:tcW w:w="2463" w:type="dxa"/>
            <w:shd w:val="clear" w:color="auto" w:fill="auto"/>
            <w:noWrap/>
          </w:tcPr>
          <w:p w14:paraId="24AC78D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7A42A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001D67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18C77C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7F31176" w14:textId="77777777" w:rsidTr="00800180">
        <w:trPr>
          <w:trHeight w:val="187"/>
          <w:jc w:val="center"/>
        </w:trPr>
        <w:tc>
          <w:tcPr>
            <w:tcW w:w="2463" w:type="dxa"/>
            <w:shd w:val="clear" w:color="auto" w:fill="auto"/>
            <w:noWrap/>
            <w:vAlign w:val="center"/>
          </w:tcPr>
          <w:p w14:paraId="014D3BF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B02B5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1EA3A4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1CB867D"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B8BFA4E" w14:textId="77777777" w:rsidTr="00800180">
        <w:trPr>
          <w:trHeight w:val="187"/>
          <w:jc w:val="center"/>
        </w:trPr>
        <w:tc>
          <w:tcPr>
            <w:tcW w:w="2463" w:type="dxa"/>
            <w:shd w:val="clear" w:color="auto" w:fill="auto"/>
            <w:noWrap/>
          </w:tcPr>
          <w:p w14:paraId="52F1BC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EE736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713C97C"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D255072"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23BC05B" w14:textId="77777777" w:rsidTr="00800180">
        <w:trPr>
          <w:trHeight w:val="187"/>
          <w:jc w:val="center"/>
        </w:trPr>
        <w:tc>
          <w:tcPr>
            <w:tcW w:w="2463" w:type="dxa"/>
            <w:shd w:val="clear" w:color="auto" w:fill="auto"/>
            <w:noWrap/>
          </w:tcPr>
          <w:p w14:paraId="240E7A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A8AA72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43A527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C7B536A"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EC703CE" w14:textId="77777777" w:rsidTr="00800180">
        <w:trPr>
          <w:trHeight w:val="187"/>
          <w:jc w:val="center"/>
        </w:trPr>
        <w:tc>
          <w:tcPr>
            <w:tcW w:w="2463" w:type="dxa"/>
            <w:shd w:val="clear" w:color="auto" w:fill="auto"/>
            <w:noWrap/>
          </w:tcPr>
          <w:p w14:paraId="094F3B67" w14:textId="77777777" w:rsidR="00C63517" w:rsidRPr="00DE04F0" w:rsidRDefault="00C63517" w:rsidP="00800180">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3FA697D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51AE5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3E8D80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6B4BD1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78182EB" w14:textId="77777777" w:rsidTr="00800180">
        <w:trPr>
          <w:trHeight w:val="187"/>
          <w:jc w:val="center"/>
        </w:trPr>
        <w:tc>
          <w:tcPr>
            <w:tcW w:w="2463" w:type="dxa"/>
            <w:shd w:val="clear" w:color="auto" w:fill="auto"/>
            <w:noWrap/>
          </w:tcPr>
          <w:p w14:paraId="43E9D7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D01A3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2F62D1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2DA78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BAC6CB8" w14:textId="77777777" w:rsidTr="00800180">
        <w:trPr>
          <w:trHeight w:val="187"/>
          <w:jc w:val="center"/>
        </w:trPr>
        <w:tc>
          <w:tcPr>
            <w:tcW w:w="2463" w:type="dxa"/>
            <w:shd w:val="clear" w:color="auto" w:fill="auto"/>
            <w:noWrap/>
          </w:tcPr>
          <w:p w14:paraId="6E88624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12F807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65FDEC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6F121D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E012B17" w14:textId="77777777" w:rsidTr="00800180">
        <w:trPr>
          <w:trHeight w:val="187"/>
          <w:jc w:val="center"/>
        </w:trPr>
        <w:tc>
          <w:tcPr>
            <w:tcW w:w="10219" w:type="dxa"/>
            <w:gridSpan w:val="4"/>
            <w:shd w:val="clear" w:color="auto" w:fill="auto"/>
            <w:noWrap/>
            <w:vAlign w:val="center"/>
          </w:tcPr>
          <w:p w14:paraId="40D399D9"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10C1ECDB"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7AA84AEC"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54F36DF"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AF8DBA8"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80FA348"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AF7E6AF"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359A622"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1474909"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6C99A37" w14:textId="77777777" w:rsidR="00C63517" w:rsidRPr="00DE04F0" w:rsidRDefault="00C63517" w:rsidP="00800180">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F2DEF72" w14:textId="77777777" w:rsidR="00C63517" w:rsidRDefault="00C63517" w:rsidP="00800180">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047BC7C" w14:textId="77777777" w:rsidR="00C63517" w:rsidRPr="00DE04F0" w:rsidRDefault="00C63517" w:rsidP="00800180">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B16B33E" w14:textId="77777777" w:rsidR="00C63517" w:rsidRPr="00DE04F0" w:rsidRDefault="00C63517" w:rsidP="00800180">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40E73554" w14:textId="77777777" w:rsidR="00C63517" w:rsidRPr="00DE04F0" w:rsidRDefault="00C63517" w:rsidP="00800180">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0F5AF43" w14:textId="77777777" w:rsidR="00C63517" w:rsidRPr="00DE04F0" w:rsidRDefault="00C63517" w:rsidP="00800180">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C514559" w14:textId="77777777" w:rsidR="00C63517" w:rsidRPr="00DE04F0" w:rsidRDefault="00C63517" w:rsidP="00800180">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4DE6764" w14:textId="77777777" w:rsidR="00C63517" w:rsidRPr="00DE04F0" w:rsidRDefault="00C63517" w:rsidP="00800180">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311050" w14:textId="77777777" w:rsidR="00C63517" w:rsidRPr="00DE04F0" w:rsidRDefault="00C63517" w:rsidP="00800180">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C4BB49C"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F5CC5ED" w14:textId="77777777" w:rsidR="00C63517" w:rsidRPr="00DE04F0" w:rsidRDefault="00C63517" w:rsidP="00800180">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521D550" w14:textId="77777777" w:rsidR="00C63517" w:rsidRPr="00DE04F0" w:rsidRDefault="00C63517" w:rsidP="00800180">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7B7AFCCC" w14:textId="10C39CC8" w:rsidR="0072052F" w:rsidRDefault="0072052F" w:rsidP="0072052F">
      <w:r>
        <w:rPr>
          <w:rFonts w:ascii="Arial" w:hAnsi="Arial" w:cs="Arial"/>
          <w:color w:val="0000FF"/>
          <w:sz w:val="32"/>
          <w:szCs w:val="32"/>
          <w:lang w:eastAsia="ja-JP"/>
        </w:rPr>
        <w:t>---Text omitted---</w:t>
      </w:r>
    </w:p>
    <w:p w14:paraId="6BD81B7D" w14:textId="77777777" w:rsidR="00214B74" w:rsidRDefault="00214B74" w:rsidP="00214B74">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1239"/>
        <w:gridCol w:w="1294"/>
        <w:gridCol w:w="1107"/>
        <w:gridCol w:w="869"/>
        <w:gridCol w:w="1356"/>
        <w:gridCol w:w="1052"/>
        <w:gridCol w:w="1080"/>
        <w:tblGridChange w:id="100">
          <w:tblGrid>
            <w:gridCol w:w="3006"/>
            <w:gridCol w:w="1239"/>
            <w:gridCol w:w="1294"/>
            <w:gridCol w:w="1107"/>
            <w:gridCol w:w="869"/>
            <w:gridCol w:w="1356"/>
            <w:gridCol w:w="1052"/>
            <w:gridCol w:w="1080"/>
          </w:tblGrid>
        </w:tblGridChange>
      </w:tblGrid>
      <w:tr w:rsidR="00214B74" w:rsidRPr="00EF5447" w14:paraId="04049485" w14:textId="77777777" w:rsidTr="00800180">
        <w:trPr>
          <w:trHeight w:val="187"/>
          <w:tblHeader/>
          <w:jc w:val="center"/>
        </w:trPr>
        <w:tc>
          <w:tcPr>
            <w:tcW w:w="5000" w:type="pct"/>
            <w:gridSpan w:val="8"/>
            <w:tcBorders>
              <w:bottom w:val="single" w:sz="4" w:space="0" w:color="auto"/>
            </w:tcBorders>
            <w:shd w:val="clear" w:color="auto" w:fill="auto"/>
          </w:tcPr>
          <w:p w14:paraId="5CA3691E" w14:textId="77777777" w:rsidR="00214B74" w:rsidRPr="00EF5447" w:rsidRDefault="00214B74" w:rsidP="00800180">
            <w:pPr>
              <w:pStyle w:val="TAH"/>
            </w:pPr>
            <w:r w:rsidRPr="00EF5447">
              <w:t>NR or E-UTRA Band / Channel bandwidth / N</w:t>
            </w:r>
            <w:r w:rsidRPr="00EF5447">
              <w:rPr>
                <w:vertAlign w:val="subscript"/>
              </w:rPr>
              <w:t>RB</w:t>
            </w:r>
            <w:r w:rsidRPr="00EF5447">
              <w:t xml:space="preserve"> / MSD</w:t>
            </w:r>
          </w:p>
        </w:tc>
      </w:tr>
      <w:tr w:rsidR="00214B74" w:rsidRPr="00EF5447" w14:paraId="1606F63A" w14:textId="77777777" w:rsidTr="00800180">
        <w:trPr>
          <w:trHeight w:val="187"/>
          <w:tblHeader/>
          <w:jc w:val="center"/>
        </w:trPr>
        <w:tc>
          <w:tcPr>
            <w:tcW w:w="1366" w:type="pct"/>
            <w:tcBorders>
              <w:bottom w:val="single" w:sz="4" w:space="0" w:color="auto"/>
            </w:tcBorders>
            <w:shd w:val="clear" w:color="auto" w:fill="auto"/>
          </w:tcPr>
          <w:p w14:paraId="3EC26604" w14:textId="77777777" w:rsidR="00214B74" w:rsidRPr="00EF5447" w:rsidRDefault="00214B74" w:rsidP="00800180">
            <w:pPr>
              <w:pStyle w:val="TAH"/>
            </w:pPr>
            <w:r w:rsidRPr="00EF5447">
              <w:rPr>
                <w:lang w:eastAsia="ja-JP"/>
              </w:rPr>
              <w:t>EN-DC</w:t>
            </w:r>
          </w:p>
          <w:p w14:paraId="42D08E08" w14:textId="77777777" w:rsidR="00214B74" w:rsidRPr="00EF5447" w:rsidRDefault="00214B74" w:rsidP="00800180">
            <w:pPr>
              <w:pStyle w:val="TAH"/>
              <w:rPr>
                <w:lang w:eastAsia="ja-JP"/>
              </w:rPr>
            </w:pPr>
            <w:r w:rsidRPr="00EF5447">
              <w:t>Configuration</w:t>
            </w:r>
          </w:p>
        </w:tc>
        <w:tc>
          <w:tcPr>
            <w:tcW w:w="563" w:type="pct"/>
            <w:tcBorders>
              <w:bottom w:val="single" w:sz="4" w:space="0" w:color="auto"/>
            </w:tcBorders>
            <w:shd w:val="clear" w:color="auto" w:fill="auto"/>
          </w:tcPr>
          <w:p w14:paraId="55E595EE" w14:textId="77777777" w:rsidR="00214B74" w:rsidRPr="00EF5447" w:rsidRDefault="00214B74" w:rsidP="0080018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3B5C12C" w14:textId="77777777" w:rsidR="00214B74" w:rsidRPr="00EF5447" w:rsidRDefault="00214B74" w:rsidP="0080018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C09C89" w14:textId="77777777" w:rsidR="00214B74" w:rsidRPr="00EF5447" w:rsidRDefault="00214B74" w:rsidP="00800180">
            <w:pPr>
              <w:pStyle w:val="TAH"/>
            </w:pPr>
            <w:r w:rsidRPr="00EF5447">
              <w:t xml:space="preserve">UL/DL BW </w:t>
            </w:r>
            <w:r w:rsidRPr="00EF5447">
              <w:br/>
              <w:t>(MHz)</w:t>
            </w:r>
          </w:p>
        </w:tc>
        <w:tc>
          <w:tcPr>
            <w:tcW w:w="395" w:type="pct"/>
            <w:tcBorders>
              <w:bottom w:val="single" w:sz="4" w:space="0" w:color="auto"/>
            </w:tcBorders>
            <w:shd w:val="clear" w:color="auto" w:fill="auto"/>
          </w:tcPr>
          <w:p w14:paraId="4E420EA8" w14:textId="77777777" w:rsidR="00214B74" w:rsidRPr="00EF5447" w:rsidRDefault="00214B74" w:rsidP="0080018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7392988" w14:textId="77777777" w:rsidR="00214B74" w:rsidRPr="00EF5447" w:rsidRDefault="00214B74" w:rsidP="0080018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6FB32D4" w14:textId="77777777" w:rsidR="00214B74" w:rsidRPr="00EF5447" w:rsidRDefault="00214B74" w:rsidP="00800180">
            <w:pPr>
              <w:pStyle w:val="TAH"/>
            </w:pPr>
            <w:r w:rsidRPr="00EF5447">
              <w:t xml:space="preserve">MSD </w:t>
            </w:r>
            <w:r w:rsidRPr="00EF5447">
              <w:br/>
              <w:t>(dB)</w:t>
            </w:r>
          </w:p>
        </w:tc>
        <w:tc>
          <w:tcPr>
            <w:tcW w:w="491" w:type="pct"/>
            <w:tcBorders>
              <w:bottom w:val="single" w:sz="4" w:space="0" w:color="auto"/>
            </w:tcBorders>
          </w:tcPr>
          <w:p w14:paraId="2DD9C27D" w14:textId="77777777" w:rsidR="00214B74" w:rsidRPr="00EF5447" w:rsidRDefault="00214B74" w:rsidP="00800180">
            <w:pPr>
              <w:pStyle w:val="TAH"/>
            </w:pPr>
            <w:r w:rsidRPr="00EF5447">
              <w:t>IMD order</w:t>
            </w:r>
          </w:p>
        </w:tc>
      </w:tr>
      <w:tr w:rsidR="00214B74" w:rsidRPr="00EF5447" w14:paraId="2F9A0024" w14:textId="77777777" w:rsidTr="00800180">
        <w:trPr>
          <w:trHeight w:val="187"/>
          <w:jc w:val="center"/>
        </w:trPr>
        <w:tc>
          <w:tcPr>
            <w:tcW w:w="1366" w:type="pct"/>
            <w:tcBorders>
              <w:bottom w:val="nil"/>
            </w:tcBorders>
            <w:shd w:val="clear" w:color="auto" w:fill="auto"/>
          </w:tcPr>
          <w:p w14:paraId="2420C71E" w14:textId="77777777" w:rsidR="00214B74" w:rsidRPr="00EF5447" w:rsidRDefault="00214B74" w:rsidP="0080018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18839EA5" w14:textId="77777777" w:rsidR="00214B74" w:rsidRPr="00EF5447" w:rsidRDefault="00214B74" w:rsidP="00800180">
            <w:pPr>
              <w:pStyle w:val="TAC"/>
            </w:pPr>
            <w:r w:rsidRPr="00EF5447">
              <w:rPr>
                <w:lang w:eastAsia="zh-TW"/>
              </w:rPr>
              <w:t>1</w:t>
            </w:r>
          </w:p>
        </w:tc>
        <w:tc>
          <w:tcPr>
            <w:tcW w:w="588" w:type="pct"/>
            <w:shd w:val="clear" w:color="auto" w:fill="auto"/>
            <w:noWrap/>
          </w:tcPr>
          <w:p w14:paraId="0C69E421" w14:textId="77777777" w:rsidR="00214B74" w:rsidRPr="00EF5447" w:rsidRDefault="00214B74" w:rsidP="00800180">
            <w:pPr>
              <w:pStyle w:val="TAC"/>
            </w:pPr>
            <w:r w:rsidRPr="00EF5447">
              <w:rPr>
                <w:lang w:eastAsia="zh-TW"/>
              </w:rPr>
              <w:t>1950</w:t>
            </w:r>
          </w:p>
        </w:tc>
        <w:tc>
          <w:tcPr>
            <w:tcW w:w="503" w:type="pct"/>
            <w:shd w:val="clear" w:color="auto" w:fill="auto"/>
            <w:noWrap/>
          </w:tcPr>
          <w:p w14:paraId="556184B4" w14:textId="77777777" w:rsidR="00214B74" w:rsidRPr="00EF5447" w:rsidRDefault="00214B74" w:rsidP="00800180">
            <w:pPr>
              <w:pStyle w:val="TAC"/>
            </w:pPr>
            <w:r w:rsidRPr="00EF5447">
              <w:rPr>
                <w:lang w:eastAsia="zh-TW"/>
              </w:rPr>
              <w:t>5</w:t>
            </w:r>
          </w:p>
        </w:tc>
        <w:tc>
          <w:tcPr>
            <w:tcW w:w="395" w:type="pct"/>
            <w:shd w:val="clear" w:color="auto" w:fill="auto"/>
            <w:noWrap/>
          </w:tcPr>
          <w:p w14:paraId="192CC882" w14:textId="77777777" w:rsidR="00214B74" w:rsidRPr="00EF5447" w:rsidRDefault="00214B74" w:rsidP="00800180">
            <w:pPr>
              <w:pStyle w:val="TAC"/>
            </w:pPr>
            <w:r w:rsidRPr="00EF5447">
              <w:rPr>
                <w:lang w:eastAsia="zh-TW"/>
              </w:rPr>
              <w:t>25</w:t>
            </w:r>
          </w:p>
        </w:tc>
        <w:tc>
          <w:tcPr>
            <w:tcW w:w="616" w:type="pct"/>
            <w:shd w:val="clear" w:color="auto" w:fill="auto"/>
            <w:noWrap/>
          </w:tcPr>
          <w:p w14:paraId="6614D1E8" w14:textId="77777777" w:rsidR="00214B74" w:rsidRPr="00EF5447" w:rsidRDefault="00214B74" w:rsidP="00800180">
            <w:pPr>
              <w:pStyle w:val="TAC"/>
            </w:pPr>
            <w:r w:rsidRPr="00EF5447">
              <w:rPr>
                <w:lang w:eastAsia="zh-TW"/>
              </w:rPr>
              <w:t>2140</w:t>
            </w:r>
          </w:p>
        </w:tc>
        <w:tc>
          <w:tcPr>
            <w:tcW w:w="478" w:type="pct"/>
            <w:shd w:val="clear" w:color="auto" w:fill="auto"/>
            <w:noWrap/>
          </w:tcPr>
          <w:p w14:paraId="47C59157" w14:textId="77777777" w:rsidR="00214B74" w:rsidRPr="00EF5447" w:rsidRDefault="00214B74" w:rsidP="00800180">
            <w:pPr>
              <w:pStyle w:val="TAC"/>
              <w:rPr>
                <w:rFonts w:eastAsia="MS Mincho"/>
              </w:rPr>
            </w:pPr>
            <w:r w:rsidRPr="00EF5447">
              <w:rPr>
                <w:lang w:eastAsia="zh-TW"/>
              </w:rPr>
              <w:t>23</w:t>
            </w:r>
          </w:p>
        </w:tc>
        <w:tc>
          <w:tcPr>
            <w:tcW w:w="491" w:type="pct"/>
          </w:tcPr>
          <w:p w14:paraId="01658B34" w14:textId="77777777" w:rsidR="00214B74" w:rsidRPr="00EF5447" w:rsidRDefault="00214B74" w:rsidP="00800180">
            <w:pPr>
              <w:pStyle w:val="TAC"/>
            </w:pPr>
            <w:r w:rsidRPr="00EF5447">
              <w:rPr>
                <w:lang w:eastAsia="zh-TW"/>
              </w:rPr>
              <w:t>IMD3</w:t>
            </w:r>
          </w:p>
        </w:tc>
      </w:tr>
      <w:tr w:rsidR="00214B74" w:rsidRPr="00EF5447" w14:paraId="656938C8" w14:textId="77777777" w:rsidTr="00800180">
        <w:trPr>
          <w:trHeight w:val="187"/>
          <w:jc w:val="center"/>
        </w:trPr>
        <w:tc>
          <w:tcPr>
            <w:tcW w:w="1366" w:type="pct"/>
            <w:tcBorders>
              <w:top w:val="nil"/>
              <w:bottom w:val="single" w:sz="4" w:space="0" w:color="auto"/>
            </w:tcBorders>
            <w:shd w:val="clear" w:color="auto" w:fill="auto"/>
          </w:tcPr>
          <w:p w14:paraId="42042C09" w14:textId="77777777" w:rsidR="00214B74" w:rsidRPr="00EF5447" w:rsidRDefault="00214B74" w:rsidP="00800180">
            <w:pPr>
              <w:pStyle w:val="TAC"/>
              <w:rPr>
                <w:rFonts w:eastAsia="MS Mincho"/>
              </w:rPr>
            </w:pPr>
          </w:p>
        </w:tc>
        <w:tc>
          <w:tcPr>
            <w:tcW w:w="563" w:type="pct"/>
            <w:shd w:val="clear" w:color="auto" w:fill="auto"/>
          </w:tcPr>
          <w:p w14:paraId="351A3B23" w14:textId="77777777" w:rsidR="00214B74" w:rsidRPr="00EF5447" w:rsidRDefault="00214B74" w:rsidP="00800180">
            <w:pPr>
              <w:pStyle w:val="TAC"/>
            </w:pPr>
            <w:r w:rsidRPr="00EF5447">
              <w:rPr>
                <w:lang w:eastAsia="zh-TW"/>
              </w:rPr>
              <w:t>n3</w:t>
            </w:r>
          </w:p>
        </w:tc>
        <w:tc>
          <w:tcPr>
            <w:tcW w:w="588" w:type="pct"/>
            <w:shd w:val="clear" w:color="auto" w:fill="auto"/>
            <w:noWrap/>
          </w:tcPr>
          <w:p w14:paraId="4A5B720D" w14:textId="77777777" w:rsidR="00214B74" w:rsidRPr="00EF5447" w:rsidRDefault="00214B74" w:rsidP="00800180">
            <w:pPr>
              <w:pStyle w:val="TAC"/>
            </w:pPr>
            <w:r w:rsidRPr="00EF5447">
              <w:rPr>
                <w:lang w:eastAsia="zh-TW"/>
              </w:rPr>
              <w:t>1760</w:t>
            </w:r>
          </w:p>
        </w:tc>
        <w:tc>
          <w:tcPr>
            <w:tcW w:w="503" w:type="pct"/>
            <w:shd w:val="clear" w:color="auto" w:fill="auto"/>
            <w:noWrap/>
          </w:tcPr>
          <w:p w14:paraId="31332960" w14:textId="77777777" w:rsidR="00214B74" w:rsidRPr="00EF5447" w:rsidRDefault="00214B74" w:rsidP="00800180">
            <w:pPr>
              <w:pStyle w:val="TAC"/>
            </w:pPr>
            <w:r w:rsidRPr="00EF5447">
              <w:rPr>
                <w:lang w:eastAsia="zh-TW"/>
              </w:rPr>
              <w:t>5</w:t>
            </w:r>
          </w:p>
        </w:tc>
        <w:tc>
          <w:tcPr>
            <w:tcW w:w="395" w:type="pct"/>
            <w:shd w:val="clear" w:color="auto" w:fill="auto"/>
            <w:noWrap/>
          </w:tcPr>
          <w:p w14:paraId="12C71AC0" w14:textId="77777777" w:rsidR="00214B74" w:rsidRPr="00EF5447" w:rsidRDefault="00214B74" w:rsidP="00800180">
            <w:pPr>
              <w:pStyle w:val="TAC"/>
            </w:pPr>
            <w:r w:rsidRPr="00EF5447">
              <w:rPr>
                <w:lang w:eastAsia="zh-TW"/>
              </w:rPr>
              <w:t>25</w:t>
            </w:r>
          </w:p>
        </w:tc>
        <w:tc>
          <w:tcPr>
            <w:tcW w:w="616" w:type="pct"/>
            <w:shd w:val="clear" w:color="auto" w:fill="auto"/>
            <w:noWrap/>
          </w:tcPr>
          <w:p w14:paraId="7B59E72D" w14:textId="77777777" w:rsidR="00214B74" w:rsidRPr="00EF5447" w:rsidRDefault="00214B74" w:rsidP="00800180">
            <w:pPr>
              <w:pStyle w:val="TAC"/>
            </w:pPr>
            <w:r w:rsidRPr="00EF5447">
              <w:rPr>
                <w:lang w:eastAsia="zh-TW"/>
              </w:rPr>
              <w:t>1855</w:t>
            </w:r>
          </w:p>
        </w:tc>
        <w:tc>
          <w:tcPr>
            <w:tcW w:w="478" w:type="pct"/>
            <w:shd w:val="clear" w:color="auto" w:fill="auto"/>
            <w:noWrap/>
          </w:tcPr>
          <w:p w14:paraId="4306A8BA" w14:textId="77777777" w:rsidR="00214B74" w:rsidRPr="00EF5447" w:rsidRDefault="00214B74" w:rsidP="00800180">
            <w:pPr>
              <w:pStyle w:val="TAC"/>
              <w:rPr>
                <w:rFonts w:eastAsia="MS Mincho"/>
              </w:rPr>
            </w:pPr>
            <w:r w:rsidRPr="00EF5447">
              <w:rPr>
                <w:lang w:eastAsia="zh-TW"/>
              </w:rPr>
              <w:t>N/A</w:t>
            </w:r>
          </w:p>
        </w:tc>
        <w:tc>
          <w:tcPr>
            <w:tcW w:w="491" w:type="pct"/>
          </w:tcPr>
          <w:p w14:paraId="7183B950" w14:textId="77777777" w:rsidR="00214B74" w:rsidRPr="00EF5447" w:rsidRDefault="00214B74" w:rsidP="00800180">
            <w:pPr>
              <w:pStyle w:val="TAC"/>
            </w:pPr>
            <w:r w:rsidRPr="00EF5447">
              <w:rPr>
                <w:lang w:eastAsia="zh-TW"/>
              </w:rPr>
              <w:t>N/A</w:t>
            </w:r>
          </w:p>
        </w:tc>
      </w:tr>
      <w:tr w:rsidR="00214B74" w:rsidRPr="00EF5447" w14:paraId="290170C1" w14:textId="77777777" w:rsidTr="00800180">
        <w:trPr>
          <w:trHeight w:val="187"/>
          <w:jc w:val="center"/>
        </w:trPr>
        <w:tc>
          <w:tcPr>
            <w:tcW w:w="1366" w:type="pct"/>
            <w:tcBorders>
              <w:bottom w:val="nil"/>
            </w:tcBorders>
            <w:shd w:val="clear" w:color="auto" w:fill="auto"/>
          </w:tcPr>
          <w:p w14:paraId="10B44147" w14:textId="77777777" w:rsidR="00214B74" w:rsidRPr="00EF5447" w:rsidRDefault="00214B74" w:rsidP="00800180">
            <w:pPr>
              <w:pStyle w:val="TAC"/>
              <w:rPr>
                <w:rFonts w:eastAsia="MS Mincho"/>
              </w:rPr>
            </w:pPr>
            <w:r>
              <w:rPr>
                <w:rFonts w:eastAsia="MS Mincho"/>
              </w:rPr>
              <w:t>DC_1C_n3</w:t>
            </w:r>
          </w:p>
        </w:tc>
        <w:tc>
          <w:tcPr>
            <w:tcW w:w="563" w:type="pct"/>
            <w:shd w:val="clear" w:color="auto" w:fill="auto"/>
          </w:tcPr>
          <w:p w14:paraId="6E38F47E" w14:textId="77777777" w:rsidR="00214B74" w:rsidRPr="00EF5447" w:rsidRDefault="00214B74" w:rsidP="00800180">
            <w:pPr>
              <w:pStyle w:val="TAC"/>
              <w:rPr>
                <w:lang w:eastAsia="zh-TW"/>
              </w:rPr>
            </w:pPr>
            <w:r>
              <w:rPr>
                <w:lang w:eastAsia="zh-TW"/>
              </w:rPr>
              <w:t>1C</w:t>
            </w:r>
          </w:p>
        </w:tc>
        <w:tc>
          <w:tcPr>
            <w:tcW w:w="588" w:type="pct"/>
            <w:shd w:val="clear" w:color="auto" w:fill="auto"/>
            <w:noWrap/>
          </w:tcPr>
          <w:p w14:paraId="1A086C5A" w14:textId="77777777" w:rsidR="00214B74" w:rsidRDefault="00214B74" w:rsidP="00800180">
            <w:pPr>
              <w:pStyle w:val="TAC"/>
              <w:rPr>
                <w:lang w:eastAsia="zh-TW"/>
              </w:rPr>
            </w:pPr>
            <w:r>
              <w:rPr>
                <w:lang w:eastAsia="zh-TW"/>
              </w:rPr>
              <w:t>1950</w:t>
            </w:r>
          </w:p>
          <w:p w14:paraId="503185CC" w14:textId="77777777" w:rsidR="00214B74" w:rsidRPr="00EF5447" w:rsidRDefault="00214B74" w:rsidP="00800180">
            <w:pPr>
              <w:pStyle w:val="TAC"/>
              <w:rPr>
                <w:lang w:eastAsia="zh-TW"/>
              </w:rPr>
            </w:pPr>
            <w:r>
              <w:rPr>
                <w:lang w:eastAsia="zh-TW"/>
              </w:rPr>
              <w:t>1970</w:t>
            </w:r>
          </w:p>
        </w:tc>
        <w:tc>
          <w:tcPr>
            <w:tcW w:w="503" w:type="pct"/>
            <w:shd w:val="clear" w:color="auto" w:fill="auto"/>
            <w:noWrap/>
          </w:tcPr>
          <w:p w14:paraId="16E6B96E" w14:textId="77777777" w:rsidR="00214B74" w:rsidRDefault="00214B74" w:rsidP="00800180">
            <w:pPr>
              <w:pStyle w:val="TAC"/>
              <w:rPr>
                <w:lang w:eastAsia="zh-TW"/>
              </w:rPr>
            </w:pPr>
            <w:r>
              <w:rPr>
                <w:lang w:eastAsia="zh-TW"/>
              </w:rPr>
              <w:t>20</w:t>
            </w:r>
          </w:p>
          <w:p w14:paraId="2C646E07" w14:textId="77777777" w:rsidR="00214B74" w:rsidRPr="00EF5447" w:rsidRDefault="00214B74" w:rsidP="00800180">
            <w:pPr>
              <w:pStyle w:val="TAC"/>
              <w:rPr>
                <w:lang w:eastAsia="zh-TW"/>
              </w:rPr>
            </w:pPr>
            <w:r>
              <w:rPr>
                <w:lang w:eastAsia="zh-TW"/>
              </w:rPr>
              <w:t>20</w:t>
            </w:r>
          </w:p>
        </w:tc>
        <w:tc>
          <w:tcPr>
            <w:tcW w:w="395" w:type="pct"/>
            <w:shd w:val="clear" w:color="auto" w:fill="auto"/>
            <w:noWrap/>
          </w:tcPr>
          <w:p w14:paraId="23DDDDCF" w14:textId="77777777" w:rsidR="00214B74" w:rsidRDefault="00214B74" w:rsidP="00800180">
            <w:pPr>
              <w:pStyle w:val="TAC"/>
              <w:rPr>
                <w:lang w:eastAsia="ja-JP"/>
              </w:rPr>
            </w:pPr>
            <w:r>
              <w:rPr>
                <w:lang w:eastAsia="ja-JP"/>
              </w:rPr>
              <w:t>1 (</w:t>
            </w:r>
            <w:proofErr w:type="spellStart"/>
            <w:r>
              <w:rPr>
                <w:lang w:eastAsia="ja-JP"/>
              </w:rPr>
              <w:t>RBstart</w:t>
            </w:r>
            <w:proofErr w:type="spellEnd"/>
            <w:r>
              <w:rPr>
                <w:lang w:eastAsia="ja-JP"/>
              </w:rPr>
              <w:t>=0)</w:t>
            </w:r>
          </w:p>
          <w:p w14:paraId="11930AD2" w14:textId="77777777" w:rsidR="00214B74" w:rsidRPr="00EF5447" w:rsidRDefault="00214B74" w:rsidP="00800180">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5112CBBE" w14:textId="77777777" w:rsidR="00214B74" w:rsidRDefault="00214B74" w:rsidP="00800180">
            <w:pPr>
              <w:pStyle w:val="TAC"/>
              <w:rPr>
                <w:lang w:eastAsia="zh-TW"/>
              </w:rPr>
            </w:pPr>
            <w:r>
              <w:rPr>
                <w:lang w:eastAsia="zh-TW"/>
              </w:rPr>
              <w:t>2140</w:t>
            </w:r>
          </w:p>
          <w:p w14:paraId="591F0D5E" w14:textId="77777777" w:rsidR="00214B74" w:rsidRPr="00EF5447" w:rsidRDefault="00214B74" w:rsidP="00800180">
            <w:pPr>
              <w:pStyle w:val="TAC"/>
              <w:rPr>
                <w:lang w:eastAsia="zh-TW"/>
              </w:rPr>
            </w:pPr>
            <w:r>
              <w:rPr>
                <w:lang w:eastAsia="zh-TW"/>
              </w:rPr>
              <w:t>2160</w:t>
            </w:r>
          </w:p>
        </w:tc>
        <w:tc>
          <w:tcPr>
            <w:tcW w:w="478" w:type="pct"/>
            <w:shd w:val="clear" w:color="auto" w:fill="auto"/>
            <w:noWrap/>
          </w:tcPr>
          <w:p w14:paraId="1750A4B8" w14:textId="77777777" w:rsidR="00214B74" w:rsidRPr="00EF5447" w:rsidRDefault="00214B74" w:rsidP="00800180">
            <w:pPr>
              <w:pStyle w:val="TAC"/>
              <w:rPr>
                <w:lang w:eastAsia="zh-TW"/>
              </w:rPr>
            </w:pPr>
            <w:r>
              <w:rPr>
                <w:lang w:eastAsia="zh-TW"/>
              </w:rPr>
              <w:t>N/A</w:t>
            </w:r>
          </w:p>
        </w:tc>
        <w:tc>
          <w:tcPr>
            <w:tcW w:w="491" w:type="pct"/>
          </w:tcPr>
          <w:p w14:paraId="0BCBEAF5" w14:textId="77777777" w:rsidR="00214B74" w:rsidRPr="00EF5447" w:rsidRDefault="00214B74" w:rsidP="00800180">
            <w:pPr>
              <w:pStyle w:val="TAC"/>
              <w:rPr>
                <w:lang w:eastAsia="zh-TW"/>
              </w:rPr>
            </w:pPr>
            <w:r>
              <w:rPr>
                <w:lang w:eastAsia="zh-TW"/>
              </w:rPr>
              <w:t>N/A</w:t>
            </w:r>
          </w:p>
        </w:tc>
      </w:tr>
      <w:tr w:rsidR="00214B74" w:rsidRPr="00EF5447" w14:paraId="275F88A2" w14:textId="77777777" w:rsidTr="00800180">
        <w:trPr>
          <w:trHeight w:val="187"/>
          <w:jc w:val="center"/>
        </w:trPr>
        <w:tc>
          <w:tcPr>
            <w:tcW w:w="1366" w:type="pct"/>
            <w:tcBorders>
              <w:top w:val="nil"/>
              <w:bottom w:val="single" w:sz="4" w:space="0" w:color="auto"/>
            </w:tcBorders>
            <w:shd w:val="clear" w:color="auto" w:fill="auto"/>
          </w:tcPr>
          <w:p w14:paraId="374F54FC" w14:textId="77777777" w:rsidR="00214B74" w:rsidRPr="00EF5447" w:rsidRDefault="00214B74" w:rsidP="00800180">
            <w:pPr>
              <w:pStyle w:val="TAC"/>
              <w:rPr>
                <w:rFonts w:eastAsia="MS Mincho"/>
              </w:rPr>
            </w:pPr>
          </w:p>
        </w:tc>
        <w:tc>
          <w:tcPr>
            <w:tcW w:w="563" w:type="pct"/>
            <w:shd w:val="clear" w:color="auto" w:fill="auto"/>
          </w:tcPr>
          <w:p w14:paraId="797C1C36" w14:textId="77777777" w:rsidR="00214B74" w:rsidRPr="00EF5447" w:rsidRDefault="00214B74" w:rsidP="00800180">
            <w:pPr>
              <w:pStyle w:val="TAC"/>
              <w:rPr>
                <w:lang w:eastAsia="zh-TW"/>
              </w:rPr>
            </w:pPr>
            <w:r>
              <w:rPr>
                <w:lang w:eastAsia="zh-TW"/>
              </w:rPr>
              <w:t>n3</w:t>
            </w:r>
          </w:p>
        </w:tc>
        <w:tc>
          <w:tcPr>
            <w:tcW w:w="588" w:type="pct"/>
            <w:shd w:val="clear" w:color="auto" w:fill="auto"/>
            <w:noWrap/>
          </w:tcPr>
          <w:p w14:paraId="29534D90" w14:textId="77777777" w:rsidR="00214B74" w:rsidRPr="00EF5447" w:rsidRDefault="00214B74" w:rsidP="00800180">
            <w:pPr>
              <w:pStyle w:val="TAC"/>
              <w:rPr>
                <w:lang w:eastAsia="zh-TW"/>
              </w:rPr>
            </w:pPr>
            <w:r>
              <w:rPr>
                <w:lang w:eastAsia="zh-TW"/>
              </w:rPr>
              <w:t>N/A</w:t>
            </w:r>
          </w:p>
        </w:tc>
        <w:tc>
          <w:tcPr>
            <w:tcW w:w="503" w:type="pct"/>
            <w:shd w:val="clear" w:color="auto" w:fill="auto"/>
            <w:noWrap/>
          </w:tcPr>
          <w:p w14:paraId="7BD35038" w14:textId="77777777" w:rsidR="00214B74" w:rsidRPr="00EF5447" w:rsidRDefault="00214B74" w:rsidP="00800180">
            <w:pPr>
              <w:pStyle w:val="TAC"/>
              <w:rPr>
                <w:lang w:eastAsia="zh-TW"/>
              </w:rPr>
            </w:pPr>
            <w:r>
              <w:rPr>
                <w:lang w:eastAsia="zh-TW"/>
              </w:rPr>
              <w:t>5</w:t>
            </w:r>
          </w:p>
        </w:tc>
        <w:tc>
          <w:tcPr>
            <w:tcW w:w="395" w:type="pct"/>
            <w:shd w:val="clear" w:color="auto" w:fill="auto"/>
            <w:noWrap/>
          </w:tcPr>
          <w:p w14:paraId="74B97C69" w14:textId="77777777" w:rsidR="00214B74" w:rsidRPr="00EF5447" w:rsidRDefault="00214B74" w:rsidP="00800180">
            <w:pPr>
              <w:pStyle w:val="TAC"/>
              <w:rPr>
                <w:lang w:eastAsia="zh-TW"/>
              </w:rPr>
            </w:pPr>
            <w:r>
              <w:rPr>
                <w:lang w:eastAsia="zh-TW"/>
              </w:rPr>
              <w:t>N/A</w:t>
            </w:r>
          </w:p>
        </w:tc>
        <w:tc>
          <w:tcPr>
            <w:tcW w:w="616" w:type="pct"/>
            <w:shd w:val="clear" w:color="auto" w:fill="auto"/>
            <w:noWrap/>
          </w:tcPr>
          <w:p w14:paraId="0AE6C2F5" w14:textId="77777777" w:rsidR="00214B74" w:rsidRPr="00EF5447" w:rsidRDefault="00214B74" w:rsidP="00800180">
            <w:pPr>
              <w:pStyle w:val="TAC"/>
              <w:rPr>
                <w:lang w:eastAsia="zh-TW"/>
              </w:rPr>
            </w:pPr>
            <w:r>
              <w:rPr>
                <w:lang w:eastAsia="zh-TW"/>
              </w:rPr>
              <w:t>1877.5</w:t>
            </w:r>
          </w:p>
        </w:tc>
        <w:tc>
          <w:tcPr>
            <w:tcW w:w="478" w:type="pct"/>
            <w:shd w:val="clear" w:color="auto" w:fill="auto"/>
            <w:noWrap/>
          </w:tcPr>
          <w:p w14:paraId="51D1D964" w14:textId="77777777" w:rsidR="00214B74" w:rsidRPr="00EF5447" w:rsidRDefault="00214B74" w:rsidP="00800180">
            <w:pPr>
              <w:pStyle w:val="TAC"/>
              <w:rPr>
                <w:lang w:eastAsia="zh-TW"/>
              </w:rPr>
            </w:pPr>
            <w:r>
              <w:rPr>
                <w:lang w:eastAsia="zh-TW"/>
              </w:rPr>
              <w:t>36</w:t>
            </w:r>
          </w:p>
        </w:tc>
        <w:tc>
          <w:tcPr>
            <w:tcW w:w="491" w:type="pct"/>
          </w:tcPr>
          <w:p w14:paraId="7A8DA77E" w14:textId="77777777" w:rsidR="00214B74" w:rsidRPr="00EF5447" w:rsidRDefault="00214B74" w:rsidP="00800180">
            <w:pPr>
              <w:pStyle w:val="TAC"/>
              <w:rPr>
                <w:lang w:eastAsia="zh-TW"/>
              </w:rPr>
            </w:pPr>
            <w:r>
              <w:rPr>
                <w:lang w:eastAsia="zh-TW"/>
              </w:rPr>
              <w:t>IMD5</w:t>
            </w:r>
          </w:p>
        </w:tc>
      </w:tr>
      <w:tr w:rsidR="00214B74" w:rsidRPr="00EF5447" w14:paraId="104943FA" w14:textId="77777777" w:rsidTr="00800180">
        <w:trPr>
          <w:trHeight w:val="187"/>
          <w:jc w:val="center"/>
        </w:trPr>
        <w:tc>
          <w:tcPr>
            <w:tcW w:w="1366" w:type="pct"/>
            <w:tcBorders>
              <w:bottom w:val="nil"/>
            </w:tcBorders>
            <w:shd w:val="clear" w:color="auto" w:fill="auto"/>
          </w:tcPr>
          <w:p w14:paraId="17096C12" w14:textId="77777777" w:rsidR="00214B74" w:rsidRPr="00EF5447" w:rsidRDefault="00214B74" w:rsidP="00800180">
            <w:pPr>
              <w:pStyle w:val="TAC"/>
              <w:rPr>
                <w:rFonts w:eastAsia="MS Mincho"/>
              </w:rPr>
            </w:pPr>
            <w:r w:rsidRPr="00EF5447">
              <w:rPr>
                <w:rFonts w:cs="Arial"/>
              </w:rPr>
              <w:t>DC_1A_n8A</w:t>
            </w:r>
          </w:p>
        </w:tc>
        <w:tc>
          <w:tcPr>
            <w:tcW w:w="563" w:type="pct"/>
            <w:shd w:val="clear" w:color="auto" w:fill="auto"/>
          </w:tcPr>
          <w:p w14:paraId="5F83B160" w14:textId="77777777" w:rsidR="00214B74" w:rsidRPr="00EF5447" w:rsidRDefault="00214B74" w:rsidP="00800180">
            <w:pPr>
              <w:pStyle w:val="TAC"/>
            </w:pPr>
            <w:r w:rsidRPr="00EF5447">
              <w:t>1</w:t>
            </w:r>
          </w:p>
        </w:tc>
        <w:tc>
          <w:tcPr>
            <w:tcW w:w="588" w:type="pct"/>
            <w:shd w:val="clear" w:color="auto" w:fill="auto"/>
            <w:noWrap/>
          </w:tcPr>
          <w:p w14:paraId="5A388A9D" w14:textId="77777777" w:rsidR="00214B74" w:rsidRPr="00EF5447" w:rsidRDefault="00214B74" w:rsidP="00800180">
            <w:pPr>
              <w:pStyle w:val="TAC"/>
            </w:pPr>
            <w:r w:rsidRPr="00EF5447">
              <w:rPr>
                <w:rFonts w:cs="Arial"/>
              </w:rPr>
              <w:t>1965</w:t>
            </w:r>
          </w:p>
        </w:tc>
        <w:tc>
          <w:tcPr>
            <w:tcW w:w="503" w:type="pct"/>
            <w:shd w:val="clear" w:color="auto" w:fill="auto"/>
            <w:noWrap/>
          </w:tcPr>
          <w:p w14:paraId="462A819A" w14:textId="77777777" w:rsidR="00214B74" w:rsidRPr="00EF5447" w:rsidRDefault="00214B74" w:rsidP="00800180">
            <w:pPr>
              <w:pStyle w:val="TAC"/>
            </w:pPr>
            <w:r w:rsidRPr="00EF5447">
              <w:rPr>
                <w:rFonts w:cs="Arial"/>
              </w:rPr>
              <w:t>5</w:t>
            </w:r>
          </w:p>
        </w:tc>
        <w:tc>
          <w:tcPr>
            <w:tcW w:w="395" w:type="pct"/>
            <w:shd w:val="clear" w:color="auto" w:fill="auto"/>
            <w:noWrap/>
          </w:tcPr>
          <w:p w14:paraId="67BABF3E" w14:textId="77777777" w:rsidR="00214B74" w:rsidRPr="00EF5447" w:rsidRDefault="00214B74" w:rsidP="00800180">
            <w:pPr>
              <w:pStyle w:val="TAC"/>
            </w:pPr>
            <w:r w:rsidRPr="00EF5447">
              <w:rPr>
                <w:rFonts w:cs="Arial"/>
              </w:rPr>
              <w:t>25</w:t>
            </w:r>
          </w:p>
        </w:tc>
        <w:tc>
          <w:tcPr>
            <w:tcW w:w="616" w:type="pct"/>
            <w:shd w:val="clear" w:color="auto" w:fill="auto"/>
            <w:noWrap/>
          </w:tcPr>
          <w:p w14:paraId="0247A69D" w14:textId="77777777" w:rsidR="00214B74" w:rsidRPr="00EF5447" w:rsidRDefault="00214B74" w:rsidP="00800180">
            <w:pPr>
              <w:pStyle w:val="TAC"/>
            </w:pPr>
            <w:r w:rsidRPr="00EF5447">
              <w:rPr>
                <w:rFonts w:cs="Arial"/>
              </w:rPr>
              <w:t>2155</w:t>
            </w:r>
          </w:p>
        </w:tc>
        <w:tc>
          <w:tcPr>
            <w:tcW w:w="478" w:type="pct"/>
            <w:shd w:val="clear" w:color="auto" w:fill="auto"/>
            <w:noWrap/>
          </w:tcPr>
          <w:p w14:paraId="11CF7688" w14:textId="77777777" w:rsidR="00214B74" w:rsidRPr="00EF5447" w:rsidRDefault="00214B74" w:rsidP="00800180">
            <w:pPr>
              <w:pStyle w:val="TAC"/>
              <w:rPr>
                <w:rFonts w:eastAsia="MS Mincho"/>
              </w:rPr>
            </w:pPr>
            <w:r w:rsidRPr="00EF5447">
              <w:rPr>
                <w:rFonts w:cs="Arial"/>
              </w:rPr>
              <w:t>6</w:t>
            </w:r>
            <w:r w:rsidRPr="00EF5447">
              <w:rPr>
                <w:rFonts w:cs="Arial"/>
                <w:lang w:eastAsia="zh-CN"/>
              </w:rPr>
              <w:t>.0</w:t>
            </w:r>
          </w:p>
        </w:tc>
        <w:tc>
          <w:tcPr>
            <w:tcW w:w="491" w:type="pct"/>
          </w:tcPr>
          <w:p w14:paraId="5F02FA4D" w14:textId="77777777" w:rsidR="00214B74" w:rsidRPr="00EF5447" w:rsidRDefault="00214B74" w:rsidP="00800180">
            <w:pPr>
              <w:pStyle w:val="TAC"/>
            </w:pPr>
            <w:r w:rsidRPr="00EF5447">
              <w:t>IMD4</w:t>
            </w:r>
          </w:p>
        </w:tc>
      </w:tr>
      <w:tr w:rsidR="00214B74" w:rsidRPr="00EF5447" w14:paraId="0F071118" w14:textId="77777777" w:rsidTr="00800180">
        <w:trPr>
          <w:trHeight w:val="187"/>
          <w:jc w:val="center"/>
        </w:trPr>
        <w:tc>
          <w:tcPr>
            <w:tcW w:w="1366" w:type="pct"/>
            <w:tcBorders>
              <w:top w:val="nil"/>
              <w:bottom w:val="single" w:sz="4" w:space="0" w:color="auto"/>
            </w:tcBorders>
            <w:shd w:val="clear" w:color="auto" w:fill="auto"/>
          </w:tcPr>
          <w:p w14:paraId="65C185CA" w14:textId="77777777" w:rsidR="00214B74" w:rsidRPr="00EF5447" w:rsidRDefault="00214B74" w:rsidP="00800180">
            <w:pPr>
              <w:pStyle w:val="TAC"/>
              <w:rPr>
                <w:rFonts w:eastAsia="MS Mincho"/>
              </w:rPr>
            </w:pPr>
          </w:p>
        </w:tc>
        <w:tc>
          <w:tcPr>
            <w:tcW w:w="563" w:type="pct"/>
            <w:shd w:val="clear" w:color="auto" w:fill="auto"/>
          </w:tcPr>
          <w:p w14:paraId="4C368A85" w14:textId="77777777" w:rsidR="00214B74" w:rsidRPr="00EF5447" w:rsidRDefault="00214B74" w:rsidP="00800180">
            <w:pPr>
              <w:pStyle w:val="TAC"/>
            </w:pPr>
            <w:r w:rsidRPr="00EF5447">
              <w:rPr>
                <w:lang w:eastAsia="zh-CN"/>
              </w:rPr>
              <w:t>n8</w:t>
            </w:r>
          </w:p>
        </w:tc>
        <w:tc>
          <w:tcPr>
            <w:tcW w:w="588" w:type="pct"/>
            <w:shd w:val="clear" w:color="auto" w:fill="auto"/>
            <w:noWrap/>
          </w:tcPr>
          <w:p w14:paraId="636CFEFC" w14:textId="77777777" w:rsidR="00214B74" w:rsidRPr="00EF5447" w:rsidRDefault="00214B74" w:rsidP="00800180">
            <w:pPr>
              <w:pStyle w:val="TAC"/>
            </w:pPr>
            <w:r w:rsidRPr="00EF5447">
              <w:rPr>
                <w:rFonts w:cs="Arial"/>
              </w:rPr>
              <w:t>887.5</w:t>
            </w:r>
          </w:p>
        </w:tc>
        <w:tc>
          <w:tcPr>
            <w:tcW w:w="503" w:type="pct"/>
            <w:shd w:val="clear" w:color="auto" w:fill="auto"/>
            <w:noWrap/>
          </w:tcPr>
          <w:p w14:paraId="677EEE40" w14:textId="77777777" w:rsidR="00214B74" w:rsidRPr="00EF5447" w:rsidRDefault="00214B74" w:rsidP="00800180">
            <w:pPr>
              <w:pStyle w:val="TAC"/>
            </w:pPr>
            <w:r w:rsidRPr="00EF5447">
              <w:rPr>
                <w:rFonts w:cs="Arial"/>
              </w:rPr>
              <w:t>5</w:t>
            </w:r>
          </w:p>
        </w:tc>
        <w:tc>
          <w:tcPr>
            <w:tcW w:w="395" w:type="pct"/>
            <w:shd w:val="clear" w:color="auto" w:fill="auto"/>
            <w:noWrap/>
          </w:tcPr>
          <w:p w14:paraId="0B86EBE3" w14:textId="77777777" w:rsidR="00214B74" w:rsidRPr="00EF5447" w:rsidRDefault="00214B74" w:rsidP="00800180">
            <w:pPr>
              <w:pStyle w:val="TAC"/>
            </w:pPr>
            <w:r w:rsidRPr="00EF5447">
              <w:rPr>
                <w:rFonts w:cs="Arial"/>
              </w:rPr>
              <w:t>25</w:t>
            </w:r>
          </w:p>
        </w:tc>
        <w:tc>
          <w:tcPr>
            <w:tcW w:w="616" w:type="pct"/>
            <w:shd w:val="clear" w:color="auto" w:fill="auto"/>
            <w:noWrap/>
          </w:tcPr>
          <w:p w14:paraId="521426C0" w14:textId="77777777" w:rsidR="00214B74" w:rsidRPr="00EF5447" w:rsidRDefault="00214B74" w:rsidP="00800180">
            <w:pPr>
              <w:pStyle w:val="TAC"/>
            </w:pPr>
            <w:r w:rsidRPr="00EF5447">
              <w:rPr>
                <w:rFonts w:cs="Arial"/>
              </w:rPr>
              <w:t>932.5</w:t>
            </w:r>
          </w:p>
        </w:tc>
        <w:tc>
          <w:tcPr>
            <w:tcW w:w="478" w:type="pct"/>
            <w:shd w:val="clear" w:color="auto" w:fill="auto"/>
            <w:noWrap/>
          </w:tcPr>
          <w:p w14:paraId="6A1F71EF" w14:textId="77777777" w:rsidR="00214B74" w:rsidRPr="00EF5447" w:rsidRDefault="00214B74" w:rsidP="00800180">
            <w:pPr>
              <w:pStyle w:val="TAC"/>
              <w:rPr>
                <w:rFonts w:eastAsia="MS Mincho"/>
              </w:rPr>
            </w:pPr>
            <w:r w:rsidRPr="00EF5447">
              <w:rPr>
                <w:rFonts w:cs="Arial"/>
              </w:rPr>
              <w:t>N/A</w:t>
            </w:r>
          </w:p>
        </w:tc>
        <w:tc>
          <w:tcPr>
            <w:tcW w:w="491" w:type="pct"/>
          </w:tcPr>
          <w:p w14:paraId="5362C407" w14:textId="77777777" w:rsidR="00214B74" w:rsidRPr="00EF5447" w:rsidRDefault="00214B74" w:rsidP="00800180">
            <w:pPr>
              <w:pStyle w:val="TAC"/>
            </w:pPr>
            <w:r w:rsidRPr="00EF5447">
              <w:t>N/A</w:t>
            </w:r>
          </w:p>
        </w:tc>
      </w:tr>
      <w:tr w:rsidR="00214B74" w:rsidRPr="00EF5447" w14:paraId="484F492D" w14:textId="77777777" w:rsidTr="00800180">
        <w:trPr>
          <w:trHeight w:val="187"/>
          <w:jc w:val="center"/>
        </w:trPr>
        <w:tc>
          <w:tcPr>
            <w:tcW w:w="1366" w:type="pct"/>
            <w:tcBorders>
              <w:bottom w:val="nil"/>
            </w:tcBorders>
            <w:shd w:val="clear" w:color="auto" w:fill="auto"/>
          </w:tcPr>
          <w:p w14:paraId="1D278350" w14:textId="77777777" w:rsidR="00214B74" w:rsidRPr="00EF5447" w:rsidRDefault="00214B74" w:rsidP="00800180">
            <w:pPr>
              <w:pStyle w:val="TAC"/>
              <w:rPr>
                <w:lang w:eastAsia="zh-CN"/>
              </w:rPr>
            </w:pPr>
            <w:bookmarkStart w:id="101" w:name="OLE_LINK38"/>
            <w:r w:rsidRPr="00EF5447">
              <w:rPr>
                <w:lang w:eastAsia="zh-CN"/>
              </w:rPr>
              <w:t>DC_1A_n71A</w:t>
            </w:r>
          </w:p>
          <w:p w14:paraId="0FE55361" w14:textId="77777777" w:rsidR="00214B74" w:rsidRPr="00EF5447" w:rsidRDefault="00214B74" w:rsidP="00800180">
            <w:pPr>
              <w:pStyle w:val="TAC"/>
              <w:rPr>
                <w:rFonts w:eastAsia="MS Mincho"/>
              </w:rPr>
            </w:pPr>
            <w:r w:rsidRPr="00EF5447">
              <w:rPr>
                <w:lang w:eastAsia="zh-CN"/>
              </w:rPr>
              <w:t>DC_1A_n71B</w:t>
            </w:r>
            <w:bookmarkEnd w:id="101"/>
          </w:p>
        </w:tc>
        <w:tc>
          <w:tcPr>
            <w:tcW w:w="563" w:type="pct"/>
            <w:shd w:val="clear" w:color="auto" w:fill="auto"/>
          </w:tcPr>
          <w:p w14:paraId="6BBC765E" w14:textId="77777777" w:rsidR="00214B74" w:rsidRPr="00EF5447" w:rsidRDefault="00214B74" w:rsidP="00800180">
            <w:pPr>
              <w:pStyle w:val="TAC"/>
              <w:rPr>
                <w:lang w:eastAsia="zh-CN"/>
              </w:rPr>
            </w:pPr>
            <w:r w:rsidRPr="00EF5447">
              <w:rPr>
                <w:lang w:eastAsia="zh-CN"/>
              </w:rPr>
              <w:t>1</w:t>
            </w:r>
          </w:p>
        </w:tc>
        <w:tc>
          <w:tcPr>
            <w:tcW w:w="588" w:type="pct"/>
            <w:shd w:val="clear" w:color="auto" w:fill="auto"/>
            <w:noWrap/>
          </w:tcPr>
          <w:p w14:paraId="3815F4F3" w14:textId="77777777" w:rsidR="00214B74" w:rsidRPr="00EF5447" w:rsidRDefault="00214B74" w:rsidP="00800180">
            <w:pPr>
              <w:pStyle w:val="TAC"/>
              <w:rPr>
                <w:rFonts w:cs="Arial"/>
              </w:rPr>
            </w:pPr>
            <w:r w:rsidRPr="00EF5447">
              <w:rPr>
                <w:lang w:eastAsia="zh-CN"/>
              </w:rPr>
              <w:t>1958</w:t>
            </w:r>
          </w:p>
        </w:tc>
        <w:tc>
          <w:tcPr>
            <w:tcW w:w="503" w:type="pct"/>
            <w:shd w:val="clear" w:color="auto" w:fill="auto"/>
            <w:noWrap/>
          </w:tcPr>
          <w:p w14:paraId="3D62F168" w14:textId="77777777" w:rsidR="00214B74" w:rsidRPr="00EF5447" w:rsidRDefault="00214B74" w:rsidP="00800180">
            <w:pPr>
              <w:pStyle w:val="TAC"/>
              <w:rPr>
                <w:rFonts w:cs="Arial"/>
              </w:rPr>
            </w:pPr>
            <w:r w:rsidRPr="00EF5447">
              <w:rPr>
                <w:lang w:eastAsia="zh-CN"/>
              </w:rPr>
              <w:t>5</w:t>
            </w:r>
          </w:p>
        </w:tc>
        <w:tc>
          <w:tcPr>
            <w:tcW w:w="395" w:type="pct"/>
            <w:shd w:val="clear" w:color="auto" w:fill="auto"/>
            <w:noWrap/>
          </w:tcPr>
          <w:p w14:paraId="17D40889" w14:textId="77777777" w:rsidR="00214B74" w:rsidRPr="00EF5447" w:rsidRDefault="00214B74" w:rsidP="00800180">
            <w:pPr>
              <w:pStyle w:val="TAC"/>
              <w:rPr>
                <w:rFonts w:cs="Arial"/>
              </w:rPr>
            </w:pPr>
            <w:r w:rsidRPr="00EF5447">
              <w:rPr>
                <w:lang w:eastAsia="zh-CN"/>
              </w:rPr>
              <w:t>25</w:t>
            </w:r>
          </w:p>
        </w:tc>
        <w:tc>
          <w:tcPr>
            <w:tcW w:w="616" w:type="pct"/>
            <w:shd w:val="clear" w:color="auto" w:fill="auto"/>
            <w:noWrap/>
          </w:tcPr>
          <w:p w14:paraId="3C583CDF" w14:textId="77777777" w:rsidR="00214B74" w:rsidRPr="00EF5447" w:rsidRDefault="00214B74" w:rsidP="00800180">
            <w:pPr>
              <w:pStyle w:val="TAC"/>
              <w:rPr>
                <w:rFonts w:cs="Arial"/>
              </w:rPr>
            </w:pPr>
            <w:r w:rsidRPr="00EF5447">
              <w:rPr>
                <w:lang w:eastAsia="zh-CN"/>
              </w:rPr>
              <w:t>2148</w:t>
            </w:r>
          </w:p>
        </w:tc>
        <w:tc>
          <w:tcPr>
            <w:tcW w:w="478" w:type="pct"/>
            <w:shd w:val="clear" w:color="auto" w:fill="auto"/>
            <w:noWrap/>
          </w:tcPr>
          <w:p w14:paraId="20240D55" w14:textId="77777777" w:rsidR="00214B74" w:rsidRPr="00EF5447" w:rsidRDefault="00214B74" w:rsidP="00800180">
            <w:pPr>
              <w:pStyle w:val="TAC"/>
              <w:rPr>
                <w:rFonts w:cs="Arial"/>
              </w:rPr>
            </w:pPr>
            <w:r w:rsidRPr="00EF5447">
              <w:rPr>
                <w:lang w:eastAsia="zh-CN"/>
              </w:rPr>
              <w:t>N/A</w:t>
            </w:r>
          </w:p>
        </w:tc>
        <w:tc>
          <w:tcPr>
            <w:tcW w:w="491" w:type="pct"/>
          </w:tcPr>
          <w:p w14:paraId="222032F3" w14:textId="77777777" w:rsidR="00214B74" w:rsidRPr="00EF5447" w:rsidRDefault="00214B74" w:rsidP="00800180">
            <w:pPr>
              <w:pStyle w:val="TAC"/>
            </w:pPr>
            <w:r w:rsidRPr="00EF5447">
              <w:rPr>
                <w:lang w:eastAsia="zh-CN"/>
              </w:rPr>
              <w:t>N/A</w:t>
            </w:r>
          </w:p>
        </w:tc>
      </w:tr>
      <w:tr w:rsidR="00214B74" w:rsidRPr="00EF5447" w14:paraId="1B167327" w14:textId="77777777" w:rsidTr="00800180">
        <w:trPr>
          <w:trHeight w:val="187"/>
          <w:jc w:val="center"/>
        </w:trPr>
        <w:tc>
          <w:tcPr>
            <w:tcW w:w="1366" w:type="pct"/>
            <w:tcBorders>
              <w:top w:val="nil"/>
              <w:bottom w:val="single" w:sz="4" w:space="0" w:color="auto"/>
            </w:tcBorders>
            <w:shd w:val="clear" w:color="auto" w:fill="auto"/>
          </w:tcPr>
          <w:p w14:paraId="24B72654"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21463C55" w14:textId="77777777" w:rsidR="00214B74" w:rsidRPr="00EF5447" w:rsidRDefault="00214B74" w:rsidP="0080018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1E855E39" w14:textId="77777777" w:rsidR="00214B74" w:rsidRPr="00EF5447" w:rsidRDefault="00214B74" w:rsidP="0080018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D7C8646" w14:textId="77777777" w:rsidR="00214B74" w:rsidRPr="00EF5447" w:rsidRDefault="00214B74" w:rsidP="00800180">
            <w:pPr>
              <w:pStyle w:val="TAC"/>
              <w:rPr>
                <w:rFonts w:cs="Arial"/>
              </w:rPr>
            </w:pPr>
            <w:r w:rsidRPr="00EF5447">
              <w:rPr>
                <w:lang w:eastAsia="zh-CN"/>
              </w:rPr>
              <w:t>5</w:t>
            </w:r>
          </w:p>
        </w:tc>
        <w:tc>
          <w:tcPr>
            <w:tcW w:w="395" w:type="pct"/>
            <w:tcBorders>
              <w:bottom w:val="single" w:sz="4" w:space="0" w:color="auto"/>
            </w:tcBorders>
            <w:shd w:val="clear" w:color="auto" w:fill="auto"/>
            <w:noWrap/>
          </w:tcPr>
          <w:p w14:paraId="2D3815E7" w14:textId="77777777" w:rsidR="00214B74" w:rsidRPr="00EF5447" w:rsidRDefault="00214B74" w:rsidP="00800180">
            <w:pPr>
              <w:pStyle w:val="TAC"/>
              <w:rPr>
                <w:rFonts w:cs="Arial"/>
              </w:rPr>
            </w:pPr>
            <w:r w:rsidRPr="00EF5447">
              <w:rPr>
                <w:lang w:eastAsia="zh-CN"/>
              </w:rPr>
              <w:t>25</w:t>
            </w:r>
          </w:p>
        </w:tc>
        <w:tc>
          <w:tcPr>
            <w:tcW w:w="616" w:type="pct"/>
            <w:tcBorders>
              <w:bottom w:val="single" w:sz="4" w:space="0" w:color="auto"/>
            </w:tcBorders>
            <w:shd w:val="clear" w:color="auto" w:fill="auto"/>
            <w:noWrap/>
          </w:tcPr>
          <w:p w14:paraId="5BAD1D1A" w14:textId="77777777" w:rsidR="00214B74" w:rsidRPr="00EF5447" w:rsidRDefault="00214B74" w:rsidP="00800180">
            <w:pPr>
              <w:pStyle w:val="TAC"/>
              <w:rPr>
                <w:rFonts w:cs="Arial"/>
              </w:rPr>
            </w:pPr>
            <w:r w:rsidRPr="00EF5447">
              <w:rPr>
                <w:lang w:eastAsia="zh-CN"/>
              </w:rPr>
              <w:t>622</w:t>
            </w:r>
          </w:p>
        </w:tc>
        <w:tc>
          <w:tcPr>
            <w:tcW w:w="478" w:type="pct"/>
            <w:shd w:val="clear" w:color="auto" w:fill="auto"/>
            <w:noWrap/>
          </w:tcPr>
          <w:p w14:paraId="1B4254A6" w14:textId="77777777" w:rsidR="00214B74" w:rsidRPr="00EF5447" w:rsidRDefault="00214B74" w:rsidP="00800180">
            <w:pPr>
              <w:pStyle w:val="TAC"/>
              <w:rPr>
                <w:rFonts w:cs="Arial"/>
              </w:rPr>
            </w:pPr>
            <w:r w:rsidRPr="00EF5447">
              <w:rPr>
                <w:lang w:eastAsia="zh-CN"/>
              </w:rPr>
              <w:t>15.1</w:t>
            </w:r>
          </w:p>
        </w:tc>
        <w:tc>
          <w:tcPr>
            <w:tcW w:w="491" w:type="pct"/>
            <w:tcBorders>
              <w:bottom w:val="single" w:sz="4" w:space="0" w:color="auto"/>
            </w:tcBorders>
          </w:tcPr>
          <w:p w14:paraId="5AB634DA" w14:textId="77777777" w:rsidR="00214B74" w:rsidRPr="00EF5447" w:rsidRDefault="00214B74" w:rsidP="00800180">
            <w:pPr>
              <w:pStyle w:val="TAC"/>
            </w:pPr>
            <w:r w:rsidRPr="00EF5447">
              <w:rPr>
                <w:lang w:eastAsia="zh-CN"/>
              </w:rPr>
              <w:t>IMD3</w:t>
            </w:r>
          </w:p>
        </w:tc>
      </w:tr>
      <w:tr w:rsidR="00214B74" w:rsidRPr="00EF5447" w14:paraId="440CBE7C" w14:textId="77777777" w:rsidTr="00800180">
        <w:trPr>
          <w:trHeight w:val="187"/>
          <w:jc w:val="center"/>
        </w:trPr>
        <w:tc>
          <w:tcPr>
            <w:tcW w:w="1366" w:type="pct"/>
            <w:tcBorders>
              <w:bottom w:val="nil"/>
            </w:tcBorders>
            <w:shd w:val="clear" w:color="auto" w:fill="auto"/>
          </w:tcPr>
          <w:p w14:paraId="474C5E7B" w14:textId="77777777" w:rsidR="00214B74" w:rsidRPr="00EF5447" w:rsidRDefault="00214B74" w:rsidP="00800180">
            <w:pPr>
              <w:pStyle w:val="TAC"/>
              <w:rPr>
                <w:rFonts w:eastAsia="MS Mincho"/>
              </w:rPr>
            </w:pPr>
            <w:r w:rsidRPr="00EF5447">
              <w:rPr>
                <w:rFonts w:eastAsia="MS Mincho"/>
              </w:rPr>
              <w:t>DC_1A_n77A,</w:t>
            </w:r>
          </w:p>
          <w:p w14:paraId="57D1812E" w14:textId="77777777" w:rsidR="00214B74" w:rsidRPr="00EF5447" w:rsidRDefault="00214B74" w:rsidP="0080018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B559C27" w14:textId="77777777" w:rsidR="00214B74" w:rsidRPr="00EF5447" w:rsidRDefault="00214B74" w:rsidP="0080018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E5440DC" w14:textId="77777777" w:rsidR="00214B74" w:rsidRPr="00EF5447" w:rsidRDefault="00214B74" w:rsidP="00800180">
            <w:pPr>
              <w:pStyle w:val="TAC"/>
            </w:pPr>
            <w:r w:rsidRPr="00EF5447">
              <w:t>1</w:t>
            </w:r>
          </w:p>
        </w:tc>
        <w:tc>
          <w:tcPr>
            <w:tcW w:w="588" w:type="pct"/>
            <w:tcBorders>
              <w:bottom w:val="nil"/>
            </w:tcBorders>
            <w:shd w:val="clear" w:color="auto" w:fill="auto"/>
            <w:noWrap/>
          </w:tcPr>
          <w:p w14:paraId="414916B5" w14:textId="77777777" w:rsidR="00214B74" w:rsidRPr="00EF5447" w:rsidRDefault="00214B74" w:rsidP="00800180">
            <w:pPr>
              <w:pStyle w:val="TAC"/>
            </w:pPr>
            <w:r w:rsidRPr="00EF5447">
              <w:t>1950</w:t>
            </w:r>
          </w:p>
        </w:tc>
        <w:tc>
          <w:tcPr>
            <w:tcW w:w="503" w:type="pct"/>
            <w:tcBorders>
              <w:bottom w:val="nil"/>
            </w:tcBorders>
            <w:shd w:val="clear" w:color="auto" w:fill="auto"/>
            <w:noWrap/>
          </w:tcPr>
          <w:p w14:paraId="2BF8EEFA" w14:textId="77777777" w:rsidR="00214B74" w:rsidRPr="00EF5447" w:rsidRDefault="00214B74" w:rsidP="00800180">
            <w:pPr>
              <w:pStyle w:val="TAC"/>
            </w:pPr>
            <w:r w:rsidRPr="00EF5447">
              <w:t>5</w:t>
            </w:r>
          </w:p>
        </w:tc>
        <w:tc>
          <w:tcPr>
            <w:tcW w:w="395" w:type="pct"/>
            <w:tcBorders>
              <w:bottom w:val="nil"/>
            </w:tcBorders>
            <w:shd w:val="clear" w:color="auto" w:fill="auto"/>
            <w:noWrap/>
          </w:tcPr>
          <w:p w14:paraId="07F4C2C4" w14:textId="77777777" w:rsidR="00214B74" w:rsidRPr="00EF5447" w:rsidRDefault="00214B74" w:rsidP="00800180">
            <w:pPr>
              <w:pStyle w:val="TAC"/>
            </w:pPr>
            <w:r w:rsidRPr="00EF5447">
              <w:t>25</w:t>
            </w:r>
          </w:p>
        </w:tc>
        <w:tc>
          <w:tcPr>
            <w:tcW w:w="616" w:type="pct"/>
            <w:tcBorders>
              <w:bottom w:val="nil"/>
            </w:tcBorders>
            <w:shd w:val="clear" w:color="auto" w:fill="auto"/>
            <w:noWrap/>
          </w:tcPr>
          <w:p w14:paraId="53E099CA" w14:textId="77777777" w:rsidR="00214B74" w:rsidRPr="00EF5447" w:rsidRDefault="00214B74" w:rsidP="00800180">
            <w:pPr>
              <w:pStyle w:val="TAC"/>
            </w:pPr>
            <w:r w:rsidRPr="00EF5447">
              <w:t>2140</w:t>
            </w:r>
          </w:p>
        </w:tc>
        <w:tc>
          <w:tcPr>
            <w:tcW w:w="478" w:type="pct"/>
            <w:shd w:val="clear" w:color="auto" w:fill="auto"/>
            <w:noWrap/>
          </w:tcPr>
          <w:p w14:paraId="6A78CA40" w14:textId="77777777" w:rsidR="00214B74" w:rsidRPr="00EF5447" w:rsidRDefault="00214B74" w:rsidP="00800180">
            <w:pPr>
              <w:pStyle w:val="TAC"/>
            </w:pPr>
            <w:r w:rsidRPr="00EF5447">
              <w:t>29.8</w:t>
            </w:r>
          </w:p>
        </w:tc>
        <w:tc>
          <w:tcPr>
            <w:tcW w:w="491" w:type="pct"/>
            <w:tcBorders>
              <w:bottom w:val="nil"/>
            </w:tcBorders>
            <w:shd w:val="clear" w:color="auto" w:fill="auto"/>
          </w:tcPr>
          <w:p w14:paraId="36F3DA5C" w14:textId="77777777" w:rsidR="00214B74" w:rsidRPr="00EF5447" w:rsidRDefault="00214B74" w:rsidP="00800180">
            <w:pPr>
              <w:pStyle w:val="TAC"/>
            </w:pPr>
            <w:r w:rsidRPr="00EF5447">
              <w:t>IMD2</w:t>
            </w:r>
            <w:r w:rsidRPr="00EF5447">
              <w:rPr>
                <w:vertAlign w:val="superscript"/>
              </w:rPr>
              <w:t>3</w:t>
            </w:r>
          </w:p>
        </w:tc>
      </w:tr>
      <w:tr w:rsidR="00214B74" w:rsidRPr="00EF5447" w14:paraId="79206DDD" w14:textId="77777777" w:rsidTr="00800180">
        <w:trPr>
          <w:trHeight w:val="187"/>
          <w:jc w:val="center"/>
        </w:trPr>
        <w:tc>
          <w:tcPr>
            <w:tcW w:w="1366" w:type="pct"/>
            <w:tcBorders>
              <w:top w:val="nil"/>
              <w:bottom w:val="nil"/>
            </w:tcBorders>
            <w:shd w:val="clear" w:color="auto" w:fill="auto"/>
          </w:tcPr>
          <w:p w14:paraId="37F46454" w14:textId="77777777" w:rsidR="00214B74" w:rsidRPr="00EF5447" w:rsidRDefault="00214B74" w:rsidP="00800180">
            <w:pPr>
              <w:pStyle w:val="TAC"/>
              <w:rPr>
                <w:rFonts w:eastAsia="MS Mincho"/>
              </w:rPr>
            </w:pPr>
          </w:p>
        </w:tc>
        <w:tc>
          <w:tcPr>
            <w:tcW w:w="563" w:type="pct"/>
            <w:tcBorders>
              <w:top w:val="nil"/>
            </w:tcBorders>
            <w:shd w:val="clear" w:color="auto" w:fill="auto"/>
          </w:tcPr>
          <w:p w14:paraId="35B9B6B8" w14:textId="77777777" w:rsidR="00214B74" w:rsidRPr="00EF5447" w:rsidRDefault="00214B74" w:rsidP="00800180">
            <w:pPr>
              <w:pStyle w:val="TAC"/>
            </w:pPr>
          </w:p>
        </w:tc>
        <w:tc>
          <w:tcPr>
            <w:tcW w:w="588" w:type="pct"/>
            <w:tcBorders>
              <w:top w:val="nil"/>
            </w:tcBorders>
            <w:shd w:val="clear" w:color="auto" w:fill="auto"/>
            <w:noWrap/>
          </w:tcPr>
          <w:p w14:paraId="30A38045" w14:textId="77777777" w:rsidR="00214B74" w:rsidRPr="00EF5447" w:rsidRDefault="00214B74" w:rsidP="00800180">
            <w:pPr>
              <w:pStyle w:val="TAC"/>
            </w:pPr>
          </w:p>
        </w:tc>
        <w:tc>
          <w:tcPr>
            <w:tcW w:w="503" w:type="pct"/>
            <w:tcBorders>
              <w:top w:val="nil"/>
            </w:tcBorders>
            <w:shd w:val="clear" w:color="auto" w:fill="auto"/>
            <w:noWrap/>
          </w:tcPr>
          <w:p w14:paraId="0B7C9F3A" w14:textId="77777777" w:rsidR="00214B74" w:rsidRPr="00EF5447" w:rsidRDefault="00214B74" w:rsidP="00800180">
            <w:pPr>
              <w:pStyle w:val="TAC"/>
            </w:pPr>
          </w:p>
        </w:tc>
        <w:tc>
          <w:tcPr>
            <w:tcW w:w="395" w:type="pct"/>
            <w:tcBorders>
              <w:top w:val="nil"/>
            </w:tcBorders>
            <w:shd w:val="clear" w:color="auto" w:fill="auto"/>
            <w:noWrap/>
          </w:tcPr>
          <w:p w14:paraId="46F52479" w14:textId="77777777" w:rsidR="00214B74" w:rsidRPr="00EF5447" w:rsidRDefault="00214B74" w:rsidP="00800180">
            <w:pPr>
              <w:pStyle w:val="TAC"/>
            </w:pPr>
          </w:p>
        </w:tc>
        <w:tc>
          <w:tcPr>
            <w:tcW w:w="616" w:type="pct"/>
            <w:tcBorders>
              <w:top w:val="nil"/>
            </w:tcBorders>
            <w:shd w:val="clear" w:color="auto" w:fill="auto"/>
            <w:noWrap/>
          </w:tcPr>
          <w:p w14:paraId="45851CD5" w14:textId="77777777" w:rsidR="00214B74" w:rsidRPr="00EF5447" w:rsidRDefault="00214B74" w:rsidP="00800180">
            <w:pPr>
              <w:pStyle w:val="TAC"/>
            </w:pPr>
          </w:p>
        </w:tc>
        <w:tc>
          <w:tcPr>
            <w:tcW w:w="478" w:type="pct"/>
            <w:shd w:val="clear" w:color="auto" w:fill="auto"/>
            <w:noWrap/>
          </w:tcPr>
          <w:p w14:paraId="1EB00048" w14:textId="77777777" w:rsidR="00214B74" w:rsidRPr="00EF5447" w:rsidRDefault="00214B74" w:rsidP="00800180">
            <w:pPr>
              <w:pStyle w:val="TAC"/>
            </w:pPr>
          </w:p>
        </w:tc>
        <w:tc>
          <w:tcPr>
            <w:tcW w:w="491" w:type="pct"/>
            <w:tcBorders>
              <w:top w:val="nil"/>
            </w:tcBorders>
            <w:shd w:val="clear" w:color="auto" w:fill="auto"/>
          </w:tcPr>
          <w:p w14:paraId="61078905" w14:textId="77777777" w:rsidR="00214B74" w:rsidRPr="00EF5447" w:rsidRDefault="00214B74" w:rsidP="00800180">
            <w:pPr>
              <w:pStyle w:val="TAC"/>
            </w:pPr>
          </w:p>
        </w:tc>
      </w:tr>
      <w:tr w:rsidR="00214B74" w:rsidRPr="00EF5447" w14:paraId="37CABE2A" w14:textId="77777777" w:rsidTr="00800180">
        <w:trPr>
          <w:trHeight w:val="187"/>
          <w:jc w:val="center"/>
        </w:trPr>
        <w:tc>
          <w:tcPr>
            <w:tcW w:w="1366" w:type="pct"/>
            <w:tcBorders>
              <w:top w:val="nil"/>
              <w:bottom w:val="single" w:sz="4" w:space="0" w:color="auto"/>
            </w:tcBorders>
            <w:shd w:val="clear" w:color="auto" w:fill="auto"/>
          </w:tcPr>
          <w:p w14:paraId="6C23AA73"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2F4EDEA9" w14:textId="77777777" w:rsidR="00214B74" w:rsidRPr="00EF5447" w:rsidRDefault="00214B74" w:rsidP="00800180">
            <w:pPr>
              <w:pStyle w:val="TAC"/>
            </w:pPr>
            <w:r w:rsidRPr="00EF5447">
              <w:t>n77</w:t>
            </w:r>
          </w:p>
        </w:tc>
        <w:tc>
          <w:tcPr>
            <w:tcW w:w="588" w:type="pct"/>
            <w:tcBorders>
              <w:bottom w:val="single" w:sz="4" w:space="0" w:color="auto"/>
            </w:tcBorders>
            <w:shd w:val="clear" w:color="auto" w:fill="auto"/>
            <w:noWrap/>
          </w:tcPr>
          <w:p w14:paraId="7FC0CDFC" w14:textId="77777777" w:rsidR="00214B74" w:rsidRPr="00EF5447" w:rsidRDefault="00214B74" w:rsidP="00800180">
            <w:pPr>
              <w:pStyle w:val="TAC"/>
            </w:pPr>
            <w:r w:rsidRPr="00EF5447">
              <w:t>4090</w:t>
            </w:r>
          </w:p>
        </w:tc>
        <w:tc>
          <w:tcPr>
            <w:tcW w:w="503" w:type="pct"/>
            <w:tcBorders>
              <w:bottom w:val="single" w:sz="4" w:space="0" w:color="auto"/>
            </w:tcBorders>
            <w:shd w:val="clear" w:color="auto" w:fill="auto"/>
            <w:noWrap/>
          </w:tcPr>
          <w:p w14:paraId="22AB3F86" w14:textId="77777777" w:rsidR="00214B74" w:rsidRPr="00EF5447" w:rsidRDefault="00214B74" w:rsidP="00800180">
            <w:pPr>
              <w:pStyle w:val="TAC"/>
            </w:pPr>
            <w:r w:rsidRPr="00EF5447">
              <w:t>10</w:t>
            </w:r>
          </w:p>
        </w:tc>
        <w:tc>
          <w:tcPr>
            <w:tcW w:w="395" w:type="pct"/>
            <w:tcBorders>
              <w:bottom w:val="single" w:sz="4" w:space="0" w:color="auto"/>
            </w:tcBorders>
            <w:shd w:val="clear" w:color="auto" w:fill="auto"/>
            <w:noWrap/>
          </w:tcPr>
          <w:p w14:paraId="1EB0BEA4" w14:textId="77777777" w:rsidR="00214B74" w:rsidRPr="00EF5447" w:rsidRDefault="00214B74" w:rsidP="00800180">
            <w:pPr>
              <w:pStyle w:val="TAC"/>
            </w:pPr>
            <w:r w:rsidRPr="00EF5447">
              <w:t>50</w:t>
            </w:r>
          </w:p>
        </w:tc>
        <w:tc>
          <w:tcPr>
            <w:tcW w:w="616" w:type="pct"/>
            <w:tcBorders>
              <w:bottom w:val="single" w:sz="4" w:space="0" w:color="auto"/>
            </w:tcBorders>
            <w:shd w:val="clear" w:color="auto" w:fill="auto"/>
            <w:noWrap/>
          </w:tcPr>
          <w:p w14:paraId="7D8E4D93" w14:textId="77777777" w:rsidR="00214B74" w:rsidRPr="00EF5447" w:rsidRDefault="00214B74" w:rsidP="00800180">
            <w:pPr>
              <w:pStyle w:val="TAC"/>
            </w:pPr>
            <w:r w:rsidRPr="00EF5447">
              <w:t>4090</w:t>
            </w:r>
          </w:p>
        </w:tc>
        <w:tc>
          <w:tcPr>
            <w:tcW w:w="478" w:type="pct"/>
            <w:shd w:val="clear" w:color="auto" w:fill="auto"/>
            <w:noWrap/>
          </w:tcPr>
          <w:p w14:paraId="574302DA" w14:textId="77777777" w:rsidR="00214B74" w:rsidRPr="00EF5447" w:rsidRDefault="00214B74" w:rsidP="00800180">
            <w:pPr>
              <w:pStyle w:val="TAC"/>
              <w:rPr>
                <w:rFonts w:eastAsia="MS Mincho"/>
              </w:rPr>
            </w:pPr>
            <w:r w:rsidRPr="00EF5447">
              <w:t>N/A</w:t>
            </w:r>
          </w:p>
        </w:tc>
        <w:tc>
          <w:tcPr>
            <w:tcW w:w="491" w:type="pct"/>
            <w:tcBorders>
              <w:bottom w:val="single" w:sz="4" w:space="0" w:color="auto"/>
            </w:tcBorders>
          </w:tcPr>
          <w:p w14:paraId="40D1482D" w14:textId="77777777" w:rsidR="00214B74" w:rsidRPr="00EF5447" w:rsidRDefault="00214B74" w:rsidP="00800180">
            <w:pPr>
              <w:pStyle w:val="TAC"/>
            </w:pPr>
            <w:r w:rsidRPr="00EF5447">
              <w:t>N/A</w:t>
            </w:r>
          </w:p>
        </w:tc>
      </w:tr>
      <w:tr w:rsidR="00214B74" w:rsidRPr="00EF5447" w14:paraId="1F66E375" w14:textId="77777777" w:rsidTr="00800180">
        <w:trPr>
          <w:trHeight w:val="187"/>
          <w:jc w:val="center"/>
        </w:trPr>
        <w:tc>
          <w:tcPr>
            <w:tcW w:w="1366" w:type="pct"/>
            <w:tcBorders>
              <w:bottom w:val="nil"/>
            </w:tcBorders>
            <w:shd w:val="clear" w:color="auto" w:fill="auto"/>
          </w:tcPr>
          <w:p w14:paraId="77EE2699" w14:textId="77777777" w:rsidR="00214B74" w:rsidRPr="00EF5447" w:rsidRDefault="00214B74" w:rsidP="00800180">
            <w:pPr>
              <w:pStyle w:val="TAC"/>
              <w:rPr>
                <w:rFonts w:eastAsia="MS Mincho"/>
              </w:rPr>
            </w:pPr>
            <w:r w:rsidRPr="00EF5447">
              <w:rPr>
                <w:rFonts w:eastAsia="MS Mincho"/>
              </w:rPr>
              <w:t>DC_1A_n77A,</w:t>
            </w:r>
          </w:p>
          <w:p w14:paraId="064BB784" w14:textId="77777777" w:rsidR="00214B74" w:rsidRPr="00EF5447" w:rsidRDefault="00214B74" w:rsidP="00800180">
            <w:pPr>
              <w:pStyle w:val="TAC"/>
              <w:rPr>
                <w:lang w:eastAsia="zh-TW"/>
              </w:rPr>
            </w:pPr>
            <w:r w:rsidRPr="00EF5447">
              <w:t>DC_1A_SUL_n77A-n84A,</w:t>
            </w:r>
          </w:p>
          <w:p w14:paraId="21CC0737" w14:textId="77777777" w:rsidR="00214B74" w:rsidRDefault="00214B74" w:rsidP="00800180">
            <w:pPr>
              <w:pStyle w:val="TAC"/>
              <w:rPr>
                <w:rFonts w:cs="Arial"/>
                <w:kern w:val="2"/>
                <w:szCs w:val="24"/>
                <w:lang w:eastAsia="ja-JP"/>
              </w:rPr>
            </w:pPr>
            <w:r w:rsidRPr="00EF5447">
              <w:rPr>
                <w:rFonts w:cs="Arial"/>
                <w:kern w:val="2"/>
                <w:szCs w:val="24"/>
                <w:lang w:eastAsia="ja-JP"/>
              </w:rPr>
              <w:t>DC_1A_n77(2A),</w:t>
            </w:r>
          </w:p>
          <w:p w14:paraId="2B3D8EAA" w14:textId="77777777" w:rsidR="00214B74" w:rsidRPr="00EF5447" w:rsidRDefault="00214B74" w:rsidP="00800180">
            <w:pPr>
              <w:pStyle w:val="TAC"/>
              <w:rPr>
                <w:lang w:eastAsia="zh-TW"/>
              </w:rPr>
            </w:pPr>
            <w:r>
              <w:rPr>
                <w:rFonts w:cs="Arial" w:hint="eastAsia"/>
                <w:kern w:val="2"/>
                <w:szCs w:val="24"/>
                <w:lang w:eastAsia="ja-JP"/>
              </w:rPr>
              <w:t>D</w:t>
            </w:r>
            <w:r>
              <w:rPr>
                <w:rFonts w:cs="Arial"/>
                <w:kern w:val="2"/>
                <w:szCs w:val="24"/>
                <w:lang w:eastAsia="ja-JP"/>
              </w:rPr>
              <w:t>C_1A_n77(3A),</w:t>
            </w:r>
          </w:p>
          <w:p w14:paraId="7396E6BF" w14:textId="77777777" w:rsidR="00214B74" w:rsidRPr="00EF5447" w:rsidRDefault="00214B74" w:rsidP="00800180">
            <w:pPr>
              <w:pStyle w:val="TAC"/>
              <w:rPr>
                <w:rFonts w:eastAsia="MS Mincho"/>
              </w:rPr>
            </w:pPr>
            <w:r w:rsidRPr="00EF5447">
              <w:rPr>
                <w:rFonts w:eastAsia="MS Mincho"/>
              </w:rPr>
              <w:t>DC_1A_n78A,</w:t>
            </w:r>
          </w:p>
          <w:p w14:paraId="7F1F292A" w14:textId="77777777" w:rsidR="00214B74" w:rsidRPr="00EF5447" w:rsidRDefault="00214B74" w:rsidP="00800180">
            <w:pPr>
              <w:pStyle w:val="TAC"/>
              <w:rPr>
                <w:lang w:eastAsia="zh-TW"/>
              </w:rPr>
            </w:pPr>
            <w:r w:rsidRPr="00EF5447">
              <w:rPr>
                <w:rFonts w:eastAsia="MS Mincho"/>
              </w:rPr>
              <w:t>DC_1A_SUL_n78A-n84A</w:t>
            </w:r>
            <w:r w:rsidRPr="00EF5447">
              <w:rPr>
                <w:lang w:eastAsia="zh-TW"/>
              </w:rPr>
              <w:t>,</w:t>
            </w:r>
          </w:p>
          <w:p w14:paraId="697B3328" w14:textId="77777777" w:rsidR="00214B74" w:rsidRDefault="00214B74" w:rsidP="00800180">
            <w:pPr>
              <w:pStyle w:val="TAC"/>
              <w:rPr>
                <w:lang w:eastAsia="zh-TW"/>
              </w:rPr>
            </w:pPr>
            <w:r w:rsidRPr="00EF5447">
              <w:rPr>
                <w:rFonts w:eastAsia="MS Mincho"/>
              </w:rPr>
              <w:t>DC_1A_n78(2A)</w:t>
            </w:r>
          </w:p>
          <w:p w14:paraId="36666BF6" w14:textId="77777777" w:rsidR="00214B74" w:rsidRPr="00EF5447" w:rsidRDefault="00214B74" w:rsidP="00800180">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12487B76" w14:textId="77777777" w:rsidR="00214B74" w:rsidRPr="00EF5447" w:rsidRDefault="00214B74" w:rsidP="00800180">
            <w:pPr>
              <w:pStyle w:val="TAC"/>
            </w:pPr>
            <w:r w:rsidRPr="00EF5447">
              <w:t>1</w:t>
            </w:r>
          </w:p>
        </w:tc>
        <w:tc>
          <w:tcPr>
            <w:tcW w:w="588" w:type="pct"/>
            <w:tcBorders>
              <w:bottom w:val="nil"/>
            </w:tcBorders>
            <w:shd w:val="clear" w:color="auto" w:fill="auto"/>
            <w:noWrap/>
          </w:tcPr>
          <w:p w14:paraId="01B50F19" w14:textId="77777777" w:rsidR="00214B74" w:rsidRPr="00EF5447" w:rsidRDefault="00214B74" w:rsidP="00800180">
            <w:pPr>
              <w:pStyle w:val="TAC"/>
            </w:pPr>
            <w:r w:rsidRPr="00EF5447">
              <w:t>1950</w:t>
            </w:r>
          </w:p>
        </w:tc>
        <w:tc>
          <w:tcPr>
            <w:tcW w:w="503" w:type="pct"/>
            <w:tcBorders>
              <w:bottom w:val="nil"/>
            </w:tcBorders>
            <w:shd w:val="clear" w:color="auto" w:fill="auto"/>
            <w:noWrap/>
          </w:tcPr>
          <w:p w14:paraId="1A10F286" w14:textId="77777777" w:rsidR="00214B74" w:rsidRPr="00EF5447" w:rsidRDefault="00214B74" w:rsidP="00800180">
            <w:pPr>
              <w:pStyle w:val="TAC"/>
            </w:pPr>
            <w:r w:rsidRPr="00EF5447">
              <w:t>5</w:t>
            </w:r>
          </w:p>
        </w:tc>
        <w:tc>
          <w:tcPr>
            <w:tcW w:w="395" w:type="pct"/>
            <w:tcBorders>
              <w:bottom w:val="nil"/>
            </w:tcBorders>
            <w:shd w:val="clear" w:color="auto" w:fill="auto"/>
            <w:noWrap/>
          </w:tcPr>
          <w:p w14:paraId="1734BA41" w14:textId="77777777" w:rsidR="00214B74" w:rsidRPr="00EF5447" w:rsidRDefault="00214B74" w:rsidP="00800180">
            <w:pPr>
              <w:pStyle w:val="TAC"/>
            </w:pPr>
            <w:r w:rsidRPr="00EF5447">
              <w:t>25</w:t>
            </w:r>
          </w:p>
        </w:tc>
        <w:tc>
          <w:tcPr>
            <w:tcW w:w="616" w:type="pct"/>
            <w:tcBorders>
              <w:bottom w:val="nil"/>
            </w:tcBorders>
            <w:shd w:val="clear" w:color="auto" w:fill="auto"/>
            <w:noWrap/>
          </w:tcPr>
          <w:p w14:paraId="5CDA033D" w14:textId="77777777" w:rsidR="00214B74" w:rsidRPr="00EF5447" w:rsidRDefault="00214B74" w:rsidP="00800180">
            <w:pPr>
              <w:pStyle w:val="TAC"/>
            </w:pPr>
            <w:r w:rsidRPr="00EF5447">
              <w:t>2140</w:t>
            </w:r>
          </w:p>
        </w:tc>
        <w:tc>
          <w:tcPr>
            <w:tcW w:w="478" w:type="pct"/>
            <w:shd w:val="clear" w:color="auto" w:fill="auto"/>
            <w:noWrap/>
          </w:tcPr>
          <w:p w14:paraId="32BB1AC5" w14:textId="77777777" w:rsidR="00214B74" w:rsidRPr="00EF5447" w:rsidRDefault="00214B74" w:rsidP="00800180">
            <w:pPr>
              <w:pStyle w:val="TAC"/>
              <w:rPr>
                <w:rFonts w:eastAsia="MS Mincho"/>
              </w:rPr>
            </w:pPr>
            <w:r w:rsidRPr="00EF5447">
              <w:t>8.0</w:t>
            </w:r>
          </w:p>
        </w:tc>
        <w:tc>
          <w:tcPr>
            <w:tcW w:w="491" w:type="pct"/>
            <w:tcBorders>
              <w:bottom w:val="nil"/>
            </w:tcBorders>
            <w:shd w:val="clear" w:color="auto" w:fill="auto"/>
          </w:tcPr>
          <w:p w14:paraId="4EFEC8B7" w14:textId="77777777" w:rsidR="00214B74" w:rsidRPr="00EF5447" w:rsidRDefault="00214B74" w:rsidP="00800180">
            <w:pPr>
              <w:pStyle w:val="TAC"/>
            </w:pPr>
            <w:r w:rsidRPr="00EF5447">
              <w:t>IMD4</w:t>
            </w:r>
            <w:r w:rsidRPr="00EF5447">
              <w:rPr>
                <w:vertAlign w:val="superscript"/>
              </w:rPr>
              <w:t>3</w:t>
            </w:r>
          </w:p>
        </w:tc>
      </w:tr>
      <w:tr w:rsidR="00214B74" w:rsidRPr="00EF5447" w14:paraId="56CED4C3" w14:textId="77777777" w:rsidTr="00800180">
        <w:trPr>
          <w:trHeight w:val="187"/>
          <w:jc w:val="center"/>
        </w:trPr>
        <w:tc>
          <w:tcPr>
            <w:tcW w:w="1366" w:type="pct"/>
            <w:tcBorders>
              <w:top w:val="nil"/>
              <w:bottom w:val="nil"/>
            </w:tcBorders>
            <w:shd w:val="clear" w:color="auto" w:fill="auto"/>
          </w:tcPr>
          <w:p w14:paraId="4930C437" w14:textId="77777777" w:rsidR="00214B74" w:rsidRPr="00EF5447" w:rsidRDefault="00214B74" w:rsidP="00800180">
            <w:pPr>
              <w:pStyle w:val="TAC"/>
              <w:rPr>
                <w:rFonts w:eastAsia="MS Mincho"/>
              </w:rPr>
            </w:pPr>
          </w:p>
        </w:tc>
        <w:tc>
          <w:tcPr>
            <w:tcW w:w="563" w:type="pct"/>
            <w:tcBorders>
              <w:top w:val="nil"/>
            </w:tcBorders>
            <w:shd w:val="clear" w:color="auto" w:fill="auto"/>
          </w:tcPr>
          <w:p w14:paraId="6EE43B1C" w14:textId="77777777" w:rsidR="00214B74" w:rsidRPr="00EF5447" w:rsidRDefault="00214B74" w:rsidP="00800180">
            <w:pPr>
              <w:pStyle w:val="TAC"/>
            </w:pPr>
          </w:p>
        </w:tc>
        <w:tc>
          <w:tcPr>
            <w:tcW w:w="588" w:type="pct"/>
            <w:tcBorders>
              <w:top w:val="nil"/>
            </w:tcBorders>
            <w:shd w:val="clear" w:color="auto" w:fill="auto"/>
            <w:noWrap/>
          </w:tcPr>
          <w:p w14:paraId="44BC85CD" w14:textId="77777777" w:rsidR="00214B74" w:rsidRPr="00EF5447" w:rsidRDefault="00214B74" w:rsidP="00800180">
            <w:pPr>
              <w:pStyle w:val="TAC"/>
            </w:pPr>
          </w:p>
        </w:tc>
        <w:tc>
          <w:tcPr>
            <w:tcW w:w="503" w:type="pct"/>
            <w:tcBorders>
              <w:top w:val="nil"/>
            </w:tcBorders>
            <w:shd w:val="clear" w:color="auto" w:fill="auto"/>
            <w:noWrap/>
          </w:tcPr>
          <w:p w14:paraId="0F65E138" w14:textId="77777777" w:rsidR="00214B74" w:rsidRPr="00EF5447" w:rsidRDefault="00214B74" w:rsidP="00800180">
            <w:pPr>
              <w:pStyle w:val="TAC"/>
            </w:pPr>
          </w:p>
        </w:tc>
        <w:tc>
          <w:tcPr>
            <w:tcW w:w="395" w:type="pct"/>
            <w:tcBorders>
              <w:top w:val="nil"/>
            </w:tcBorders>
            <w:shd w:val="clear" w:color="auto" w:fill="auto"/>
            <w:noWrap/>
          </w:tcPr>
          <w:p w14:paraId="527DC95B" w14:textId="77777777" w:rsidR="00214B74" w:rsidRPr="00EF5447" w:rsidRDefault="00214B74" w:rsidP="00800180">
            <w:pPr>
              <w:pStyle w:val="TAC"/>
            </w:pPr>
          </w:p>
        </w:tc>
        <w:tc>
          <w:tcPr>
            <w:tcW w:w="616" w:type="pct"/>
            <w:tcBorders>
              <w:top w:val="nil"/>
            </w:tcBorders>
            <w:shd w:val="clear" w:color="auto" w:fill="auto"/>
            <w:noWrap/>
          </w:tcPr>
          <w:p w14:paraId="3EA281C0" w14:textId="77777777" w:rsidR="00214B74" w:rsidRPr="00EF5447" w:rsidRDefault="00214B74" w:rsidP="00800180">
            <w:pPr>
              <w:pStyle w:val="TAC"/>
            </w:pPr>
          </w:p>
        </w:tc>
        <w:tc>
          <w:tcPr>
            <w:tcW w:w="478" w:type="pct"/>
            <w:shd w:val="clear" w:color="auto" w:fill="auto"/>
            <w:noWrap/>
          </w:tcPr>
          <w:p w14:paraId="7B58667B" w14:textId="77777777" w:rsidR="00214B74" w:rsidRPr="00EF5447" w:rsidRDefault="00214B74" w:rsidP="00800180">
            <w:pPr>
              <w:pStyle w:val="TAC"/>
              <w:rPr>
                <w:rFonts w:eastAsia="MS Mincho"/>
              </w:rPr>
            </w:pPr>
          </w:p>
        </w:tc>
        <w:tc>
          <w:tcPr>
            <w:tcW w:w="491" w:type="pct"/>
            <w:tcBorders>
              <w:top w:val="nil"/>
            </w:tcBorders>
            <w:shd w:val="clear" w:color="auto" w:fill="auto"/>
          </w:tcPr>
          <w:p w14:paraId="096084AF" w14:textId="77777777" w:rsidR="00214B74" w:rsidRPr="00EF5447" w:rsidRDefault="00214B74" w:rsidP="00800180">
            <w:pPr>
              <w:pStyle w:val="TAC"/>
            </w:pPr>
          </w:p>
        </w:tc>
      </w:tr>
      <w:tr w:rsidR="00214B74" w:rsidRPr="00EF5447" w14:paraId="4841F20E" w14:textId="77777777" w:rsidTr="00800180">
        <w:trPr>
          <w:trHeight w:val="187"/>
          <w:jc w:val="center"/>
        </w:trPr>
        <w:tc>
          <w:tcPr>
            <w:tcW w:w="1366" w:type="pct"/>
            <w:tcBorders>
              <w:top w:val="nil"/>
              <w:bottom w:val="single" w:sz="4" w:space="0" w:color="auto"/>
            </w:tcBorders>
            <w:shd w:val="clear" w:color="auto" w:fill="auto"/>
          </w:tcPr>
          <w:p w14:paraId="57C5169A" w14:textId="77777777" w:rsidR="00214B74" w:rsidRPr="00EF5447" w:rsidRDefault="00214B74" w:rsidP="00800180">
            <w:pPr>
              <w:pStyle w:val="TAC"/>
              <w:rPr>
                <w:rFonts w:eastAsia="MS Mincho"/>
              </w:rPr>
            </w:pPr>
          </w:p>
        </w:tc>
        <w:tc>
          <w:tcPr>
            <w:tcW w:w="563" w:type="pct"/>
            <w:shd w:val="clear" w:color="auto" w:fill="auto"/>
          </w:tcPr>
          <w:p w14:paraId="3F010303" w14:textId="77777777" w:rsidR="00214B74" w:rsidRPr="00EF5447" w:rsidRDefault="00214B74" w:rsidP="00800180">
            <w:pPr>
              <w:pStyle w:val="TAC"/>
            </w:pPr>
            <w:r w:rsidRPr="00EF5447">
              <w:t>n77, n78</w:t>
            </w:r>
          </w:p>
        </w:tc>
        <w:tc>
          <w:tcPr>
            <w:tcW w:w="588" w:type="pct"/>
            <w:shd w:val="clear" w:color="auto" w:fill="auto"/>
            <w:noWrap/>
          </w:tcPr>
          <w:p w14:paraId="24DD679A" w14:textId="77777777" w:rsidR="00214B74" w:rsidRPr="00EF5447" w:rsidRDefault="00214B74" w:rsidP="00800180">
            <w:pPr>
              <w:pStyle w:val="TAC"/>
            </w:pPr>
            <w:r w:rsidRPr="00EF5447">
              <w:t>3710</w:t>
            </w:r>
          </w:p>
        </w:tc>
        <w:tc>
          <w:tcPr>
            <w:tcW w:w="503" w:type="pct"/>
            <w:shd w:val="clear" w:color="auto" w:fill="auto"/>
            <w:noWrap/>
          </w:tcPr>
          <w:p w14:paraId="5CDC4CCB" w14:textId="77777777" w:rsidR="00214B74" w:rsidRPr="00EF5447" w:rsidRDefault="00214B74" w:rsidP="00800180">
            <w:pPr>
              <w:pStyle w:val="TAC"/>
            </w:pPr>
            <w:r w:rsidRPr="00EF5447">
              <w:t>10</w:t>
            </w:r>
          </w:p>
        </w:tc>
        <w:tc>
          <w:tcPr>
            <w:tcW w:w="395" w:type="pct"/>
            <w:shd w:val="clear" w:color="auto" w:fill="auto"/>
            <w:noWrap/>
          </w:tcPr>
          <w:p w14:paraId="0A7AFD63" w14:textId="77777777" w:rsidR="00214B74" w:rsidRPr="00EF5447" w:rsidRDefault="00214B74" w:rsidP="00800180">
            <w:pPr>
              <w:pStyle w:val="TAC"/>
            </w:pPr>
            <w:r w:rsidRPr="00EF5447">
              <w:t>50</w:t>
            </w:r>
          </w:p>
        </w:tc>
        <w:tc>
          <w:tcPr>
            <w:tcW w:w="616" w:type="pct"/>
            <w:shd w:val="clear" w:color="auto" w:fill="auto"/>
            <w:noWrap/>
          </w:tcPr>
          <w:p w14:paraId="2B577930" w14:textId="77777777" w:rsidR="00214B74" w:rsidRPr="00EF5447" w:rsidRDefault="00214B74" w:rsidP="00800180">
            <w:pPr>
              <w:pStyle w:val="TAC"/>
            </w:pPr>
            <w:r w:rsidRPr="00EF5447">
              <w:t>3710</w:t>
            </w:r>
          </w:p>
        </w:tc>
        <w:tc>
          <w:tcPr>
            <w:tcW w:w="478" w:type="pct"/>
            <w:shd w:val="clear" w:color="auto" w:fill="auto"/>
            <w:noWrap/>
          </w:tcPr>
          <w:p w14:paraId="55D0DF15" w14:textId="77777777" w:rsidR="00214B74" w:rsidRPr="00EF5447" w:rsidRDefault="00214B74" w:rsidP="00800180">
            <w:pPr>
              <w:pStyle w:val="TAC"/>
              <w:rPr>
                <w:rFonts w:eastAsia="MS Mincho"/>
              </w:rPr>
            </w:pPr>
            <w:r w:rsidRPr="00EF5447">
              <w:t>N/A</w:t>
            </w:r>
          </w:p>
        </w:tc>
        <w:tc>
          <w:tcPr>
            <w:tcW w:w="491" w:type="pct"/>
          </w:tcPr>
          <w:p w14:paraId="490B0EC2" w14:textId="77777777" w:rsidR="00214B74" w:rsidRPr="00EF5447" w:rsidRDefault="00214B74" w:rsidP="00800180">
            <w:pPr>
              <w:pStyle w:val="TAC"/>
            </w:pPr>
            <w:r w:rsidRPr="00EF5447">
              <w:t>N/A</w:t>
            </w:r>
          </w:p>
        </w:tc>
      </w:tr>
      <w:tr w:rsidR="00214B74" w:rsidRPr="00EF5447" w14:paraId="235C0747" w14:textId="77777777" w:rsidTr="00800180">
        <w:trPr>
          <w:trHeight w:val="187"/>
          <w:jc w:val="center"/>
        </w:trPr>
        <w:tc>
          <w:tcPr>
            <w:tcW w:w="1366" w:type="pct"/>
            <w:tcBorders>
              <w:top w:val="nil"/>
              <w:bottom w:val="nil"/>
            </w:tcBorders>
            <w:shd w:val="clear" w:color="auto" w:fill="auto"/>
            <w:vAlign w:val="center"/>
          </w:tcPr>
          <w:p w14:paraId="24EFEB2A" w14:textId="77777777" w:rsidR="00214B74" w:rsidRPr="00EF5447" w:rsidRDefault="00214B74" w:rsidP="00800180">
            <w:pPr>
              <w:pStyle w:val="TAC"/>
            </w:pPr>
            <w:r w:rsidRPr="00EF5447">
              <w:t>DC_2A_n46A</w:t>
            </w:r>
          </w:p>
        </w:tc>
        <w:tc>
          <w:tcPr>
            <w:tcW w:w="563" w:type="pct"/>
            <w:shd w:val="clear" w:color="auto" w:fill="auto"/>
            <w:vAlign w:val="center"/>
          </w:tcPr>
          <w:p w14:paraId="231D6933" w14:textId="77777777" w:rsidR="00214B74" w:rsidRPr="00EF5447" w:rsidRDefault="00214B74" w:rsidP="00800180">
            <w:pPr>
              <w:pStyle w:val="TAC"/>
            </w:pPr>
            <w:r w:rsidRPr="00EF5447">
              <w:t>2</w:t>
            </w:r>
          </w:p>
        </w:tc>
        <w:tc>
          <w:tcPr>
            <w:tcW w:w="588" w:type="pct"/>
            <w:shd w:val="clear" w:color="auto" w:fill="auto"/>
            <w:noWrap/>
            <w:vAlign w:val="center"/>
          </w:tcPr>
          <w:p w14:paraId="3A59932F" w14:textId="77777777" w:rsidR="00214B74" w:rsidRPr="00EF5447" w:rsidRDefault="00214B74" w:rsidP="00800180">
            <w:pPr>
              <w:pStyle w:val="TAC"/>
            </w:pPr>
            <w:r w:rsidRPr="00EF5447">
              <w:t>1880</w:t>
            </w:r>
          </w:p>
        </w:tc>
        <w:tc>
          <w:tcPr>
            <w:tcW w:w="503" w:type="pct"/>
            <w:shd w:val="clear" w:color="auto" w:fill="auto"/>
            <w:noWrap/>
            <w:vAlign w:val="center"/>
          </w:tcPr>
          <w:p w14:paraId="19703AC2" w14:textId="77777777" w:rsidR="00214B74" w:rsidRPr="00EF5447" w:rsidRDefault="00214B74" w:rsidP="00800180">
            <w:pPr>
              <w:pStyle w:val="TAC"/>
            </w:pPr>
            <w:r w:rsidRPr="00EF5447">
              <w:t>5</w:t>
            </w:r>
          </w:p>
        </w:tc>
        <w:tc>
          <w:tcPr>
            <w:tcW w:w="395" w:type="pct"/>
            <w:shd w:val="clear" w:color="auto" w:fill="auto"/>
            <w:noWrap/>
            <w:vAlign w:val="center"/>
          </w:tcPr>
          <w:p w14:paraId="018ADF4D" w14:textId="77777777" w:rsidR="00214B74" w:rsidRPr="00EF5447" w:rsidRDefault="00214B74" w:rsidP="00800180">
            <w:pPr>
              <w:pStyle w:val="TAC"/>
            </w:pPr>
            <w:r w:rsidRPr="00EF5447">
              <w:t>25</w:t>
            </w:r>
          </w:p>
        </w:tc>
        <w:tc>
          <w:tcPr>
            <w:tcW w:w="616" w:type="pct"/>
            <w:shd w:val="clear" w:color="auto" w:fill="auto"/>
            <w:noWrap/>
            <w:vAlign w:val="center"/>
          </w:tcPr>
          <w:p w14:paraId="47A530A3" w14:textId="77777777" w:rsidR="00214B74" w:rsidRPr="00EF5447" w:rsidRDefault="00214B74" w:rsidP="00800180">
            <w:pPr>
              <w:pStyle w:val="TAC"/>
            </w:pPr>
            <w:r w:rsidRPr="00EF5447">
              <w:t>1960</w:t>
            </w:r>
          </w:p>
        </w:tc>
        <w:tc>
          <w:tcPr>
            <w:tcW w:w="478" w:type="pct"/>
            <w:shd w:val="clear" w:color="auto" w:fill="auto"/>
            <w:noWrap/>
            <w:vAlign w:val="center"/>
          </w:tcPr>
          <w:p w14:paraId="2747C8BD" w14:textId="77777777" w:rsidR="00214B74" w:rsidRPr="00EF5447" w:rsidRDefault="00214B74" w:rsidP="00800180">
            <w:pPr>
              <w:pStyle w:val="TAC"/>
            </w:pPr>
            <w:r w:rsidRPr="00EF5447">
              <w:t>12.0</w:t>
            </w:r>
          </w:p>
        </w:tc>
        <w:tc>
          <w:tcPr>
            <w:tcW w:w="491" w:type="pct"/>
            <w:vAlign w:val="center"/>
          </w:tcPr>
          <w:p w14:paraId="07ECD2B4" w14:textId="77777777" w:rsidR="00214B74" w:rsidRPr="00EF5447" w:rsidRDefault="00214B74" w:rsidP="00800180">
            <w:pPr>
              <w:pStyle w:val="TAC"/>
            </w:pPr>
            <w:r w:rsidRPr="00EF5447">
              <w:rPr>
                <w:lang w:eastAsia="zh-TW"/>
              </w:rPr>
              <w:t>IMD3</w:t>
            </w:r>
          </w:p>
        </w:tc>
      </w:tr>
      <w:tr w:rsidR="00214B74" w:rsidRPr="00EF5447" w14:paraId="69AB9B30" w14:textId="77777777" w:rsidTr="00800180">
        <w:trPr>
          <w:trHeight w:val="187"/>
          <w:jc w:val="center"/>
        </w:trPr>
        <w:tc>
          <w:tcPr>
            <w:tcW w:w="1366" w:type="pct"/>
            <w:tcBorders>
              <w:top w:val="nil"/>
              <w:bottom w:val="single" w:sz="4" w:space="0" w:color="auto"/>
            </w:tcBorders>
            <w:shd w:val="clear" w:color="auto" w:fill="auto"/>
            <w:vAlign w:val="center"/>
          </w:tcPr>
          <w:p w14:paraId="1C8FF800" w14:textId="77777777" w:rsidR="00214B74" w:rsidRPr="00EF5447" w:rsidRDefault="00214B74" w:rsidP="00800180">
            <w:pPr>
              <w:pStyle w:val="TAC"/>
            </w:pPr>
          </w:p>
        </w:tc>
        <w:tc>
          <w:tcPr>
            <w:tcW w:w="563" w:type="pct"/>
            <w:shd w:val="clear" w:color="auto" w:fill="auto"/>
            <w:vAlign w:val="center"/>
          </w:tcPr>
          <w:p w14:paraId="5A29DD3C" w14:textId="77777777" w:rsidR="00214B74" w:rsidRPr="00EF5447" w:rsidRDefault="00214B74" w:rsidP="00800180">
            <w:pPr>
              <w:pStyle w:val="TAC"/>
            </w:pPr>
            <w:r w:rsidRPr="00EF5447">
              <w:t>n46</w:t>
            </w:r>
          </w:p>
        </w:tc>
        <w:tc>
          <w:tcPr>
            <w:tcW w:w="588" w:type="pct"/>
            <w:shd w:val="clear" w:color="auto" w:fill="auto"/>
            <w:noWrap/>
            <w:vAlign w:val="center"/>
          </w:tcPr>
          <w:p w14:paraId="13191A58" w14:textId="77777777" w:rsidR="00214B74" w:rsidRPr="00EF5447" w:rsidRDefault="00214B74" w:rsidP="00800180">
            <w:pPr>
              <w:pStyle w:val="TAC"/>
            </w:pPr>
            <w:r w:rsidRPr="00EF5447">
              <w:t>5720</w:t>
            </w:r>
          </w:p>
        </w:tc>
        <w:tc>
          <w:tcPr>
            <w:tcW w:w="503" w:type="pct"/>
            <w:shd w:val="clear" w:color="auto" w:fill="auto"/>
            <w:noWrap/>
            <w:vAlign w:val="center"/>
          </w:tcPr>
          <w:p w14:paraId="451469C0" w14:textId="77777777" w:rsidR="00214B74" w:rsidRPr="00EF5447" w:rsidRDefault="00214B74" w:rsidP="00800180">
            <w:pPr>
              <w:pStyle w:val="TAC"/>
            </w:pPr>
            <w:r w:rsidRPr="00EF5447">
              <w:t>20</w:t>
            </w:r>
          </w:p>
        </w:tc>
        <w:tc>
          <w:tcPr>
            <w:tcW w:w="395" w:type="pct"/>
            <w:shd w:val="clear" w:color="auto" w:fill="auto"/>
            <w:noWrap/>
            <w:vAlign w:val="center"/>
          </w:tcPr>
          <w:p w14:paraId="3B29C50A" w14:textId="77777777" w:rsidR="00214B74" w:rsidRPr="00EF5447" w:rsidRDefault="00214B74" w:rsidP="00800180">
            <w:pPr>
              <w:pStyle w:val="TAC"/>
            </w:pPr>
            <w:r w:rsidRPr="00EF5447">
              <w:t>100</w:t>
            </w:r>
          </w:p>
        </w:tc>
        <w:tc>
          <w:tcPr>
            <w:tcW w:w="616" w:type="pct"/>
            <w:shd w:val="clear" w:color="auto" w:fill="auto"/>
            <w:noWrap/>
            <w:vAlign w:val="center"/>
          </w:tcPr>
          <w:p w14:paraId="4C78E5C0" w14:textId="77777777" w:rsidR="00214B74" w:rsidRPr="00EF5447" w:rsidRDefault="00214B74" w:rsidP="00800180">
            <w:pPr>
              <w:pStyle w:val="TAC"/>
            </w:pPr>
            <w:r w:rsidRPr="00EF5447">
              <w:t>5720</w:t>
            </w:r>
          </w:p>
        </w:tc>
        <w:tc>
          <w:tcPr>
            <w:tcW w:w="478" w:type="pct"/>
            <w:shd w:val="clear" w:color="auto" w:fill="auto"/>
            <w:noWrap/>
            <w:vAlign w:val="center"/>
          </w:tcPr>
          <w:p w14:paraId="5512DDC7" w14:textId="77777777" w:rsidR="00214B74" w:rsidRPr="00EF5447" w:rsidRDefault="00214B74" w:rsidP="00800180">
            <w:pPr>
              <w:pStyle w:val="TAC"/>
            </w:pPr>
            <w:r w:rsidRPr="00EF5447">
              <w:t>N/A</w:t>
            </w:r>
          </w:p>
        </w:tc>
        <w:tc>
          <w:tcPr>
            <w:tcW w:w="491" w:type="pct"/>
          </w:tcPr>
          <w:p w14:paraId="4FD2EBC4" w14:textId="77777777" w:rsidR="00214B74" w:rsidRPr="00EF5447" w:rsidRDefault="00214B74" w:rsidP="00800180">
            <w:pPr>
              <w:pStyle w:val="TAC"/>
            </w:pPr>
            <w:r w:rsidRPr="00EF5447">
              <w:rPr>
                <w:lang w:eastAsia="zh-TW"/>
              </w:rPr>
              <w:t>N/A</w:t>
            </w:r>
          </w:p>
        </w:tc>
      </w:tr>
      <w:tr w:rsidR="00214B74" w:rsidRPr="00EF5447" w14:paraId="0A0B662C" w14:textId="77777777" w:rsidTr="00800180">
        <w:trPr>
          <w:trHeight w:val="187"/>
          <w:jc w:val="center"/>
        </w:trPr>
        <w:tc>
          <w:tcPr>
            <w:tcW w:w="1366" w:type="pct"/>
            <w:tcBorders>
              <w:bottom w:val="nil"/>
            </w:tcBorders>
            <w:shd w:val="clear" w:color="auto" w:fill="auto"/>
          </w:tcPr>
          <w:p w14:paraId="776D6A3C" w14:textId="77777777" w:rsidR="00214B74" w:rsidRPr="00EF5447" w:rsidRDefault="00214B74" w:rsidP="0080018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B916BEB" w14:textId="77777777" w:rsidR="00214B74" w:rsidRPr="00EF5447" w:rsidRDefault="00214B74" w:rsidP="00800180">
            <w:pPr>
              <w:pStyle w:val="TAC"/>
            </w:pPr>
            <w:r w:rsidRPr="00EF5447">
              <w:rPr>
                <w:lang w:eastAsia="zh-TW"/>
              </w:rPr>
              <w:t>2</w:t>
            </w:r>
          </w:p>
        </w:tc>
        <w:tc>
          <w:tcPr>
            <w:tcW w:w="588" w:type="pct"/>
            <w:shd w:val="clear" w:color="auto" w:fill="auto"/>
            <w:noWrap/>
          </w:tcPr>
          <w:p w14:paraId="54E5F468" w14:textId="77777777" w:rsidR="00214B74" w:rsidRPr="00EF5447" w:rsidRDefault="00214B74" w:rsidP="00800180">
            <w:pPr>
              <w:pStyle w:val="TAC"/>
              <w:rPr>
                <w:lang w:eastAsia="ko-KR"/>
              </w:rPr>
            </w:pPr>
            <w:r w:rsidRPr="00EF5447">
              <w:rPr>
                <w:rFonts w:cs="Arial"/>
              </w:rPr>
              <w:t>1852.5</w:t>
            </w:r>
          </w:p>
        </w:tc>
        <w:tc>
          <w:tcPr>
            <w:tcW w:w="503" w:type="pct"/>
            <w:shd w:val="clear" w:color="auto" w:fill="auto"/>
            <w:noWrap/>
          </w:tcPr>
          <w:p w14:paraId="14DE120D" w14:textId="77777777" w:rsidR="00214B74" w:rsidRPr="00EF5447" w:rsidRDefault="00214B74" w:rsidP="00800180">
            <w:pPr>
              <w:pStyle w:val="TAC"/>
              <w:rPr>
                <w:lang w:eastAsia="ko-KR"/>
              </w:rPr>
            </w:pPr>
            <w:r w:rsidRPr="00EF5447">
              <w:rPr>
                <w:rFonts w:cs="Arial"/>
              </w:rPr>
              <w:t>5</w:t>
            </w:r>
          </w:p>
        </w:tc>
        <w:tc>
          <w:tcPr>
            <w:tcW w:w="395" w:type="pct"/>
            <w:shd w:val="clear" w:color="auto" w:fill="auto"/>
            <w:noWrap/>
          </w:tcPr>
          <w:p w14:paraId="26672F27" w14:textId="77777777" w:rsidR="00214B74" w:rsidRPr="00EF5447" w:rsidRDefault="00214B74" w:rsidP="00800180">
            <w:pPr>
              <w:pStyle w:val="TAC"/>
              <w:rPr>
                <w:lang w:eastAsia="ko-KR"/>
              </w:rPr>
            </w:pPr>
            <w:r w:rsidRPr="00EF5447">
              <w:rPr>
                <w:rFonts w:cs="Arial"/>
              </w:rPr>
              <w:t>25</w:t>
            </w:r>
          </w:p>
        </w:tc>
        <w:tc>
          <w:tcPr>
            <w:tcW w:w="616" w:type="pct"/>
            <w:shd w:val="clear" w:color="auto" w:fill="auto"/>
            <w:noWrap/>
          </w:tcPr>
          <w:p w14:paraId="5F88A802" w14:textId="77777777" w:rsidR="00214B74" w:rsidRPr="00EF5447" w:rsidRDefault="00214B74" w:rsidP="00800180">
            <w:pPr>
              <w:pStyle w:val="TAC"/>
              <w:rPr>
                <w:lang w:eastAsia="ko-KR"/>
              </w:rPr>
            </w:pPr>
            <w:r w:rsidRPr="00EF5447">
              <w:rPr>
                <w:rFonts w:eastAsia="Times New Roman"/>
              </w:rPr>
              <w:t>1932.5</w:t>
            </w:r>
          </w:p>
        </w:tc>
        <w:tc>
          <w:tcPr>
            <w:tcW w:w="478" w:type="pct"/>
            <w:shd w:val="clear" w:color="auto" w:fill="auto"/>
            <w:noWrap/>
          </w:tcPr>
          <w:p w14:paraId="18A24173" w14:textId="77777777" w:rsidR="00214B74" w:rsidRPr="00EF5447" w:rsidRDefault="00214B74" w:rsidP="00800180">
            <w:pPr>
              <w:pStyle w:val="TAC"/>
              <w:rPr>
                <w:lang w:eastAsia="ko-KR"/>
              </w:rPr>
            </w:pPr>
            <w:r w:rsidRPr="00EF5447">
              <w:rPr>
                <w:lang w:eastAsia="zh-TW"/>
              </w:rPr>
              <w:t>12</w:t>
            </w:r>
          </w:p>
        </w:tc>
        <w:tc>
          <w:tcPr>
            <w:tcW w:w="491" w:type="pct"/>
          </w:tcPr>
          <w:p w14:paraId="23B5A1C2" w14:textId="77777777" w:rsidR="00214B74" w:rsidRPr="00EF5447" w:rsidRDefault="00214B74" w:rsidP="00800180">
            <w:pPr>
              <w:pStyle w:val="TAC"/>
            </w:pPr>
            <w:r w:rsidRPr="00EF5447">
              <w:rPr>
                <w:lang w:eastAsia="zh-TW"/>
              </w:rPr>
              <w:t>IMD4</w:t>
            </w:r>
          </w:p>
        </w:tc>
      </w:tr>
      <w:tr w:rsidR="00214B74" w:rsidRPr="00EF5447" w14:paraId="75FD4729" w14:textId="77777777" w:rsidTr="00800180">
        <w:trPr>
          <w:trHeight w:val="187"/>
          <w:jc w:val="center"/>
        </w:trPr>
        <w:tc>
          <w:tcPr>
            <w:tcW w:w="1366" w:type="pct"/>
            <w:tcBorders>
              <w:top w:val="nil"/>
              <w:bottom w:val="single" w:sz="4" w:space="0" w:color="auto"/>
            </w:tcBorders>
            <w:shd w:val="clear" w:color="auto" w:fill="auto"/>
          </w:tcPr>
          <w:p w14:paraId="725B5F87" w14:textId="77777777" w:rsidR="00214B74" w:rsidRPr="00EF5447" w:rsidRDefault="00214B74" w:rsidP="00800180">
            <w:pPr>
              <w:pStyle w:val="TAC"/>
            </w:pPr>
          </w:p>
        </w:tc>
        <w:tc>
          <w:tcPr>
            <w:tcW w:w="563" w:type="pct"/>
            <w:shd w:val="clear" w:color="auto" w:fill="auto"/>
          </w:tcPr>
          <w:p w14:paraId="366CAB11" w14:textId="77777777" w:rsidR="00214B74" w:rsidRPr="00EF5447" w:rsidRDefault="00214B74" w:rsidP="00800180">
            <w:pPr>
              <w:pStyle w:val="TAC"/>
            </w:pPr>
            <w:r w:rsidRPr="00EF5447">
              <w:t>n48</w:t>
            </w:r>
          </w:p>
        </w:tc>
        <w:tc>
          <w:tcPr>
            <w:tcW w:w="588" w:type="pct"/>
            <w:shd w:val="clear" w:color="auto" w:fill="auto"/>
            <w:noWrap/>
          </w:tcPr>
          <w:p w14:paraId="01EB69BF" w14:textId="77777777" w:rsidR="00214B74" w:rsidRPr="00EF5447" w:rsidRDefault="00214B74" w:rsidP="00800180">
            <w:pPr>
              <w:pStyle w:val="TAC"/>
              <w:rPr>
                <w:lang w:eastAsia="ko-KR"/>
              </w:rPr>
            </w:pPr>
            <w:r w:rsidRPr="00EF5447">
              <w:rPr>
                <w:rFonts w:cs="Arial"/>
              </w:rPr>
              <w:t>3625</w:t>
            </w:r>
          </w:p>
        </w:tc>
        <w:tc>
          <w:tcPr>
            <w:tcW w:w="503" w:type="pct"/>
            <w:shd w:val="clear" w:color="auto" w:fill="auto"/>
            <w:noWrap/>
          </w:tcPr>
          <w:p w14:paraId="3F446B33" w14:textId="77777777" w:rsidR="00214B74" w:rsidRPr="00EF5447" w:rsidRDefault="00214B74" w:rsidP="00800180">
            <w:pPr>
              <w:pStyle w:val="TAC"/>
              <w:rPr>
                <w:lang w:eastAsia="ko-KR"/>
              </w:rPr>
            </w:pPr>
            <w:r w:rsidRPr="00EF5447">
              <w:rPr>
                <w:lang w:eastAsia="zh-TW"/>
              </w:rPr>
              <w:t>20</w:t>
            </w:r>
          </w:p>
        </w:tc>
        <w:tc>
          <w:tcPr>
            <w:tcW w:w="395" w:type="pct"/>
            <w:shd w:val="clear" w:color="auto" w:fill="auto"/>
            <w:noWrap/>
          </w:tcPr>
          <w:p w14:paraId="3ED160D1" w14:textId="77777777" w:rsidR="00214B74" w:rsidRPr="00EF5447" w:rsidRDefault="00214B74" w:rsidP="00800180">
            <w:pPr>
              <w:pStyle w:val="TAC"/>
              <w:rPr>
                <w:lang w:eastAsia="ko-KR"/>
              </w:rPr>
            </w:pPr>
            <w:r w:rsidRPr="00EF5447">
              <w:rPr>
                <w:lang w:eastAsia="zh-TW"/>
              </w:rPr>
              <w:t>100</w:t>
            </w:r>
          </w:p>
        </w:tc>
        <w:tc>
          <w:tcPr>
            <w:tcW w:w="616" w:type="pct"/>
            <w:shd w:val="clear" w:color="auto" w:fill="auto"/>
            <w:noWrap/>
          </w:tcPr>
          <w:p w14:paraId="017C01E1" w14:textId="77777777" w:rsidR="00214B74" w:rsidRPr="00EF5447" w:rsidRDefault="00214B74" w:rsidP="00800180">
            <w:pPr>
              <w:pStyle w:val="TAC"/>
              <w:rPr>
                <w:lang w:eastAsia="ko-KR"/>
              </w:rPr>
            </w:pPr>
            <w:r w:rsidRPr="00EF5447">
              <w:rPr>
                <w:rFonts w:cs="Arial"/>
              </w:rPr>
              <w:t>3625</w:t>
            </w:r>
          </w:p>
        </w:tc>
        <w:tc>
          <w:tcPr>
            <w:tcW w:w="478" w:type="pct"/>
            <w:shd w:val="clear" w:color="auto" w:fill="auto"/>
            <w:noWrap/>
          </w:tcPr>
          <w:p w14:paraId="0D60C0F3" w14:textId="77777777" w:rsidR="00214B74" w:rsidRPr="00EF5447" w:rsidRDefault="00214B74" w:rsidP="00800180">
            <w:pPr>
              <w:pStyle w:val="TAC"/>
              <w:rPr>
                <w:lang w:eastAsia="ko-KR"/>
              </w:rPr>
            </w:pPr>
            <w:r w:rsidRPr="00EF5447">
              <w:rPr>
                <w:lang w:eastAsia="zh-TW"/>
              </w:rPr>
              <w:t>N/A</w:t>
            </w:r>
          </w:p>
        </w:tc>
        <w:tc>
          <w:tcPr>
            <w:tcW w:w="491" w:type="pct"/>
          </w:tcPr>
          <w:p w14:paraId="53D6E432" w14:textId="77777777" w:rsidR="00214B74" w:rsidRPr="00EF5447" w:rsidRDefault="00214B74" w:rsidP="00800180">
            <w:pPr>
              <w:pStyle w:val="TAC"/>
            </w:pPr>
            <w:r w:rsidRPr="00EF5447">
              <w:rPr>
                <w:lang w:eastAsia="zh-TW"/>
              </w:rPr>
              <w:t>N/A</w:t>
            </w:r>
          </w:p>
        </w:tc>
      </w:tr>
      <w:tr w:rsidR="00214B74" w:rsidRPr="00EF5447" w14:paraId="133EFB3E" w14:textId="77777777" w:rsidTr="00800180">
        <w:trPr>
          <w:trHeight w:val="187"/>
          <w:jc w:val="center"/>
        </w:trPr>
        <w:tc>
          <w:tcPr>
            <w:tcW w:w="1366" w:type="pct"/>
            <w:tcBorders>
              <w:bottom w:val="nil"/>
            </w:tcBorders>
            <w:shd w:val="clear" w:color="auto" w:fill="auto"/>
          </w:tcPr>
          <w:p w14:paraId="109FF51F" w14:textId="77777777" w:rsidR="00214B74" w:rsidRPr="00EF5447" w:rsidRDefault="00214B74" w:rsidP="00800180">
            <w:pPr>
              <w:pStyle w:val="TAC"/>
              <w:rPr>
                <w:lang w:eastAsia="zh-TW"/>
              </w:rPr>
            </w:pPr>
            <w:r w:rsidRPr="00EF5447">
              <w:t>DC_2A_n66A</w:t>
            </w:r>
            <w:bookmarkStart w:id="102" w:name="OLE_LINK49"/>
            <w:bookmarkStart w:id="103" w:name="OLE_LINK50"/>
            <w:r w:rsidRPr="00EF5447">
              <w:t>, DC_2A-2A_n66A</w:t>
            </w:r>
            <w:bookmarkEnd w:id="102"/>
            <w:bookmarkEnd w:id="103"/>
          </w:p>
          <w:p w14:paraId="638B583D" w14:textId="77777777" w:rsidR="00214B74" w:rsidRPr="00EF5447" w:rsidRDefault="00214B74" w:rsidP="00800180">
            <w:pPr>
              <w:pStyle w:val="TAC"/>
              <w:rPr>
                <w:rFonts w:eastAsia="MS Mincho"/>
              </w:rPr>
            </w:pPr>
            <w:r w:rsidRPr="00EF5447">
              <w:rPr>
                <w:rFonts w:eastAsia="MS Mincho"/>
                <w:lang w:eastAsia="zh-CN"/>
              </w:rPr>
              <w:t>DC_2A_n66(2A)</w:t>
            </w:r>
          </w:p>
        </w:tc>
        <w:tc>
          <w:tcPr>
            <w:tcW w:w="563" w:type="pct"/>
            <w:shd w:val="clear" w:color="auto" w:fill="auto"/>
          </w:tcPr>
          <w:p w14:paraId="73C4FBEA" w14:textId="77777777" w:rsidR="00214B74" w:rsidRPr="00EF5447" w:rsidRDefault="00214B74" w:rsidP="00800180">
            <w:pPr>
              <w:pStyle w:val="TAC"/>
            </w:pPr>
            <w:r w:rsidRPr="00EF5447">
              <w:t>2</w:t>
            </w:r>
          </w:p>
        </w:tc>
        <w:tc>
          <w:tcPr>
            <w:tcW w:w="588" w:type="pct"/>
            <w:shd w:val="clear" w:color="auto" w:fill="auto"/>
            <w:noWrap/>
          </w:tcPr>
          <w:p w14:paraId="67014574" w14:textId="77777777" w:rsidR="00214B74" w:rsidRPr="00EF5447" w:rsidRDefault="00214B74" w:rsidP="00800180">
            <w:pPr>
              <w:pStyle w:val="TAC"/>
            </w:pPr>
            <w:r w:rsidRPr="00EF5447">
              <w:rPr>
                <w:lang w:eastAsia="ko-KR"/>
              </w:rPr>
              <w:t>1855</w:t>
            </w:r>
          </w:p>
        </w:tc>
        <w:tc>
          <w:tcPr>
            <w:tcW w:w="503" w:type="pct"/>
            <w:shd w:val="clear" w:color="auto" w:fill="auto"/>
            <w:noWrap/>
          </w:tcPr>
          <w:p w14:paraId="36D26050" w14:textId="77777777" w:rsidR="00214B74" w:rsidRPr="00EF5447" w:rsidRDefault="00214B74" w:rsidP="00800180">
            <w:pPr>
              <w:pStyle w:val="TAC"/>
            </w:pPr>
            <w:r w:rsidRPr="00EF5447">
              <w:rPr>
                <w:lang w:eastAsia="ko-KR"/>
              </w:rPr>
              <w:t>5</w:t>
            </w:r>
          </w:p>
        </w:tc>
        <w:tc>
          <w:tcPr>
            <w:tcW w:w="395" w:type="pct"/>
            <w:shd w:val="clear" w:color="auto" w:fill="auto"/>
            <w:noWrap/>
          </w:tcPr>
          <w:p w14:paraId="3FC5A97D" w14:textId="77777777" w:rsidR="00214B74" w:rsidRPr="00EF5447" w:rsidRDefault="00214B74" w:rsidP="00800180">
            <w:pPr>
              <w:pStyle w:val="TAC"/>
            </w:pPr>
            <w:r w:rsidRPr="00EF5447">
              <w:rPr>
                <w:lang w:eastAsia="ko-KR"/>
              </w:rPr>
              <w:t>25</w:t>
            </w:r>
          </w:p>
        </w:tc>
        <w:tc>
          <w:tcPr>
            <w:tcW w:w="616" w:type="pct"/>
            <w:shd w:val="clear" w:color="auto" w:fill="auto"/>
            <w:noWrap/>
          </w:tcPr>
          <w:p w14:paraId="1D0404BE" w14:textId="77777777" w:rsidR="00214B74" w:rsidRPr="00EF5447" w:rsidRDefault="00214B74" w:rsidP="00800180">
            <w:pPr>
              <w:pStyle w:val="TAC"/>
            </w:pPr>
            <w:r w:rsidRPr="00EF5447">
              <w:rPr>
                <w:lang w:eastAsia="ko-KR"/>
              </w:rPr>
              <w:t>1935</w:t>
            </w:r>
          </w:p>
        </w:tc>
        <w:tc>
          <w:tcPr>
            <w:tcW w:w="478" w:type="pct"/>
            <w:shd w:val="clear" w:color="auto" w:fill="auto"/>
            <w:noWrap/>
          </w:tcPr>
          <w:p w14:paraId="3E36A8D1" w14:textId="77777777" w:rsidR="00214B74" w:rsidRPr="00EF5447" w:rsidRDefault="00214B74" w:rsidP="00800180">
            <w:pPr>
              <w:pStyle w:val="TAC"/>
              <w:rPr>
                <w:rFonts w:eastAsia="MS Mincho"/>
              </w:rPr>
            </w:pPr>
            <w:r w:rsidRPr="00EF5447">
              <w:rPr>
                <w:lang w:eastAsia="ko-KR"/>
              </w:rPr>
              <w:t>20</w:t>
            </w:r>
          </w:p>
        </w:tc>
        <w:tc>
          <w:tcPr>
            <w:tcW w:w="491" w:type="pct"/>
          </w:tcPr>
          <w:p w14:paraId="51F731D1" w14:textId="77777777" w:rsidR="00214B74" w:rsidRPr="00EF5447" w:rsidRDefault="00214B74" w:rsidP="00800180">
            <w:pPr>
              <w:pStyle w:val="TAC"/>
            </w:pPr>
            <w:r w:rsidRPr="00EF5447">
              <w:t>IMD3</w:t>
            </w:r>
          </w:p>
        </w:tc>
      </w:tr>
      <w:tr w:rsidR="00214B74" w:rsidRPr="00EF5447" w14:paraId="747D0860" w14:textId="77777777" w:rsidTr="00800180">
        <w:trPr>
          <w:trHeight w:val="187"/>
          <w:jc w:val="center"/>
        </w:trPr>
        <w:tc>
          <w:tcPr>
            <w:tcW w:w="1366" w:type="pct"/>
            <w:tcBorders>
              <w:top w:val="nil"/>
              <w:bottom w:val="single" w:sz="4" w:space="0" w:color="auto"/>
            </w:tcBorders>
            <w:shd w:val="clear" w:color="auto" w:fill="auto"/>
          </w:tcPr>
          <w:p w14:paraId="7239249B" w14:textId="77777777" w:rsidR="00214B74" w:rsidRPr="00EF5447" w:rsidRDefault="00214B74" w:rsidP="00800180">
            <w:pPr>
              <w:pStyle w:val="TAC"/>
              <w:rPr>
                <w:rFonts w:eastAsia="MS Mincho"/>
              </w:rPr>
            </w:pPr>
          </w:p>
        </w:tc>
        <w:tc>
          <w:tcPr>
            <w:tcW w:w="563" w:type="pct"/>
            <w:shd w:val="clear" w:color="auto" w:fill="auto"/>
          </w:tcPr>
          <w:p w14:paraId="153E3929" w14:textId="77777777" w:rsidR="00214B74" w:rsidRPr="00EF5447" w:rsidRDefault="00214B74" w:rsidP="00800180">
            <w:pPr>
              <w:pStyle w:val="TAC"/>
            </w:pPr>
            <w:r w:rsidRPr="00EF5447">
              <w:t>n66</w:t>
            </w:r>
          </w:p>
        </w:tc>
        <w:tc>
          <w:tcPr>
            <w:tcW w:w="588" w:type="pct"/>
            <w:shd w:val="clear" w:color="auto" w:fill="auto"/>
            <w:noWrap/>
          </w:tcPr>
          <w:p w14:paraId="0F238E46" w14:textId="77777777" w:rsidR="00214B74" w:rsidRPr="00EF5447" w:rsidRDefault="00214B74" w:rsidP="00800180">
            <w:pPr>
              <w:pStyle w:val="TAC"/>
            </w:pPr>
            <w:r w:rsidRPr="00EF5447">
              <w:rPr>
                <w:lang w:eastAsia="ko-KR"/>
              </w:rPr>
              <w:t>1775</w:t>
            </w:r>
          </w:p>
        </w:tc>
        <w:tc>
          <w:tcPr>
            <w:tcW w:w="503" w:type="pct"/>
            <w:shd w:val="clear" w:color="auto" w:fill="auto"/>
            <w:noWrap/>
          </w:tcPr>
          <w:p w14:paraId="6215C5A1" w14:textId="77777777" w:rsidR="00214B74" w:rsidRPr="00EF5447" w:rsidRDefault="00214B74" w:rsidP="00800180">
            <w:pPr>
              <w:pStyle w:val="TAC"/>
            </w:pPr>
            <w:r w:rsidRPr="00EF5447">
              <w:rPr>
                <w:lang w:eastAsia="ko-KR"/>
              </w:rPr>
              <w:t>5</w:t>
            </w:r>
          </w:p>
        </w:tc>
        <w:tc>
          <w:tcPr>
            <w:tcW w:w="395" w:type="pct"/>
            <w:shd w:val="clear" w:color="auto" w:fill="auto"/>
            <w:noWrap/>
          </w:tcPr>
          <w:p w14:paraId="784BA626" w14:textId="77777777" w:rsidR="00214B74" w:rsidRPr="00EF5447" w:rsidRDefault="00214B74" w:rsidP="00800180">
            <w:pPr>
              <w:pStyle w:val="TAC"/>
            </w:pPr>
            <w:r w:rsidRPr="00EF5447">
              <w:rPr>
                <w:lang w:eastAsia="ko-KR"/>
              </w:rPr>
              <w:t>25</w:t>
            </w:r>
          </w:p>
        </w:tc>
        <w:tc>
          <w:tcPr>
            <w:tcW w:w="616" w:type="pct"/>
            <w:shd w:val="clear" w:color="auto" w:fill="auto"/>
            <w:noWrap/>
          </w:tcPr>
          <w:p w14:paraId="0931F8E4" w14:textId="77777777" w:rsidR="00214B74" w:rsidRPr="00EF5447" w:rsidRDefault="00214B74" w:rsidP="00800180">
            <w:pPr>
              <w:pStyle w:val="TAC"/>
            </w:pPr>
            <w:r w:rsidRPr="00EF5447">
              <w:rPr>
                <w:lang w:eastAsia="ko-KR"/>
              </w:rPr>
              <w:t>2175</w:t>
            </w:r>
          </w:p>
        </w:tc>
        <w:tc>
          <w:tcPr>
            <w:tcW w:w="478" w:type="pct"/>
            <w:shd w:val="clear" w:color="auto" w:fill="auto"/>
            <w:noWrap/>
          </w:tcPr>
          <w:p w14:paraId="5D260AAF" w14:textId="77777777" w:rsidR="00214B74" w:rsidRPr="00EF5447" w:rsidRDefault="00214B74" w:rsidP="00800180">
            <w:pPr>
              <w:pStyle w:val="TAC"/>
              <w:rPr>
                <w:rFonts w:eastAsia="MS Mincho"/>
              </w:rPr>
            </w:pPr>
            <w:r w:rsidRPr="00EF5447">
              <w:rPr>
                <w:lang w:eastAsia="ko-KR"/>
              </w:rPr>
              <w:t>N/A</w:t>
            </w:r>
          </w:p>
        </w:tc>
        <w:tc>
          <w:tcPr>
            <w:tcW w:w="491" w:type="pct"/>
          </w:tcPr>
          <w:p w14:paraId="1774BCD5" w14:textId="77777777" w:rsidR="00214B74" w:rsidRPr="00EF5447" w:rsidRDefault="00214B74" w:rsidP="00800180">
            <w:pPr>
              <w:pStyle w:val="TAC"/>
            </w:pPr>
            <w:r w:rsidRPr="00EF5447">
              <w:t>N/A</w:t>
            </w:r>
          </w:p>
        </w:tc>
      </w:tr>
      <w:tr w:rsidR="00214B74" w:rsidRPr="00EF5447" w14:paraId="102E5720" w14:textId="77777777" w:rsidTr="00800180">
        <w:trPr>
          <w:trHeight w:val="187"/>
          <w:jc w:val="center"/>
        </w:trPr>
        <w:tc>
          <w:tcPr>
            <w:tcW w:w="1366" w:type="pct"/>
            <w:tcBorders>
              <w:bottom w:val="nil"/>
            </w:tcBorders>
            <w:shd w:val="clear" w:color="auto" w:fill="auto"/>
          </w:tcPr>
          <w:p w14:paraId="7BB73246" w14:textId="77777777" w:rsidR="00214B74" w:rsidRPr="00EF5447" w:rsidRDefault="00214B74" w:rsidP="00800180">
            <w:pPr>
              <w:pStyle w:val="TAC"/>
              <w:rPr>
                <w:lang w:eastAsia="zh-TW"/>
              </w:rPr>
            </w:pPr>
            <w:r w:rsidRPr="00EF5447">
              <w:t>DC_2A_n66A, DC_2A-2A_n66A</w:t>
            </w:r>
          </w:p>
          <w:p w14:paraId="3E109ABF" w14:textId="77777777" w:rsidR="00214B74" w:rsidRPr="00EF5447" w:rsidRDefault="00214B74" w:rsidP="00800180">
            <w:pPr>
              <w:pStyle w:val="TAC"/>
              <w:rPr>
                <w:rFonts w:eastAsia="MS Mincho"/>
              </w:rPr>
            </w:pPr>
            <w:r w:rsidRPr="00EF5447">
              <w:rPr>
                <w:rFonts w:eastAsia="MS Mincho"/>
                <w:lang w:eastAsia="zh-CN"/>
              </w:rPr>
              <w:t>DC_2A_n66(2A)</w:t>
            </w:r>
          </w:p>
        </w:tc>
        <w:tc>
          <w:tcPr>
            <w:tcW w:w="563" w:type="pct"/>
            <w:shd w:val="clear" w:color="auto" w:fill="auto"/>
          </w:tcPr>
          <w:p w14:paraId="1E0D59D8" w14:textId="77777777" w:rsidR="00214B74" w:rsidRPr="00EF5447" w:rsidRDefault="00214B74" w:rsidP="00800180">
            <w:pPr>
              <w:pStyle w:val="TAC"/>
            </w:pPr>
            <w:r w:rsidRPr="00EF5447">
              <w:t>2</w:t>
            </w:r>
          </w:p>
        </w:tc>
        <w:tc>
          <w:tcPr>
            <w:tcW w:w="588" w:type="pct"/>
            <w:shd w:val="clear" w:color="auto" w:fill="auto"/>
            <w:noWrap/>
          </w:tcPr>
          <w:p w14:paraId="013C7FC0" w14:textId="77777777" w:rsidR="00214B74" w:rsidRPr="00EF5447" w:rsidRDefault="00214B74" w:rsidP="00800180">
            <w:pPr>
              <w:pStyle w:val="TAC"/>
            </w:pPr>
            <w:r w:rsidRPr="00EF5447">
              <w:rPr>
                <w:lang w:eastAsia="ko-KR"/>
              </w:rPr>
              <w:t>1883.3</w:t>
            </w:r>
          </w:p>
        </w:tc>
        <w:tc>
          <w:tcPr>
            <w:tcW w:w="503" w:type="pct"/>
            <w:shd w:val="clear" w:color="auto" w:fill="auto"/>
            <w:noWrap/>
          </w:tcPr>
          <w:p w14:paraId="08FD98C8" w14:textId="77777777" w:rsidR="00214B74" w:rsidRPr="00EF5447" w:rsidRDefault="00214B74" w:rsidP="00800180">
            <w:pPr>
              <w:pStyle w:val="TAC"/>
            </w:pPr>
            <w:r w:rsidRPr="00EF5447">
              <w:rPr>
                <w:lang w:eastAsia="ko-KR"/>
              </w:rPr>
              <w:t>5</w:t>
            </w:r>
          </w:p>
        </w:tc>
        <w:tc>
          <w:tcPr>
            <w:tcW w:w="395" w:type="pct"/>
            <w:shd w:val="clear" w:color="auto" w:fill="auto"/>
            <w:noWrap/>
          </w:tcPr>
          <w:p w14:paraId="03DAF4B2" w14:textId="77777777" w:rsidR="00214B74" w:rsidRPr="00EF5447" w:rsidRDefault="00214B74" w:rsidP="00800180">
            <w:pPr>
              <w:pStyle w:val="TAC"/>
            </w:pPr>
            <w:r w:rsidRPr="00EF5447">
              <w:rPr>
                <w:lang w:eastAsia="ko-KR"/>
              </w:rPr>
              <w:t>25</w:t>
            </w:r>
          </w:p>
        </w:tc>
        <w:tc>
          <w:tcPr>
            <w:tcW w:w="616" w:type="pct"/>
            <w:shd w:val="clear" w:color="auto" w:fill="auto"/>
            <w:noWrap/>
          </w:tcPr>
          <w:p w14:paraId="01EA0CF3" w14:textId="77777777" w:rsidR="00214B74" w:rsidRPr="00EF5447" w:rsidRDefault="00214B74" w:rsidP="00800180">
            <w:pPr>
              <w:pStyle w:val="TAC"/>
            </w:pPr>
            <w:r w:rsidRPr="00EF5447">
              <w:rPr>
                <w:lang w:eastAsia="ko-KR"/>
              </w:rPr>
              <w:t>1963.3</w:t>
            </w:r>
          </w:p>
        </w:tc>
        <w:tc>
          <w:tcPr>
            <w:tcW w:w="478" w:type="pct"/>
            <w:shd w:val="clear" w:color="auto" w:fill="auto"/>
            <w:noWrap/>
          </w:tcPr>
          <w:p w14:paraId="0AFF6B8F" w14:textId="77777777" w:rsidR="00214B74" w:rsidRPr="00EF5447" w:rsidRDefault="00214B74" w:rsidP="00800180">
            <w:pPr>
              <w:pStyle w:val="TAC"/>
              <w:rPr>
                <w:rFonts w:eastAsia="MS Mincho"/>
              </w:rPr>
            </w:pPr>
            <w:r w:rsidRPr="00EF5447">
              <w:rPr>
                <w:lang w:eastAsia="ko-KR"/>
              </w:rPr>
              <w:t>N/A</w:t>
            </w:r>
          </w:p>
        </w:tc>
        <w:tc>
          <w:tcPr>
            <w:tcW w:w="491" w:type="pct"/>
          </w:tcPr>
          <w:p w14:paraId="03CDFB4C" w14:textId="77777777" w:rsidR="00214B74" w:rsidRPr="00EF5447" w:rsidRDefault="00214B74" w:rsidP="00800180">
            <w:pPr>
              <w:pStyle w:val="TAC"/>
            </w:pPr>
            <w:r w:rsidRPr="00EF5447">
              <w:t>N/A</w:t>
            </w:r>
          </w:p>
        </w:tc>
      </w:tr>
      <w:tr w:rsidR="00214B74" w:rsidRPr="00EF5447" w14:paraId="7399A6CA" w14:textId="77777777" w:rsidTr="00800180">
        <w:trPr>
          <w:trHeight w:val="187"/>
          <w:jc w:val="center"/>
        </w:trPr>
        <w:tc>
          <w:tcPr>
            <w:tcW w:w="1366" w:type="pct"/>
            <w:tcBorders>
              <w:top w:val="nil"/>
              <w:bottom w:val="single" w:sz="4" w:space="0" w:color="auto"/>
            </w:tcBorders>
            <w:shd w:val="clear" w:color="auto" w:fill="auto"/>
          </w:tcPr>
          <w:p w14:paraId="5CD12242"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5E1C1F0B" w14:textId="77777777" w:rsidR="00214B74" w:rsidRPr="00EF5447" w:rsidRDefault="00214B74" w:rsidP="00800180">
            <w:pPr>
              <w:pStyle w:val="TAC"/>
            </w:pPr>
            <w:r w:rsidRPr="00EF5447">
              <w:t>n66</w:t>
            </w:r>
          </w:p>
        </w:tc>
        <w:tc>
          <w:tcPr>
            <w:tcW w:w="588" w:type="pct"/>
            <w:tcBorders>
              <w:bottom w:val="single" w:sz="4" w:space="0" w:color="auto"/>
            </w:tcBorders>
            <w:shd w:val="clear" w:color="auto" w:fill="auto"/>
            <w:noWrap/>
          </w:tcPr>
          <w:p w14:paraId="77DFE214" w14:textId="77777777" w:rsidR="00214B74" w:rsidRPr="00EF5447" w:rsidRDefault="00214B74" w:rsidP="00800180">
            <w:pPr>
              <w:pStyle w:val="TAC"/>
            </w:pPr>
            <w:r w:rsidRPr="00EF5447">
              <w:rPr>
                <w:lang w:eastAsia="ko-KR"/>
              </w:rPr>
              <w:t>1750</w:t>
            </w:r>
          </w:p>
        </w:tc>
        <w:tc>
          <w:tcPr>
            <w:tcW w:w="503" w:type="pct"/>
            <w:tcBorders>
              <w:bottom w:val="single" w:sz="4" w:space="0" w:color="auto"/>
            </w:tcBorders>
            <w:shd w:val="clear" w:color="auto" w:fill="auto"/>
            <w:noWrap/>
          </w:tcPr>
          <w:p w14:paraId="62F1077C" w14:textId="77777777" w:rsidR="00214B74" w:rsidRPr="00EF5447" w:rsidRDefault="00214B74" w:rsidP="00800180">
            <w:pPr>
              <w:pStyle w:val="TAC"/>
            </w:pPr>
            <w:r w:rsidRPr="00EF5447">
              <w:rPr>
                <w:lang w:eastAsia="ko-KR"/>
              </w:rPr>
              <w:t>5</w:t>
            </w:r>
          </w:p>
        </w:tc>
        <w:tc>
          <w:tcPr>
            <w:tcW w:w="395" w:type="pct"/>
            <w:tcBorders>
              <w:bottom w:val="single" w:sz="4" w:space="0" w:color="auto"/>
            </w:tcBorders>
            <w:shd w:val="clear" w:color="auto" w:fill="auto"/>
            <w:noWrap/>
          </w:tcPr>
          <w:p w14:paraId="53B90161" w14:textId="77777777" w:rsidR="00214B74" w:rsidRPr="00EF5447" w:rsidRDefault="00214B74" w:rsidP="00800180">
            <w:pPr>
              <w:pStyle w:val="TAC"/>
            </w:pPr>
            <w:r w:rsidRPr="00EF5447">
              <w:rPr>
                <w:lang w:eastAsia="ko-KR"/>
              </w:rPr>
              <w:t>25</w:t>
            </w:r>
          </w:p>
        </w:tc>
        <w:tc>
          <w:tcPr>
            <w:tcW w:w="616" w:type="pct"/>
            <w:tcBorders>
              <w:bottom w:val="single" w:sz="4" w:space="0" w:color="auto"/>
            </w:tcBorders>
            <w:shd w:val="clear" w:color="auto" w:fill="auto"/>
            <w:noWrap/>
          </w:tcPr>
          <w:p w14:paraId="7B76BE33" w14:textId="77777777" w:rsidR="00214B74" w:rsidRPr="00EF5447" w:rsidRDefault="00214B74" w:rsidP="00800180">
            <w:pPr>
              <w:pStyle w:val="TAC"/>
            </w:pPr>
            <w:r w:rsidRPr="00EF5447">
              <w:rPr>
                <w:lang w:eastAsia="ko-KR"/>
              </w:rPr>
              <w:t>2150</w:t>
            </w:r>
          </w:p>
        </w:tc>
        <w:tc>
          <w:tcPr>
            <w:tcW w:w="478" w:type="pct"/>
            <w:shd w:val="clear" w:color="auto" w:fill="auto"/>
            <w:noWrap/>
          </w:tcPr>
          <w:p w14:paraId="156BB42C" w14:textId="77777777" w:rsidR="00214B74" w:rsidRPr="00EF5447" w:rsidRDefault="00214B74" w:rsidP="00800180">
            <w:pPr>
              <w:pStyle w:val="TAC"/>
              <w:rPr>
                <w:rFonts w:eastAsia="MS Mincho"/>
              </w:rPr>
            </w:pPr>
            <w:r w:rsidRPr="00EF5447">
              <w:rPr>
                <w:lang w:eastAsia="ko-KR"/>
              </w:rPr>
              <w:t>4</w:t>
            </w:r>
          </w:p>
        </w:tc>
        <w:tc>
          <w:tcPr>
            <w:tcW w:w="491" w:type="pct"/>
            <w:tcBorders>
              <w:bottom w:val="single" w:sz="4" w:space="0" w:color="auto"/>
            </w:tcBorders>
          </w:tcPr>
          <w:p w14:paraId="5FEBC962" w14:textId="77777777" w:rsidR="00214B74" w:rsidRPr="00EF5447" w:rsidRDefault="00214B74" w:rsidP="00800180">
            <w:pPr>
              <w:pStyle w:val="TAC"/>
            </w:pPr>
            <w:r w:rsidRPr="00EF5447">
              <w:t>IMD5</w:t>
            </w:r>
          </w:p>
        </w:tc>
      </w:tr>
      <w:tr w:rsidR="00214B74" w:rsidRPr="00EF5447" w14:paraId="1DE926A5" w14:textId="77777777" w:rsidTr="00800180">
        <w:trPr>
          <w:trHeight w:val="187"/>
          <w:jc w:val="center"/>
        </w:trPr>
        <w:tc>
          <w:tcPr>
            <w:tcW w:w="1366" w:type="pct"/>
            <w:tcBorders>
              <w:top w:val="nil"/>
              <w:bottom w:val="nil"/>
            </w:tcBorders>
            <w:shd w:val="clear" w:color="auto" w:fill="auto"/>
          </w:tcPr>
          <w:p w14:paraId="68A08CB1" w14:textId="77777777" w:rsidR="00214B74" w:rsidRPr="00EF5447" w:rsidRDefault="00214B74" w:rsidP="00800180">
            <w:pPr>
              <w:pStyle w:val="TAC"/>
              <w:rPr>
                <w:lang w:eastAsia="ja-JP"/>
              </w:rPr>
            </w:pPr>
            <w:r w:rsidRPr="00EF5447">
              <w:rPr>
                <w:lang w:eastAsia="ja-JP"/>
              </w:rPr>
              <w:t>DC_2A_n77A</w:t>
            </w:r>
          </w:p>
          <w:p w14:paraId="72423F22" w14:textId="77777777" w:rsidR="00214B74" w:rsidRPr="000A1D07" w:rsidRDefault="00214B74" w:rsidP="00800180">
            <w:pPr>
              <w:pStyle w:val="TAC"/>
              <w:rPr>
                <w:lang w:eastAsia="zh-TW"/>
              </w:rPr>
            </w:pPr>
            <w:r w:rsidRPr="00EF5447">
              <w:rPr>
                <w:lang w:eastAsia="ja-JP"/>
              </w:rPr>
              <w:t>DC_2A_n77</w:t>
            </w:r>
            <w:r>
              <w:rPr>
                <w:lang w:eastAsia="ja-JP"/>
              </w:rPr>
              <w:t>(2A)</w:t>
            </w:r>
          </w:p>
          <w:p w14:paraId="727CFD93" w14:textId="77777777" w:rsidR="00214B74" w:rsidRDefault="00214B74" w:rsidP="00800180">
            <w:pPr>
              <w:pStyle w:val="TAC"/>
              <w:rPr>
                <w:lang w:eastAsia="ja-JP"/>
              </w:rPr>
            </w:pPr>
            <w:r w:rsidRPr="00EF5447">
              <w:rPr>
                <w:lang w:eastAsia="ja-JP"/>
              </w:rPr>
              <w:t>DC_2A-2A_n77A</w:t>
            </w:r>
          </w:p>
          <w:p w14:paraId="4018E4EB" w14:textId="77777777" w:rsidR="00214B74" w:rsidRDefault="00214B74" w:rsidP="00800180">
            <w:pPr>
              <w:pStyle w:val="TAC"/>
              <w:rPr>
                <w:lang w:eastAsia="ja-JP"/>
              </w:rPr>
            </w:pPr>
            <w:r w:rsidRPr="00040635">
              <w:t>DC_2A_n77(2A</w:t>
            </w:r>
            <w:r>
              <w:t>)</w:t>
            </w:r>
          </w:p>
          <w:p w14:paraId="1612D03C" w14:textId="77777777" w:rsidR="00214B74" w:rsidRPr="00EF5447" w:rsidRDefault="00214B74" w:rsidP="00800180">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ACB3E7F" w14:textId="77777777" w:rsidR="00214B74" w:rsidRPr="00EF5447" w:rsidRDefault="00214B74" w:rsidP="00800180">
            <w:pPr>
              <w:pStyle w:val="TAC"/>
            </w:pPr>
            <w:r w:rsidRPr="00EF5447">
              <w:rPr>
                <w:rFonts w:cs="Arial"/>
                <w:szCs w:val="18"/>
                <w:lang w:eastAsia="ja-JP"/>
              </w:rPr>
              <w:t>2</w:t>
            </w:r>
          </w:p>
        </w:tc>
        <w:tc>
          <w:tcPr>
            <w:tcW w:w="588" w:type="pct"/>
            <w:tcBorders>
              <w:bottom w:val="nil"/>
            </w:tcBorders>
            <w:shd w:val="clear" w:color="auto" w:fill="auto"/>
            <w:noWrap/>
          </w:tcPr>
          <w:p w14:paraId="122990E4" w14:textId="77777777" w:rsidR="00214B74" w:rsidRPr="00EF5447" w:rsidRDefault="00214B74" w:rsidP="0080018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FA82CF4" w14:textId="77777777" w:rsidR="00214B74" w:rsidRPr="00EF5447" w:rsidRDefault="00214B74" w:rsidP="00800180">
            <w:pPr>
              <w:pStyle w:val="TAC"/>
              <w:rPr>
                <w:lang w:eastAsia="ko-KR"/>
              </w:rPr>
            </w:pPr>
            <w:r w:rsidRPr="00EF5447">
              <w:rPr>
                <w:rFonts w:cs="Arial"/>
                <w:szCs w:val="18"/>
              </w:rPr>
              <w:t>5</w:t>
            </w:r>
          </w:p>
        </w:tc>
        <w:tc>
          <w:tcPr>
            <w:tcW w:w="395" w:type="pct"/>
            <w:tcBorders>
              <w:bottom w:val="nil"/>
            </w:tcBorders>
            <w:shd w:val="clear" w:color="auto" w:fill="auto"/>
            <w:noWrap/>
          </w:tcPr>
          <w:p w14:paraId="51D17A56" w14:textId="77777777" w:rsidR="00214B74" w:rsidRPr="00EF5447" w:rsidRDefault="00214B74" w:rsidP="00800180">
            <w:pPr>
              <w:pStyle w:val="TAC"/>
              <w:rPr>
                <w:lang w:eastAsia="ko-KR"/>
              </w:rPr>
            </w:pPr>
            <w:r w:rsidRPr="00EF5447">
              <w:rPr>
                <w:rFonts w:cs="Arial"/>
                <w:szCs w:val="18"/>
              </w:rPr>
              <w:t>25</w:t>
            </w:r>
          </w:p>
        </w:tc>
        <w:tc>
          <w:tcPr>
            <w:tcW w:w="616" w:type="pct"/>
            <w:tcBorders>
              <w:bottom w:val="nil"/>
            </w:tcBorders>
            <w:shd w:val="clear" w:color="auto" w:fill="auto"/>
            <w:noWrap/>
          </w:tcPr>
          <w:p w14:paraId="6C4F0C15" w14:textId="77777777" w:rsidR="00214B74" w:rsidRPr="00EF5447" w:rsidRDefault="00214B74" w:rsidP="00800180">
            <w:pPr>
              <w:pStyle w:val="TAC"/>
              <w:rPr>
                <w:lang w:eastAsia="ko-KR"/>
              </w:rPr>
            </w:pPr>
            <w:r w:rsidRPr="00EF5447">
              <w:rPr>
                <w:rFonts w:cs="Arial"/>
                <w:szCs w:val="18"/>
                <w:lang w:eastAsia="ja-JP"/>
              </w:rPr>
              <w:t>1935</w:t>
            </w:r>
          </w:p>
        </w:tc>
        <w:tc>
          <w:tcPr>
            <w:tcW w:w="478" w:type="pct"/>
            <w:shd w:val="clear" w:color="auto" w:fill="auto"/>
            <w:noWrap/>
          </w:tcPr>
          <w:p w14:paraId="2F8F6F7A" w14:textId="77777777" w:rsidR="00214B74" w:rsidRPr="00EF5447" w:rsidRDefault="00214B74" w:rsidP="00800180">
            <w:pPr>
              <w:pStyle w:val="TAC"/>
              <w:rPr>
                <w:lang w:eastAsia="ko-KR"/>
              </w:rPr>
            </w:pPr>
            <w:r w:rsidRPr="00EF5447">
              <w:rPr>
                <w:rFonts w:eastAsia="MS Mincho" w:cs="Arial"/>
                <w:szCs w:val="18"/>
                <w:lang w:eastAsia="ja-JP"/>
              </w:rPr>
              <w:t>26</w:t>
            </w:r>
          </w:p>
        </w:tc>
        <w:tc>
          <w:tcPr>
            <w:tcW w:w="491" w:type="pct"/>
            <w:tcBorders>
              <w:bottom w:val="nil"/>
            </w:tcBorders>
          </w:tcPr>
          <w:p w14:paraId="2CB459E3" w14:textId="77777777" w:rsidR="00214B74" w:rsidRPr="00EF5447" w:rsidRDefault="00214B74" w:rsidP="00800180">
            <w:pPr>
              <w:pStyle w:val="TAC"/>
            </w:pPr>
            <w:r w:rsidRPr="00EF5447">
              <w:rPr>
                <w:rFonts w:cs="Arial"/>
                <w:szCs w:val="18"/>
              </w:rPr>
              <w:t>IMD2</w:t>
            </w:r>
          </w:p>
        </w:tc>
      </w:tr>
      <w:tr w:rsidR="00214B74" w:rsidRPr="00EF5447" w14:paraId="6898F852" w14:textId="77777777" w:rsidTr="00800180">
        <w:trPr>
          <w:trHeight w:val="187"/>
          <w:jc w:val="center"/>
        </w:trPr>
        <w:tc>
          <w:tcPr>
            <w:tcW w:w="1366" w:type="pct"/>
            <w:tcBorders>
              <w:top w:val="nil"/>
              <w:bottom w:val="nil"/>
            </w:tcBorders>
            <w:shd w:val="clear" w:color="auto" w:fill="auto"/>
          </w:tcPr>
          <w:p w14:paraId="147C3EDE" w14:textId="77777777" w:rsidR="00214B74" w:rsidRPr="00EF5447" w:rsidRDefault="00214B74" w:rsidP="00800180">
            <w:pPr>
              <w:pStyle w:val="TAC"/>
            </w:pPr>
          </w:p>
        </w:tc>
        <w:tc>
          <w:tcPr>
            <w:tcW w:w="563" w:type="pct"/>
            <w:tcBorders>
              <w:top w:val="nil"/>
              <w:bottom w:val="single" w:sz="4" w:space="0" w:color="auto"/>
            </w:tcBorders>
            <w:shd w:val="clear" w:color="auto" w:fill="auto"/>
          </w:tcPr>
          <w:p w14:paraId="7D848397" w14:textId="77777777" w:rsidR="00214B74" w:rsidRPr="00EF5447" w:rsidRDefault="00214B74" w:rsidP="00800180">
            <w:pPr>
              <w:pStyle w:val="TAC"/>
            </w:pPr>
          </w:p>
        </w:tc>
        <w:tc>
          <w:tcPr>
            <w:tcW w:w="588" w:type="pct"/>
            <w:tcBorders>
              <w:top w:val="nil"/>
              <w:bottom w:val="single" w:sz="4" w:space="0" w:color="auto"/>
            </w:tcBorders>
            <w:shd w:val="clear" w:color="auto" w:fill="auto"/>
            <w:noWrap/>
          </w:tcPr>
          <w:p w14:paraId="5FB939DB" w14:textId="77777777" w:rsidR="00214B74" w:rsidRPr="00EF5447" w:rsidRDefault="00214B74" w:rsidP="00800180">
            <w:pPr>
              <w:pStyle w:val="TAC"/>
              <w:rPr>
                <w:lang w:eastAsia="ko-KR"/>
              </w:rPr>
            </w:pPr>
          </w:p>
        </w:tc>
        <w:tc>
          <w:tcPr>
            <w:tcW w:w="503" w:type="pct"/>
            <w:tcBorders>
              <w:top w:val="nil"/>
              <w:bottom w:val="single" w:sz="4" w:space="0" w:color="auto"/>
            </w:tcBorders>
            <w:shd w:val="clear" w:color="auto" w:fill="auto"/>
            <w:noWrap/>
          </w:tcPr>
          <w:p w14:paraId="5FED6617" w14:textId="77777777" w:rsidR="00214B74" w:rsidRPr="00EF5447" w:rsidRDefault="00214B74" w:rsidP="00800180">
            <w:pPr>
              <w:pStyle w:val="TAC"/>
              <w:rPr>
                <w:lang w:eastAsia="ko-KR"/>
              </w:rPr>
            </w:pPr>
          </w:p>
        </w:tc>
        <w:tc>
          <w:tcPr>
            <w:tcW w:w="395" w:type="pct"/>
            <w:tcBorders>
              <w:top w:val="nil"/>
              <w:bottom w:val="single" w:sz="4" w:space="0" w:color="auto"/>
            </w:tcBorders>
            <w:shd w:val="clear" w:color="auto" w:fill="auto"/>
            <w:noWrap/>
          </w:tcPr>
          <w:p w14:paraId="317270E6" w14:textId="77777777" w:rsidR="00214B74" w:rsidRPr="00EF5447" w:rsidRDefault="00214B74" w:rsidP="00800180">
            <w:pPr>
              <w:pStyle w:val="TAC"/>
              <w:rPr>
                <w:lang w:eastAsia="ko-KR"/>
              </w:rPr>
            </w:pPr>
          </w:p>
        </w:tc>
        <w:tc>
          <w:tcPr>
            <w:tcW w:w="616" w:type="pct"/>
            <w:tcBorders>
              <w:top w:val="nil"/>
              <w:bottom w:val="single" w:sz="4" w:space="0" w:color="auto"/>
            </w:tcBorders>
            <w:shd w:val="clear" w:color="auto" w:fill="auto"/>
            <w:noWrap/>
          </w:tcPr>
          <w:p w14:paraId="0E61FAA7" w14:textId="77777777" w:rsidR="00214B74" w:rsidRPr="00EF5447" w:rsidRDefault="00214B74" w:rsidP="00800180">
            <w:pPr>
              <w:pStyle w:val="TAC"/>
              <w:rPr>
                <w:lang w:eastAsia="ko-KR"/>
              </w:rPr>
            </w:pPr>
          </w:p>
        </w:tc>
        <w:tc>
          <w:tcPr>
            <w:tcW w:w="478" w:type="pct"/>
            <w:shd w:val="clear" w:color="auto" w:fill="auto"/>
            <w:noWrap/>
          </w:tcPr>
          <w:p w14:paraId="5FD99D00" w14:textId="77777777" w:rsidR="00214B74" w:rsidRPr="00EF5447" w:rsidRDefault="00214B74" w:rsidP="00800180">
            <w:pPr>
              <w:pStyle w:val="TAC"/>
              <w:rPr>
                <w:lang w:eastAsia="ko-KR"/>
              </w:rPr>
            </w:pPr>
          </w:p>
        </w:tc>
        <w:tc>
          <w:tcPr>
            <w:tcW w:w="491" w:type="pct"/>
            <w:tcBorders>
              <w:top w:val="nil"/>
              <w:bottom w:val="single" w:sz="4" w:space="0" w:color="auto"/>
            </w:tcBorders>
          </w:tcPr>
          <w:p w14:paraId="3A68FC04" w14:textId="77777777" w:rsidR="00214B74" w:rsidRPr="00EF5447" w:rsidRDefault="00214B74" w:rsidP="00800180">
            <w:pPr>
              <w:pStyle w:val="TAC"/>
            </w:pPr>
          </w:p>
        </w:tc>
      </w:tr>
      <w:tr w:rsidR="00214B74" w:rsidRPr="00EF5447" w14:paraId="35073C16" w14:textId="77777777" w:rsidTr="00800180">
        <w:trPr>
          <w:trHeight w:val="187"/>
          <w:jc w:val="center"/>
        </w:trPr>
        <w:tc>
          <w:tcPr>
            <w:tcW w:w="1366" w:type="pct"/>
            <w:tcBorders>
              <w:top w:val="nil"/>
              <w:bottom w:val="nil"/>
            </w:tcBorders>
            <w:shd w:val="clear" w:color="auto" w:fill="auto"/>
          </w:tcPr>
          <w:p w14:paraId="4F7B5DF2" w14:textId="77777777" w:rsidR="00214B74" w:rsidRPr="00EF5447" w:rsidRDefault="00214B74" w:rsidP="00800180">
            <w:pPr>
              <w:pStyle w:val="TAC"/>
            </w:pPr>
          </w:p>
        </w:tc>
        <w:tc>
          <w:tcPr>
            <w:tcW w:w="563" w:type="pct"/>
            <w:tcBorders>
              <w:bottom w:val="single" w:sz="4" w:space="0" w:color="auto"/>
            </w:tcBorders>
            <w:shd w:val="clear" w:color="auto" w:fill="auto"/>
          </w:tcPr>
          <w:p w14:paraId="4ACFE5EE" w14:textId="77777777" w:rsidR="00214B74" w:rsidRPr="00EF5447" w:rsidRDefault="00214B74" w:rsidP="0080018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24B4AD36" w14:textId="77777777" w:rsidR="00214B74" w:rsidRPr="00EF5447" w:rsidRDefault="00214B74" w:rsidP="0080018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265AA9D" w14:textId="77777777" w:rsidR="00214B74" w:rsidRPr="00EF5447" w:rsidRDefault="00214B74" w:rsidP="0080018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14F1323" w14:textId="77777777" w:rsidR="00214B74" w:rsidRPr="00EF5447" w:rsidRDefault="00214B74" w:rsidP="0080018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19E1834" w14:textId="77777777" w:rsidR="00214B74" w:rsidRPr="00EF5447" w:rsidRDefault="00214B74" w:rsidP="00800180">
            <w:pPr>
              <w:pStyle w:val="TAC"/>
              <w:rPr>
                <w:lang w:eastAsia="ko-KR"/>
              </w:rPr>
            </w:pPr>
            <w:r w:rsidRPr="00EF5447">
              <w:rPr>
                <w:rFonts w:cs="Arial"/>
                <w:szCs w:val="18"/>
                <w:lang w:eastAsia="ja-JP"/>
              </w:rPr>
              <w:t>3790</w:t>
            </w:r>
          </w:p>
        </w:tc>
        <w:tc>
          <w:tcPr>
            <w:tcW w:w="478" w:type="pct"/>
            <w:shd w:val="clear" w:color="auto" w:fill="auto"/>
            <w:noWrap/>
          </w:tcPr>
          <w:p w14:paraId="091371B7" w14:textId="77777777" w:rsidR="00214B74" w:rsidRPr="00EF5447" w:rsidRDefault="00214B74" w:rsidP="00800180">
            <w:pPr>
              <w:pStyle w:val="TAC"/>
              <w:rPr>
                <w:lang w:eastAsia="ko-KR"/>
              </w:rPr>
            </w:pPr>
            <w:r w:rsidRPr="00EF5447">
              <w:rPr>
                <w:rFonts w:cs="Arial"/>
                <w:szCs w:val="18"/>
                <w:lang w:eastAsia="ja-JP"/>
              </w:rPr>
              <w:t>N/A</w:t>
            </w:r>
          </w:p>
        </w:tc>
        <w:tc>
          <w:tcPr>
            <w:tcW w:w="491" w:type="pct"/>
            <w:tcBorders>
              <w:bottom w:val="single" w:sz="4" w:space="0" w:color="auto"/>
            </w:tcBorders>
          </w:tcPr>
          <w:p w14:paraId="49FE1F65" w14:textId="77777777" w:rsidR="00214B74" w:rsidRPr="00EF5447" w:rsidRDefault="00214B74" w:rsidP="00800180">
            <w:pPr>
              <w:pStyle w:val="TAC"/>
            </w:pPr>
            <w:r w:rsidRPr="00EF5447">
              <w:rPr>
                <w:rFonts w:cs="Arial"/>
                <w:szCs w:val="18"/>
                <w:lang w:eastAsia="ja-JP"/>
              </w:rPr>
              <w:t>N/A</w:t>
            </w:r>
          </w:p>
        </w:tc>
      </w:tr>
      <w:tr w:rsidR="00214B74" w:rsidRPr="00EF5447" w14:paraId="12CF1C5F" w14:textId="77777777" w:rsidTr="00800180">
        <w:trPr>
          <w:trHeight w:val="187"/>
          <w:jc w:val="center"/>
        </w:trPr>
        <w:tc>
          <w:tcPr>
            <w:tcW w:w="1366" w:type="pct"/>
            <w:tcBorders>
              <w:top w:val="nil"/>
              <w:bottom w:val="nil"/>
            </w:tcBorders>
            <w:shd w:val="clear" w:color="auto" w:fill="auto"/>
          </w:tcPr>
          <w:p w14:paraId="7198DC06" w14:textId="77777777" w:rsidR="00214B74" w:rsidRPr="00EF5447" w:rsidRDefault="00214B74" w:rsidP="00800180">
            <w:pPr>
              <w:pStyle w:val="TAC"/>
            </w:pPr>
          </w:p>
        </w:tc>
        <w:tc>
          <w:tcPr>
            <w:tcW w:w="563" w:type="pct"/>
            <w:tcBorders>
              <w:bottom w:val="nil"/>
            </w:tcBorders>
            <w:shd w:val="clear" w:color="auto" w:fill="auto"/>
          </w:tcPr>
          <w:p w14:paraId="103DCFB0" w14:textId="77777777" w:rsidR="00214B74" w:rsidRPr="00EF5447" w:rsidRDefault="00214B74" w:rsidP="00800180">
            <w:pPr>
              <w:pStyle w:val="TAC"/>
            </w:pPr>
            <w:r w:rsidRPr="00EF5447">
              <w:rPr>
                <w:rFonts w:cs="Arial"/>
                <w:szCs w:val="18"/>
                <w:lang w:eastAsia="ja-JP"/>
              </w:rPr>
              <w:t>2</w:t>
            </w:r>
          </w:p>
        </w:tc>
        <w:tc>
          <w:tcPr>
            <w:tcW w:w="588" w:type="pct"/>
            <w:tcBorders>
              <w:bottom w:val="nil"/>
            </w:tcBorders>
            <w:shd w:val="clear" w:color="auto" w:fill="auto"/>
            <w:noWrap/>
          </w:tcPr>
          <w:p w14:paraId="2E555001" w14:textId="77777777" w:rsidR="00214B74" w:rsidRPr="00EF5447" w:rsidRDefault="00214B74" w:rsidP="00800180">
            <w:pPr>
              <w:pStyle w:val="TAC"/>
              <w:rPr>
                <w:lang w:eastAsia="ko-KR"/>
              </w:rPr>
            </w:pPr>
            <w:r>
              <w:rPr>
                <w:rFonts w:cs="Arial"/>
                <w:szCs w:val="18"/>
                <w:lang w:eastAsia="ja-JP"/>
              </w:rPr>
              <w:t>1900</w:t>
            </w:r>
          </w:p>
        </w:tc>
        <w:tc>
          <w:tcPr>
            <w:tcW w:w="503" w:type="pct"/>
            <w:tcBorders>
              <w:bottom w:val="nil"/>
            </w:tcBorders>
            <w:shd w:val="clear" w:color="auto" w:fill="auto"/>
            <w:noWrap/>
          </w:tcPr>
          <w:p w14:paraId="19EB11A1" w14:textId="77777777" w:rsidR="00214B74" w:rsidRPr="00EF5447" w:rsidRDefault="00214B74" w:rsidP="00800180">
            <w:pPr>
              <w:pStyle w:val="TAC"/>
              <w:rPr>
                <w:lang w:eastAsia="ko-KR"/>
              </w:rPr>
            </w:pPr>
            <w:r w:rsidRPr="00EF5447">
              <w:rPr>
                <w:rFonts w:cs="Arial"/>
                <w:szCs w:val="18"/>
              </w:rPr>
              <w:t>5</w:t>
            </w:r>
          </w:p>
        </w:tc>
        <w:tc>
          <w:tcPr>
            <w:tcW w:w="395" w:type="pct"/>
            <w:tcBorders>
              <w:bottom w:val="nil"/>
            </w:tcBorders>
            <w:shd w:val="clear" w:color="auto" w:fill="auto"/>
            <w:noWrap/>
          </w:tcPr>
          <w:p w14:paraId="6A100A1A" w14:textId="77777777" w:rsidR="00214B74" w:rsidRPr="00EF5447" w:rsidRDefault="00214B74" w:rsidP="00800180">
            <w:pPr>
              <w:pStyle w:val="TAC"/>
              <w:rPr>
                <w:lang w:eastAsia="ko-KR"/>
              </w:rPr>
            </w:pPr>
            <w:r w:rsidRPr="00EF5447">
              <w:rPr>
                <w:rFonts w:cs="Arial"/>
                <w:szCs w:val="18"/>
              </w:rPr>
              <w:t>25</w:t>
            </w:r>
          </w:p>
        </w:tc>
        <w:tc>
          <w:tcPr>
            <w:tcW w:w="616" w:type="pct"/>
            <w:tcBorders>
              <w:bottom w:val="nil"/>
            </w:tcBorders>
            <w:shd w:val="clear" w:color="auto" w:fill="auto"/>
            <w:noWrap/>
          </w:tcPr>
          <w:p w14:paraId="046085A1" w14:textId="77777777" w:rsidR="00214B74" w:rsidRPr="00EF5447" w:rsidRDefault="00214B74" w:rsidP="00800180">
            <w:pPr>
              <w:pStyle w:val="TAC"/>
              <w:rPr>
                <w:lang w:eastAsia="ko-KR"/>
              </w:rPr>
            </w:pPr>
            <w:r>
              <w:rPr>
                <w:rFonts w:cs="Arial"/>
                <w:szCs w:val="18"/>
                <w:lang w:eastAsia="ja-JP"/>
              </w:rPr>
              <w:t>1980</w:t>
            </w:r>
          </w:p>
        </w:tc>
        <w:tc>
          <w:tcPr>
            <w:tcW w:w="478" w:type="pct"/>
            <w:shd w:val="clear" w:color="auto" w:fill="auto"/>
            <w:noWrap/>
          </w:tcPr>
          <w:p w14:paraId="05F32079" w14:textId="77777777" w:rsidR="00214B74" w:rsidRPr="00EF5447" w:rsidRDefault="00214B74" w:rsidP="00800180">
            <w:pPr>
              <w:pStyle w:val="TAC"/>
              <w:rPr>
                <w:lang w:eastAsia="ko-KR"/>
              </w:rPr>
            </w:pPr>
            <w:r w:rsidRPr="00EF5447">
              <w:rPr>
                <w:rFonts w:eastAsia="MS Mincho" w:cs="Arial"/>
                <w:szCs w:val="18"/>
                <w:lang w:eastAsia="ja-JP"/>
              </w:rPr>
              <w:t>8.0</w:t>
            </w:r>
          </w:p>
        </w:tc>
        <w:tc>
          <w:tcPr>
            <w:tcW w:w="491" w:type="pct"/>
            <w:tcBorders>
              <w:bottom w:val="nil"/>
            </w:tcBorders>
          </w:tcPr>
          <w:p w14:paraId="5B317129" w14:textId="77777777" w:rsidR="00214B74" w:rsidRPr="00EF5447" w:rsidRDefault="00214B74" w:rsidP="00800180">
            <w:pPr>
              <w:pStyle w:val="TAC"/>
            </w:pPr>
            <w:r w:rsidRPr="00EF5447">
              <w:rPr>
                <w:rFonts w:cs="Arial"/>
                <w:szCs w:val="18"/>
              </w:rPr>
              <w:t>IMD4</w:t>
            </w:r>
          </w:p>
        </w:tc>
      </w:tr>
      <w:tr w:rsidR="00214B74" w:rsidRPr="00EF5447" w14:paraId="0EDE0104" w14:textId="77777777" w:rsidTr="00800180">
        <w:trPr>
          <w:trHeight w:val="187"/>
          <w:jc w:val="center"/>
        </w:trPr>
        <w:tc>
          <w:tcPr>
            <w:tcW w:w="1366" w:type="pct"/>
            <w:tcBorders>
              <w:top w:val="nil"/>
              <w:bottom w:val="nil"/>
            </w:tcBorders>
            <w:shd w:val="clear" w:color="auto" w:fill="auto"/>
          </w:tcPr>
          <w:p w14:paraId="2E802042" w14:textId="77777777" w:rsidR="00214B74" w:rsidRPr="00EF5447" w:rsidRDefault="00214B74" w:rsidP="00800180">
            <w:pPr>
              <w:pStyle w:val="TAC"/>
            </w:pPr>
          </w:p>
        </w:tc>
        <w:tc>
          <w:tcPr>
            <w:tcW w:w="563" w:type="pct"/>
            <w:tcBorders>
              <w:top w:val="nil"/>
              <w:bottom w:val="single" w:sz="4" w:space="0" w:color="auto"/>
            </w:tcBorders>
            <w:shd w:val="clear" w:color="auto" w:fill="auto"/>
          </w:tcPr>
          <w:p w14:paraId="04626337" w14:textId="77777777" w:rsidR="00214B74" w:rsidRPr="00EF5447" w:rsidRDefault="00214B74" w:rsidP="00800180">
            <w:pPr>
              <w:pStyle w:val="TAC"/>
            </w:pPr>
          </w:p>
        </w:tc>
        <w:tc>
          <w:tcPr>
            <w:tcW w:w="588" w:type="pct"/>
            <w:tcBorders>
              <w:top w:val="nil"/>
              <w:bottom w:val="single" w:sz="4" w:space="0" w:color="auto"/>
            </w:tcBorders>
            <w:shd w:val="clear" w:color="auto" w:fill="auto"/>
            <w:noWrap/>
          </w:tcPr>
          <w:p w14:paraId="4D84E349" w14:textId="77777777" w:rsidR="00214B74" w:rsidRPr="00EF5447" w:rsidRDefault="00214B74" w:rsidP="00800180">
            <w:pPr>
              <w:pStyle w:val="TAC"/>
              <w:rPr>
                <w:lang w:eastAsia="ko-KR"/>
              </w:rPr>
            </w:pPr>
          </w:p>
        </w:tc>
        <w:tc>
          <w:tcPr>
            <w:tcW w:w="503" w:type="pct"/>
            <w:tcBorders>
              <w:top w:val="nil"/>
              <w:bottom w:val="single" w:sz="4" w:space="0" w:color="auto"/>
            </w:tcBorders>
            <w:shd w:val="clear" w:color="auto" w:fill="auto"/>
            <w:noWrap/>
          </w:tcPr>
          <w:p w14:paraId="7E104B19" w14:textId="77777777" w:rsidR="00214B74" w:rsidRPr="00EF5447" w:rsidRDefault="00214B74" w:rsidP="00800180">
            <w:pPr>
              <w:pStyle w:val="TAC"/>
              <w:rPr>
                <w:lang w:eastAsia="ko-KR"/>
              </w:rPr>
            </w:pPr>
          </w:p>
        </w:tc>
        <w:tc>
          <w:tcPr>
            <w:tcW w:w="395" w:type="pct"/>
            <w:tcBorders>
              <w:top w:val="nil"/>
              <w:bottom w:val="single" w:sz="4" w:space="0" w:color="auto"/>
            </w:tcBorders>
            <w:shd w:val="clear" w:color="auto" w:fill="auto"/>
            <w:noWrap/>
          </w:tcPr>
          <w:p w14:paraId="521DE748" w14:textId="77777777" w:rsidR="00214B74" w:rsidRPr="00EF5447" w:rsidRDefault="00214B74" w:rsidP="00800180">
            <w:pPr>
              <w:pStyle w:val="TAC"/>
              <w:rPr>
                <w:lang w:eastAsia="ko-KR"/>
              </w:rPr>
            </w:pPr>
          </w:p>
        </w:tc>
        <w:tc>
          <w:tcPr>
            <w:tcW w:w="616" w:type="pct"/>
            <w:tcBorders>
              <w:top w:val="nil"/>
              <w:bottom w:val="single" w:sz="4" w:space="0" w:color="auto"/>
            </w:tcBorders>
            <w:shd w:val="clear" w:color="auto" w:fill="auto"/>
            <w:noWrap/>
          </w:tcPr>
          <w:p w14:paraId="603E8FE5" w14:textId="77777777" w:rsidR="00214B74" w:rsidRPr="00EF5447" w:rsidRDefault="00214B74" w:rsidP="00800180">
            <w:pPr>
              <w:pStyle w:val="TAC"/>
              <w:rPr>
                <w:lang w:eastAsia="ko-KR"/>
              </w:rPr>
            </w:pPr>
          </w:p>
        </w:tc>
        <w:tc>
          <w:tcPr>
            <w:tcW w:w="478" w:type="pct"/>
            <w:shd w:val="clear" w:color="auto" w:fill="auto"/>
            <w:noWrap/>
          </w:tcPr>
          <w:p w14:paraId="5B231CC1" w14:textId="77777777" w:rsidR="00214B74" w:rsidRPr="00EF5447" w:rsidRDefault="00214B74" w:rsidP="00800180">
            <w:pPr>
              <w:pStyle w:val="TAC"/>
              <w:rPr>
                <w:lang w:eastAsia="ko-KR"/>
              </w:rPr>
            </w:pPr>
          </w:p>
        </w:tc>
        <w:tc>
          <w:tcPr>
            <w:tcW w:w="491" w:type="pct"/>
            <w:tcBorders>
              <w:top w:val="nil"/>
              <w:bottom w:val="single" w:sz="4" w:space="0" w:color="auto"/>
            </w:tcBorders>
          </w:tcPr>
          <w:p w14:paraId="6D130CC6" w14:textId="77777777" w:rsidR="00214B74" w:rsidRPr="00EF5447" w:rsidRDefault="00214B74" w:rsidP="00800180">
            <w:pPr>
              <w:pStyle w:val="TAC"/>
            </w:pPr>
          </w:p>
        </w:tc>
      </w:tr>
      <w:tr w:rsidR="00214B74" w:rsidRPr="00EF5447" w14:paraId="71EB1C6B" w14:textId="77777777" w:rsidTr="00800180">
        <w:trPr>
          <w:trHeight w:val="187"/>
          <w:jc w:val="center"/>
        </w:trPr>
        <w:tc>
          <w:tcPr>
            <w:tcW w:w="1366" w:type="pct"/>
            <w:tcBorders>
              <w:top w:val="nil"/>
              <w:bottom w:val="nil"/>
            </w:tcBorders>
            <w:shd w:val="clear" w:color="auto" w:fill="auto"/>
          </w:tcPr>
          <w:p w14:paraId="75D9BE4E" w14:textId="77777777" w:rsidR="00214B74" w:rsidRPr="00EF5447" w:rsidRDefault="00214B74" w:rsidP="00800180">
            <w:pPr>
              <w:pStyle w:val="TAC"/>
            </w:pPr>
          </w:p>
        </w:tc>
        <w:tc>
          <w:tcPr>
            <w:tcW w:w="563" w:type="pct"/>
            <w:tcBorders>
              <w:bottom w:val="single" w:sz="4" w:space="0" w:color="auto"/>
            </w:tcBorders>
            <w:shd w:val="clear" w:color="auto" w:fill="auto"/>
          </w:tcPr>
          <w:p w14:paraId="3D66BDF5" w14:textId="77777777" w:rsidR="00214B74" w:rsidRPr="00EF5447" w:rsidRDefault="00214B74" w:rsidP="0080018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9923127" w14:textId="77777777" w:rsidR="00214B74" w:rsidRPr="00EF5447" w:rsidRDefault="00214B74" w:rsidP="0080018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8747424" w14:textId="77777777" w:rsidR="00214B74" w:rsidRPr="00EF5447" w:rsidRDefault="00214B74" w:rsidP="0080018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6987426" w14:textId="77777777" w:rsidR="00214B74" w:rsidRPr="00EF5447" w:rsidRDefault="00214B74" w:rsidP="0080018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1ACC54D" w14:textId="77777777" w:rsidR="00214B74" w:rsidRPr="00EF5447" w:rsidRDefault="00214B74" w:rsidP="00800180">
            <w:pPr>
              <w:pStyle w:val="TAC"/>
              <w:rPr>
                <w:lang w:eastAsia="ko-KR"/>
              </w:rPr>
            </w:pPr>
            <w:r>
              <w:rPr>
                <w:rFonts w:cs="Arial"/>
                <w:szCs w:val="18"/>
                <w:lang w:eastAsia="ja-JP"/>
              </w:rPr>
              <w:t>3720</w:t>
            </w:r>
          </w:p>
        </w:tc>
        <w:tc>
          <w:tcPr>
            <w:tcW w:w="478" w:type="pct"/>
            <w:shd w:val="clear" w:color="auto" w:fill="auto"/>
            <w:noWrap/>
          </w:tcPr>
          <w:p w14:paraId="4C19D93D" w14:textId="77777777" w:rsidR="00214B74" w:rsidRPr="00EF5447" w:rsidRDefault="00214B74" w:rsidP="00800180">
            <w:pPr>
              <w:pStyle w:val="TAC"/>
              <w:rPr>
                <w:lang w:eastAsia="ko-KR"/>
              </w:rPr>
            </w:pPr>
            <w:r w:rsidRPr="00EF5447">
              <w:rPr>
                <w:rFonts w:cs="Arial"/>
                <w:szCs w:val="18"/>
                <w:lang w:eastAsia="ja-JP"/>
              </w:rPr>
              <w:t>N/A</w:t>
            </w:r>
          </w:p>
        </w:tc>
        <w:tc>
          <w:tcPr>
            <w:tcW w:w="491" w:type="pct"/>
            <w:tcBorders>
              <w:bottom w:val="single" w:sz="4" w:space="0" w:color="auto"/>
            </w:tcBorders>
          </w:tcPr>
          <w:p w14:paraId="16AFD0D4" w14:textId="77777777" w:rsidR="00214B74" w:rsidRPr="00EF5447" w:rsidRDefault="00214B74" w:rsidP="00800180">
            <w:pPr>
              <w:pStyle w:val="TAC"/>
            </w:pPr>
            <w:r w:rsidRPr="00EF5447">
              <w:rPr>
                <w:rFonts w:cs="Arial"/>
                <w:szCs w:val="18"/>
                <w:lang w:eastAsia="ja-JP"/>
              </w:rPr>
              <w:t>N/A</w:t>
            </w:r>
          </w:p>
        </w:tc>
      </w:tr>
      <w:tr w:rsidR="00214B74" w:rsidRPr="00EF5447" w14:paraId="55820A6B" w14:textId="77777777" w:rsidTr="00800180">
        <w:trPr>
          <w:trHeight w:val="187"/>
          <w:jc w:val="center"/>
        </w:trPr>
        <w:tc>
          <w:tcPr>
            <w:tcW w:w="1366" w:type="pct"/>
            <w:tcBorders>
              <w:top w:val="nil"/>
              <w:bottom w:val="nil"/>
            </w:tcBorders>
            <w:shd w:val="clear" w:color="auto" w:fill="auto"/>
          </w:tcPr>
          <w:p w14:paraId="63AE390B" w14:textId="77777777" w:rsidR="00214B74" w:rsidRPr="00EF5447" w:rsidRDefault="00214B74" w:rsidP="00800180">
            <w:pPr>
              <w:pStyle w:val="TAC"/>
            </w:pPr>
          </w:p>
        </w:tc>
        <w:tc>
          <w:tcPr>
            <w:tcW w:w="563" w:type="pct"/>
            <w:tcBorders>
              <w:bottom w:val="nil"/>
            </w:tcBorders>
            <w:shd w:val="clear" w:color="auto" w:fill="auto"/>
          </w:tcPr>
          <w:p w14:paraId="2DCF44B9" w14:textId="77777777" w:rsidR="00214B74" w:rsidRPr="00EF5447" w:rsidRDefault="00214B74" w:rsidP="00800180">
            <w:pPr>
              <w:pStyle w:val="TAC"/>
              <w:rPr>
                <w:lang w:eastAsia="ja-JP"/>
              </w:rPr>
            </w:pPr>
            <w:r w:rsidRPr="00EF5447">
              <w:rPr>
                <w:rFonts w:cs="Arial"/>
                <w:szCs w:val="18"/>
              </w:rPr>
              <w:t>2</w:t>
            </w:r>
          </w:p>
        </w:tc>
        <w:tc>
          <w:tcPr>
            <w:tcW w:w="588" w:type="pct"/>
            <w:tcBorders>
              <w:bottom w:val="nil"/>
            </w:tcBorders>
            <w:shd w:val="clear" w:color="auto" w:fill="auto"/>
            <w:noWrap/>
          </w:tcPr>
          <w:p w14:paraId="038C2C00" w14:textId="77777777" w:rsidR="00214B74" w:rsidRPr="00EF5447" w:rsidRDefault="00214B74" w:rsidP="0080018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3380B7B8" w14:textId="77777777" w:rsidR="00214B74" w:rsidRPr="00EF5447" w:rsidRDefault="00214B74" w:rsidP="00800180">
            <w:pPr>
              <w:pStyle w:val="TAC"/>
              <w:rPr>
                <w:lang w:eastAsia="ja-JP"/>
              </w:rPr>
            </w:pPr>
            <w:r w:rsidRPr="00EF5447">
              <w:rPr>
                <w:rFonts w:cs="Arial"/>
                <w:szCs w:val="18"/>
              </w:rPr>
              <w:t>5</w:t>
            </w:r>
          </w:p>
        </w:tc>
        <w:tc>
          <w:tcPr>
            <w:tcW w:w="395" w:type="pct"/>
            <w:tcBorders>
              <w:bottom w:val="nil"/>
            </w:tcBorders>
            <w:shd w:val="clear" w:color="auto" w:fill="auto"/>
            <w:noWrap/>
          </w:tcPr>
          <w:p w14:paraId="6C14DEC4" w14:textId="77777777" w:rsidR="00214B74" w:rsidRPr="00EF5447" w:rsidRDefault="00214B74" w:rsidP="00800180">
            <w:pPr>
              <w:pStyle w:val="TAC"/>
            </w:pPr>
            <w:r w:rsidRPr="00EF5447">
              <w:rPr>
                <w:rFonts w:cs="Arial"/>
                <w:szCs w:val="18"/>
              </w:rPr>
              <w:t>25</w:t>
            </w:r>
          </w:p>
        </w:tc>
        <w:tc>
          <w:tcPr>
            <w:tcW w:w="616" w:type="pct"/>
            <w:tcBorders>
              <w:bottom w:val="nil"/>
            </w:tcBorders>
            <w:shd w:val="clear" w:color="auto" w:fill="auto"/>
            <w:noWrap/>
          </w:tcPr>
          <w:p w14:paraId="77B2E5A2" w14:textId="77777777" w:rsidR="00214B74" w:rsidRPr="00EF5447" w:rsidRDefault="00214B74" w:rsidP="00800180">
            <w:pPr>
              <w:pStyle w:val="TAC"/>
              <w:rPr>
                <w:lang w:eastAsia="ja-JP"/>
              </w:rPr>
            </w:pPr>
            <w:r w:rsidRPr="00EF5447">
              <w:rPr>
                <w:rFonts w:cs="Arial"/>
                <w:szCs w:val="18"/>
                <w:lang w:eastAsia="ja-JP"/>
              </w:rPr>
              <w:t>1965</w:t>
            </w:r>
          </w:p>
        </w:tc>
        <w:tc>
          <w:tcPr>
            <w:tcW w:w="478" w:type="pct"/>
            <w:shd w:val="clear" w:color="auto" w:fill="auto"/>
            <w:noWrap/>
          </w:tcPr>
          <w:p w14:paraId="25206F5D" w14:textId="77777777" w:rsidR="00214B74" w:rsidRPr="00EF5447" w:rsidRDefault="00214B74" w:rsidP="00800180">
            <w:pPr>
              <w:pStyle w:val="TAC"/>
              <w:rPr>
                <w:lang w:eastAsia="ja-JP"/>
              </w:rPr>
            </w:pPr>
            <w:r w:rsidRPr="00EF5447">
              <w:rPr>
                <w:rFonts w:cs="Arial"/>
                <w:szCs w:val="18"/>
              </w:rPr>
              <w:t>5</w:t>
            </w:r>
          </w:p>
        </w:tc>
        <w:tc>
          <w:tcPr>
            <w:tcW w:w="491" w:type="pct"/>
            <w:tcBorders>
              <w:bottom w:val="nil"/>
            </w:tcBorders>
          </w:tcPr>
          <w:p w14:paraId="685D11D5" w14:textId="77777777" w:rsidR="00214B74" w:rsidRPr="00EF5447" w:rsidRDefault="00214B74" w:rsidP="00800180">
            <w:pPr>
              <w:pStyle w:val="TAC"/>
              <w:rPr>
                <w:lang w:eastAsia="ja-JP"/>
              </w:rPr>
            </w:pPr>
            <w:r w:rsidRPr="00EF5447">
              <w:rPr>
                <w:rFonts w:cs="Arial"/>
                <w:szCs w:val="18"/>
              </w:rPr>
              <w:t>IMD5</w:t>
            </w:r>
          </w:p>
        </w:tc>
      </w:tr>
      <w:tr w:rsidR="00214B74" w:rsidRPr="00EF5447" w14:paraId="6C5F8650" w14:textId="77777777" w:rsidTr="00800180">
        <w:trPr>
          <w:trHeight w:val="187"/>
          <w:jc w:val="center"/>
        </w:trPr>
        <w:tc>
          <w:tcPr>
            <w:tcW w:w="1366" w:type="pct"/>
            <w:tcBorders>
              <w:top w:val="nil"/>
              <w:bottom w:val="nil"/>
            </w:tcBorders>
            <w:shd w:val="clear" w:color="auto" w:fill="auto"/>
          </w:tcPr>
          <w:p w14:paraId="78D6963D" w14:textId="77777777" w:rsidR="00214B74" w:rsidRPr="00EF5447" w:rsidRDefault="00214B74" w:rsidP="00800180">
            <w:pPr>
              <w:pStyle w:val="TAC"/>
            </w:pPr>
          </w:p>
        </w:tc>
        <w:tc>
          <w:tcPr>
            <w:tcW w:w="563" w:type="pct"/>
            <w:tcBorders>
              <w:top w:val="nil"/>
              <w:bottom w:val="single" w:sz="4" w:space="0" w:color="auto"/>
            </w:tcBorders>
            <w:shd w:val="clear" w:color="auto" w:fill="auto"/>
          </w:tcPr>
          <w:p w14:paraId="5B4EAD87" w14:textId="77777777" w:rsidR="00214B74" w:rsidRPr="00EF5447" w:rsidRDefault="00214B74" w:rsidP="00800180">
            <w:pPr>
              <w:pStyle w:val="TAC"/>
              <w:rPr>
                <w:lang w:eastAsia="ja-JP"/>
              </w:rPr>
            </w:pPr>
          </w:p>
        </w:tc>
        <w:tc>
          <w:tcPr>
            <w:tcW w:w="588" w:type="pct"/>
            <w:tcBorders>
              <w:top w:val="nil"/>
              <w:bottom w:val="single" w:sz="4" w:space="0" w:color="auto"/>
            </w:tcBorders>
            <w:shd w:val="clear" w:color="auto" w:fill="auto"/>
            <w:noWrap/>
          </w:tcPr>
          <w:p w14:paraId="7463E82F" w14:textId="77777777" w:rsidR="00214B74" w:rsidRPr="00EF5447" w:rsidRDefault="00214B74" w:rsidP="00800180">
            <w:pPr>
              <w:pStyle w:val="TAC"/>
              <w:rPr>
                <w:lang w:eastAsia="ja-JP"/>
              </w:rPr>
            </w:pPr>
          </w:p>
        </w:tc>
        <w:tc>
          <w:tcPr>
            <w:tcW w:w="503" w:type="pct"/>
            <w:tcBorders>
              <w:top w:val="nil"/>
              <w:bottom w:val="single" w:sz="4" w:space="0" w:color="auto"/>
            </w:tcBorders>
            <w:shd w:val="clear" w:color="auto" w:fill="auto"/>
            <w:noWrap/>
          </w:tcPr>
          <w:p w14:paraId="37CF529A" w14:textId="77777777" w:rsidR="00214B74" w:rsidRPr="00EF5447" w:rsidRDefault="00214B74" w:rsidP="00800180">
            <w:pPr>
              <w:pStyle w:val="TAC"/>
              <w:rPr>
                <w:lang w:eastAsia="ja-JP"/>
              </w:rPr>
            </w:pPr>
          </w:p>
        </w:tc>
        <w:tc>
          <w:tcPr>
            <w:tcW w:w="395" w:type="pct"/>
            <w:tcBorders>
              <w:top w:val="nil"/>
              <w:bottom w:val="single" w:sz="4" w:space="0" w:color="auto"/>
            </w:tcBorders>
            <w:shd w:val="clear" w:color="auto" w:fill="auto"/>
            <w:noWrap/>
          </w:tcPr>
          <w:p w14:paraId="27A0BDC8" w14:textId="77777777" w:rsidR="00214B74" w:rsidRPr="00EF5447" w:rsidRDefault="00214B74" w:rsidP="00800180">
            <w:pPr>
              <w:pStyle w:val="TAC"/>
            </w:pPr>
          </w:p>
        </w:tc>
        <w:tc>
          <w:tcPr>
            <w:tcW w:w="616" w:type="pct"/>
            <w:tcBorders>
              <w:top w:val="nil"/>
              <w:bottom w:val="single" w:sz="4" w:space="0" w:color="auto"/>
            </w:tcBorders>
            <w:shd w:val="clear" w:color="auto" w:fill="auto"/>
            <w:noWrap/>
          </w:tcPr>
          <w:p w14:paraId="5C9D6158" w14:textId="77777777" w:rsidR="00214B74" w:rsidRPr="00EF5447" w:rsidRDefault="00214B74" w:rsidP="00800180">
            <w:pPr>
              <w:pStyle w:val="TAC"/>
              <w:rPr>
                <w:lang w:eastAsia="ja-JP"/>
              </w:rPr>
            </w:pPr>
          </w:p>
        </w:tc>
        <w:tc>
          <w:tcPr>
            <w:tcW w:w="478" w:type="pct"/>
            <w:shd w:val="clear" w:color="auto" w:fill="auto"/>
            <w:noWrap/>
          </w:tcPr>
          <w:p w14:paraId="1CAC55F2" w14:textId="77777777" w:rsidR="00214B74" w:rsidRPr="00EF5447" w:rsidRDefault="00214B74" w:rsidP="00800180">
            <w:pPr>
              <w:pStyle w:val="TAC"/>
              <w:rPr>
                <w:lang w:eastAsia="ja-JP"/>
              </w:rPr>
            </w:pPr>
          </w:p>
        </w:tc>
        <w:tc>
          <w:tcPr>
            <w:tcW w:w="491" w:type="pct"/>
            <w:tcBorders>
              <w:top w:val="nil"/>
              <w:bottom w:val="single" w:sz="4" w:space="0" w:color="auto"/>
            </w:tcBorders>
          </w:tcPr>
          <w:p w14:paraId="1A69EAC0" w14:textId="77777777" w:rsidR="00214B74" w:rsidRPr="00EF5447" w:rsidRDefault="00214B74" w:rsidP="00800180">
            <w:pPr>
              <w:pStyle w:val="TAC"/>
              <w:rPr>
                <w:lang w:eastAsia="ja-JP"/>
              </w:rPr>
            </w:pPr>
          </w:p>
        </w:tc>
      </w:tr>
      <w:tr w:rsidR="00214B74" w:rsidRPr="00EF5447" w14:paraId="3C178034" w14:textId="77777777" w:rsidTr="00800180">
        <w:trPr>
          <w:trHeight w:val="187"/>
          <w:jc w:val="center"/>
        </w:trPr>
        <w:tc>
          <w:tcPr>
            <w:tcW w:w="1366" w:type="pct"/>
            <w:tcBorders>
              <w:top w:val="nil"/>
              <w:bottom w:val="single" w:sz="4" w:space="0" w:color="auto"/>
            </w:tcBorders>
            <w:shd w:val="clear" w:color="auto" w:fill="auto"/>
          </w:tcPr>
          <w:p w14:paraId="27B09E9B" w14:textId="77777777" w:rsidR="00214B74" w:rsidRPr="00EF5447" w:rsidRDefault="00214B74" w:rsidP="00800180">
            <w:pPr>
              <w:pStyle w:val="TAC"/>
            </w:pPr>
          </w:p>
        </w:tc>
        <w:tc>
          <w:tcPr>
            <w:tcW w:w="563" w:type="pct"/>
            <w:tcBorders>
              <w:bottom w:val="single" w:sz="4" w:space="0" w:color="auto"/>
            </w:tcBorders>
            <w:shd w:val="clear" w:color="auto" w:fill="auto"/>
          </w:tcPr>
          <w:p w14:paraId="3DC15762" w14:textId="77777777" w:rsidR="00214B74" w:rsidRPr="00EF5447" w:rsidRDefault="00214B74" w:rsidP="0080018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3D42117C" w14:textId="77777777" w:rsidR="00214B74" w:rsidRPr="00EF5447" w:rsidRDefault="00214B74" w:rsidP="0080018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AA59572" w14:textId="77777777" w:rsidR="00214B74" w:rsidRPr="00EF5447" w:rsidRDefault="00214B74" w:rsidP="0080018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D62F043" w14:textId="77777777" w:rsidR="00214B74" w:rsidRPr="00EF5447" w:rsidRDefault="00214B74" w:rsidP="00800180">
            <w:pPr>
              <w:pStyle w:val="TAC"/>
            </w:pPr>
            <w:r w:rsidRPr="00EF5447">
              <w:rPr>
                <w:rFonts w:cs="Arial"/>
                <w:szCs w:val="18"/>
              </w:rPr>
              <w:t>50</w:t>
            </w:r>
          </w:p>
        </w:tc>
        <w:tc>
          <w:tcPr>
            <w:tcW w:w="616" w:type="pct"/>
            <w:tcBorders>
              <w:bottom w:val="single" w:sz="4" w:space="0" w:color="auto"/>
            </w:tcBorders>
            <w:shd w:val="clear" w:color="auto" w:fill="auto"/>
            <w:noWrap/>
          </w:tcPr>
          <w:p w14:paraId="47A7F682" w14:textId="77777777" w:rsidR="00214B74" w:rsidRPr="00EF5447" w:rsidRDefault="00214B74" w:rsidP="00800180">
            <w:pPr>
              <w:pStyle w:val="TAC"/>
              <w:rPr>
                <w:lang w:eastAsia="ja-JP"/>
              </w:rPr>
            </w:pPr>
            <w:r w:rsidRPr="00EF5447">
              <w:rPr>
                <w:rFonts w:cs="Arial"/>
                <w:szCs w:val="18"/>
                <w:lang w:eastAsia="ja-JP"/>
              </w:rPr>
              <w:t>3810</w:t>
            </w:r>
          </w:p>
        </w:tc>
        <w:tc>
          <w:tcPr>
            <w:tcW w:w="478" w:type="pct"/>
            <w:shd w:val="clear" w:color="auto" w:fill="auto"/>
            <w:noWrap/>
          </w:tcPr>
          <w:p w14:paraId="11A8AD99" w14:textId="77777777" w:rsidR="00214B74" w:rsidRPr="00EF5447" w:rsidRDefault="00214B74" w:rsidP="00800180">
            <w:pPr>
              <w:pStyle w:val="TAC"/>
              <w:rPr>
                <w:lang w:eastAsia="ja-JP"/>
              </w:rPr>
            </w:pPr>
            <w:r w:rsidRPr="00EF5447">
              <w:rPr>
                <w:rFonts w:cs="Arial"/>
                <w:szCs w:val="18"/>
                <w:lang w:eastAsia="ja-JP"/>
              </w:rPr>
              <w:t>N/A</w:t>
            </w:r>
          </w:p>
        </w:tc>
        <w:tc>
          <w:tcPr>
            <w:tcW w:w="491" w:type="pct"/>
            <w:tcBorders>
              <w:bottom w:val="single" w:sz="4" w:space="0" w:color="auto"/>
            </w:tcBorders>
          </w:tcPr>
          <w:p w14:paraId="0F188E4B" w14:textId="77777777" w:rsidR="00214B74" w:rsidRPr="00EF5447" w:rsidRDefault="00214B74" w:rsidP="00800180">
            <w:pPr>
              <w:pStyle w:val="TAC"/>
              <w:rPr>
                <w:lang w:eastAsia="ja-JP"/>
              </w:rPr>
            </w:pPr>
            <w:r w:rsidRPr="00EF5447">
              <w:rPr>
                <w:rFonts w:cs="Arial"/>
                <w:szCs w:val="18"/>
              </w:rPr>
              <w:t>N/A</w:t>
            </w:r>
          </w:p>
        </w:tc>
      </w:tr>
      <w:tr w:rsidR="00214B74" w:rsidRPr="00EF5447" w14:paraId="0E15CC13" w14:textId="77777777" w:rsidTr="00800180">
        <w:trPr>
          <w:trHeight w:val="187"/>
          <w:jc w:val="center"/>
        </w:trPr>
        <w:tc>
          <w:tcPr>
            <w:tcW w:w="1366" w:type="pct"/>
            <w:tcBorders>
              <w:bottom w:val="nil"/>
            </w:tcBorders>
            <w:shd w:val="clear" w:color="auto" w:fill="auto"/>
          </w:tcPr>
          <w:p w14:paraId="6C9E2421" w14:textId="77777777" w:rsidR="00214B74" w:rsidRPr="00A90A2B" w:rsidRDefault="00214B74" w:rsidP="00800180">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9DCECA5" w14:textId="77777777" w:rsidR="00214B74" w:rsidRPr="00A90A2B" w:rsidRDefault="00214B74" w:rsidP="00800180">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B6F23B8" w14:textId="77777777" w:rsidR="00214B74" w:rsidRPr="00A90A2B" w:rsidRDefault="00214B74" w:rsidP="00800180">
            <w:pPr>
              <w:pStyle w:val="TAC"/>
              <w:rPr>
                <w:rFonts w:eastAsia="MS Mincho"/>
              </w:rPr>
            </w:pPr>
            <w:r w:rsidRPr="00A90A2B">
              <w:rPr>
                <w:rFonts w:eastAsia="MS Mincho"/>
              </w:rPr>
              <w:t>DC_2A-2A_n78(2A)</w:t>
            </w:r>
          </w:p>
          <w:p w14:paraId="71BA495E" w14:textId="77777777" w:rsidR="00214B74" w:rsidRPr="00EF5447" w:rsidRDefault="00214B74" w:rsidP="00800180">
            <w:pPr>
              <w:pStyle w:val="TAC"/>
              <w:rPr>
                <w:rFonts w:eastAsia="MS Mincho"/>
                <w:lang w:eastAsia="zh-TW"/>
              </w:rPr>
            </w:pPr>
          </w:p>
        </w:tc>
        <w:tc>
          <w:tcPr>
            <w:tcW w:w="563" w:type="pct"/>
            <w:tcBorders>
              <w:bottom w:val="nil"/>
            </w:tcBorders>
            <w:shd w:val="clear" w:color="auto" w:fill="auto"/>
          </w:tcPr>
          <w:p w14:paraId="129DA159" w14:textId="77777777" w:rsidR="00214B74" w:rsidRPr="00EF5447" w:rsidRDefault="00214B74" w:rsidP="00800180">
            <w:pPr>
              <w:pStyle w:val="TAC"/>
            </w:pPr>
            <w:r w:rsidRPr="00EF5447">
              <w:rPr>
                <w:rFonts w:cs="Arial"/>
                <w:lang w:eastAsia="ja-JP"/>
              </w:rPr>
              <w:t>2</w:t>
            </w:r>
          </w:p>
        </w:tc>
        <w:tc>
          <w:tcPr>
            <w:tcW w:w="588" w:type="pct"/>
            <w:tcBorders>
              <w:bottom w:val="nil"/>
            </w:tcBorders>
            <w:shd w:val="clear" w:color="auto" w:fill="auto"/>
            <w:noWrap/>
          </w:tcPr>
          <w:p w14:paraId="44439319" w14:textId="77777777" w:rsidR="00214B74" w:rsidRPr="00EF5447" w:rsidRDefault="00214B74" w:rsidP="00800180">
            <w:pPr>
              <w:pStyle w:val="TAC"/>
            </w:pPr>
            <w:r w:rsidRPr="00EF5447">
              <w:rPr>
                <w:rFonts w:cs="Arial"/>
                <w:lang w:eastAsia="ja-JP"/>
              </w:rPr>
              <w:t>1855</w:t>
            </w:r>
          </w:p>
        </w:tc>
        <w:tc>
          <w:tcPr>
            <w:tcW w:w="503" w:type="pct"/>
            <w:tcBorders>
              <w:bottom w:val="nil"/>
            </w:tcBorders>
            <w:shd w:val="clear" w:color="auto" w:fill="auto"/>
            <w:noWrap/>
          </w:tcPr>
          <w:p w14:paraId="6F6EEFA9" w14:textId="77777777" w:rsidR="00214B74" w:rsidRPr="00EF5447" w:rsidRDefault="00214B74" w:rsidP="00800180">
            <w:pPr>
              <w:pStyle w:val="TAC"/>
            </w:pPr>
            <w:r w:rsidRPr="00EF5447">
              <w:rPr>
                <w:rFonts w:cs="Arial"/>
              </w:rPr>
              <w:t>5</w:t>
            </w:r>
          </w:p>
        </w:tc>
        <w:tc>
          <w:tcPr>
            <w:tcW w:w="395" w:type="pct"/>
            <w:tcBorders>
              <w:bottom w:val="nil"/>
            </w:tcBorders>
            <w:shd w:val="clear" w:color="auto" w:fill="auto"/>
            <w:noWrap/>
          </w:tcPr>
          <w:p w14:paraId="0DED0E79" w14:textId="77777777" w:rsidR="00214B74" w:rsidRPr="00EF5447" w:rsidRDefault="00214B74" w:rsidP="00800180">
            <w:pPr>
              <w:pStyle w:val="TAC"/>
            </w:pPr>
            <w:r w:rsidRPr="00EF5447">
              <w:rPr>
                <w:rFonts w:cs="Arial"/>
              </w:rPr>
              <w:t>25</w:t>
            </w:r>
          </w:p>
        </w:tc>
        <w:tc>
          <w:tcPr>
            <w:tcW w:w="616" w:type="pct"/>
            <w:tcBorders>
              <w:bottom w:val="nil"/>
            </w:tcBorders>
            <w:shd w:val="clear" w:color="auto" w:fill="auto"/>
            <w:noWrap/>
          </w:tcPr>
          <w:p w14:paraId="5A50F6F8" w14:textId="77777777" w:rsidR="00214B74" w:rsidRPr="00EF5447" w:rsidRDefault="00214B74" w:rsidP="00800180">
            <w:pPr>
              <w:pStyle w:val="TAC"/>
            </w:pPr>
            <w:r w:rsidRPr="00EF5447">
              <w:rPr>
                <w:rFonts w:cs="Arial"/>
                <w:lang w:eastAsia="ja-JP"/>
              </w:rPr>
              <w:t>1935</w:t>
            </w:r>
          </w:p>
        </w:tc>
        <w:tc>
          <w:tcPr>
            <w:tcW w:w="478" w:type="pct"/>
            <w:shd w:val="clear" w:color="auto" w:fill="auto"/>
            <w:noWrap/>
          </w:tcPr>
          <w:p w14:paraId="6F1F7F14" w14:textId="77777777" w:rsidR="00214B74" w:rsidRPr="00EF5447" w:rsidRDefault="00214B74" w:rsidP="0080018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265B0D31" w14:textId="77777777" w:rsidR="00214B74" w:rsidRPr="00EF5447" w:rsidRDefault="00214B74" w:rsidP="00800180">
            <w:pPr>
              <w:pStyle w:val="TAC"/>
            </w:pPr>
            <w:r w:rsidRPr="00EF5447">
              <w:rPr>
                <w:rFonts w:cs="Arial"/>
              </w:rPr>
              <w:t>IMD2</w:t>
            </w:r>
            <w:r w:rsidRPr="00EF5447">
              <w:rPr>
                <w:rFonts w:cs="Arial"/>
                <w:vertAlign w:val="superscript"/>
              </w:rPr>
              <w:t>3</w:t>
            </w:r>
          </w:p>
        </w:tc>
      </w:tr>
      <w:tr w:rsidR="00214B74" w:rsidRPr="00EF5447" w14:paraId="7AF624F0" w14:textId="77777777" w:rsidTr="00800180">
        <w:trPr>
          <w:trHeight w:val="187"/>
          <w:jc w:val="center"/>
        </w:trPr>
        <w:tc>
          <w:tcPr>
            <w:tcW w:w="1366" w:type="pct"/>
            <w:tcBorders>
              <w:top w:val="nil"/>
              <w:bottom w:val="nil"/>
            </w:tcBorders>
            <w:shd w:val="clear" w:color="auto" w:fill="auto"/>
          </w:tcPr>
          <w:p w14:paraId="75429C03" w14:textId="77777777" w:rsidR="00214B74" w:rsidRPr="00EF5447" w:rsidRDefault="00214B74" w:rsidP="00800180">
            <w:pPr>
              <w:pStyle w:val="TAC"/>
              <w:rPr>
                <w:rFonts w:eastAsia="MS Mincho"/>
              </w:rPr>
            </w:pPr>
          </w:p>
        </w:tc>
        <w:tc>
          <w:tcPr>
            <w:tcW w:w="563" w:type="pct"/>
            <w:tcBorders>
              <w:top w:val="nil"/>
            </w:tcBorders>
            <w:shd w:val="clear" w:color="auto" w:fill="auto"/>
          </w:tcPr>
          <w:p w14:paraId="17681840" w14:textId="77777777" w:rsidR="00214B74" w:rsidRPr="00EF5447" w:rsidRDefault="00214B74" w:rsidP="00800180">
            <w:pPr>
              <w:pStyle w:val="TAC"/>
            </w:pPr>
          </w:p>
        </w:tc>
        <w:tc>
          <w:tcPr>
            <w:tcW w:w="588" w:type="pct"/>
            <w:tcBorders>
              <w:top w:val="nil"/>
            </w:tcBorders>
            <w:shd w:val="clear" w:color="auto" w:fill="auto"/>
            <w:noWrap/>
          </w:tcPr>
          <w:p w14:paraId="0F771E27" w14:textId="77777777" w:rsidR="00214B74" w:rsidRPr="00EF5447" w:rsidRDefault="00214B74" w:rsidP="00800180">
            <w:pPr>
              <w:pStyle w:val="TAC"/>
            </w:pPr>
          </w:p>
        </w:tc>
        <w:tc>
          <w:tcPr>
            <w:tcW w:w="503" w:type="pct"/>
            <w:tcBorders>
              <w:top w:val="nil"/>
            </w:tcBorders>
            <w:shd w:val="clear" w:color="auto" w:fill="auto"/>
            <w:noWrap/>
          </w:tcPr>
          <w:p w14:paraId="67CC7BE8" w14:textId="77777777" w:rsidR="00214B74" w:rsidRPr="00EF5447" w:rsidRDefault="00214B74" w:rsidP="00800180">
            <w:pPr>
              <w:pStyle w:val="TAC"/>
            </w:pPr>
          </w:p>
        </w:tc>
        <w:tc>
          <w:tcPr>
            <w:tcW w:w="395" w:type="pct"/>
            <w:tcBorders>
              <w:top w:val="nil"/>
            </w:tcBorders>
            <w:shd w:val="clear" w:color="auto" w:fill="auto"/>
            <w:noWrap/>
          </w:tcPr>
          <w:p w14:paraId="2ABA66E6" w14:textId="77777777" w:rsidR="00214B74" w:rsidRPr="00EF5447" w:rsidRDefault="00214B74" w:rsidP="00800180">
            <w:pPr>
              <w:pStyle w:val="TAC"/>
            </w:pPr>
          </w:p>
        </w:tc>
        <w:tc>
          <w:tcPr>
            <w:tcW w:w="616" w:type="pct"/>
            <w:tcBorders>
              <w:top w:val="nil"/>
            </w:tcBorders>
            <w:shd w:val="clear" w:color="auto" w:fill="auto"/>
            <w:noWrap/>
          </w:tcPr>
          <w:p w14:paraId="4C0A4372" w14:textId="77777777" w:rsidR="00214B74" w:rsidRPr="00EF5447" w:rsidRDefault="00214B74" w:rsidP="00800180">
            <w:pPr>
              <w:pStyle w:val="TAC"/>
            </w:pPr>
          </w:p>
        </w:tc>
        <w:tc>
          <w:tcPr>
            <w:tcW w:w="478" w:type="pct"/>
            <w:shd w:val="clear" w:color="auto" w:fill="auto"/>
            <w:noWrap/>
          </w:tcPr>
          <w:p w14:paraId="40CA479A" w14:textId="77777777" w:rsidR="00214B74" w:rsidRPr="00EF5447" w:rsidRDefault="00214B74" w:rsidP="00800180">
            <w:pPr>
              <w:pStyle w:val="TAC"/>
              <w:rPr>
                <w:rFonts w:eastAsia="MS Mincho"/>
              </w:rPr>
            </w:pPr>
          </w:p>
        </w:tc>
        <w:tc>
          <w:tcPr>
            <w:tcW w:w="491" w:type="pct"/>
            <w:tcBorders>
              <w:top w:val="nil"/>
            </w:tcBorders>
            <w:shd w:val="clear" w:color="auto" w:fill="auto"/>
          </w:tcPr>
          <w:p w14:paraId="2B29BAF5" w14:textId="77777777" w:rsidR="00214B74" w:rsidRPr="00EF5447" w:rsidRDefault="00214B74" w:rsidP="00800180">
            <w:pPr>
              <w:pStyle w:val="TAC"/>
            </w:pPr>
          </w:p>
        </w:tc>
      </w:tr>
      <w:tr w:rsidR="00214B74" w:rsidRPr="00EF5447" w14:paraId="06B5B932" w14:textId="77777777" w:rsidTr="00800180">
        <w:trPr>
          <w:trHeight w:val="187"/>
          <w:jc w:val="center"/>
        </w:trPr>
        <w:tc>
          <w:tcPr>
            <w:tcW w:w="1366" w:type="pct"/>
            <w:tcBorders>
              <w:top w:val="nil"/>
              <w:bottom w:val="nil"/>
            </w:tcBorders>
            <w:shd w:val="clear" w:color="auto" w:fill="auto"/>
          </w:tcPr>
          <w:p w14:paraId="4FF40685"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5FAAF58E" w14:textId="77777777" w:rsidR="00214B74" w:rsidRPr="00EF5447" w:rsidRDefault="00214B74" w:rsidP="0080018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C9B2F3D" w14:textId="77777777" w:rsidR="00214B74" w:rsidRPr="00EF5447" w:rsidRDefault="00214B74" w:rsidP="00800180">
            <w:pPr>
              <w:pStyle w:val="TAC"/>
            </w:pPr>
            <w:r w:rsidRPr="00EF5447">
              <w:rPr>
                <w:rFonts w:cs="Arial"/>
                <w:lang w:eastAsia="ja-JP"/>
              </w:rPr>
              <w:t>3790</w:t>
            </w:r>
          </w:p>
        </w:tc>
        <w:tc>
          <w:tcPr>
            <w:tcW w:w="503" w:type="pct"/>
            <w:tcBorders>
              <w:bottom w:val="single" w:sz="4" w:space="0" w:color="auto"/>
            </w:tcBorders>
            <w:shd w:val="clear" w:color="auto" w:fill="auto"/>
            <w:noWrap/>
          </w:tcPr>
          <w:p w14:paraId="28700B28" w14:textId="77777777" w:rsidR="00214B74" w:rsidRPr="00EF5447" w:rsidRDefault="00214B74" w:rsidP="0080018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6D68C8C2" w14:textId="77777777" w:rsidR="00214B74" w:rsidRPr="00EF5447" w:rsidRDefault="00214B74" w:rsidP="00800180">
            <w:pPr>
              <w:pStyle w:val="TAC"/>
            </w:pPr>
            <w:r w:rsidRPr="00EF5447">
              <w:rPr>
                <w:rFonts w:cs="Arial"/>
              </w:rPr>
              <w:t>50</w:t>
            </w:r>
          </w:p>
        </w:tc>
        <w:tc>
          <w:tcPr>
            <w:tcW w:w="616" w:type="pct"/>
            <w:tcBorders>
              <w:bottom w:val="single" w:sz="4" w:space="0" w:color="auto"/>
            </w:tcBorders>
            <w:shd w:val="clear" w:color="auto" w:fill="auto"/>
            <w:noWrap/>
          </w:tcPr>
          <w:p w14:paraId="67EAA266" w14:textId="77777777" w:rsidR="00214B74" w:rsidRPr="00EF5447" w:rsidRDefault="00214B74" w:rsidP="00800180">
            <w:pPr>
              <w:pStyle w:val="TAC"/>
            </w:pPr>
            <w:r w:rsidRPr="00EF5447">
              <w:rPr>
                <w:rFonts w:cs="Arial"/>
                <w:lang w:eastAsia="ja-JP"/>
              </w:rPr>
              <w:t>3790</w:t>
            </w:r>
          </w:p>
        </w:tc>
        <w:tc>
          <w:tcPr>
            <w:tcW w:w="478" w:type="pct"/>
            <w:shd w:val="clear" w:color="auto" w:fill="auto"/>
            <w:noWrap/>
          </w:tcPr>
          <w:p w14:paraId="2F6520DC" w14:textId="77777777" w:rsidR="00214B74" w:rsidRPr="00EF5447" w:rsidRDefault="00214B74" w:rsidP="00800180">
            <w:pPr>
              <w:pStyle w:val="TAC"/>
              <w:rPr>
                <w:rFonts w:eastAsia="MS Mincho"/>
              </w:rPr>
            </w:pPr>
            <w:r w:rsidRPr="00EF5447">
              <w:rPr>
                <w:rFonts w:cs="Arial"/>
                <w:lang w:eastAsia="ja-JP"/>
              </w:rPr>
              <w:t>N/A</w:t>
            </w:r>
          </w:p>
        </w:tc>
        <w:tc>
          <w:tcPr>
            <w:tcW w:w="491" w:type="pct"/>
            <w:tcBorders>
              <w:bottom w:val="single" w:sz="4" w:space="0" w:color="auto"/>
            </w:tcBorders>
          </w:tcPr>
          <w:p w14:paraId="55AA70C9" w14:textId="77777777" w:rsidR="00214B74" w:rsidRPr="00EF5447" w:rsidRDefault="00214B74" w:rsidP="00800180">
            <w:pPr>
              <w:pStyle w:val="TAC"/>
            </w:pPr>
            <w:r w:rsidRPr="00EF5447">
              <w:rPr>
                <w:rFonts w:cs="Arial"/>
                <w:lang w:eastAsia="ja-JP"/>
              </w:rPr>
              <w:t>N/A</w:t>
            </w:r>
          </w:p>
        </w:tc>
      </w:tr>
      <w:tr w:rsidR="00214B74" w:rsidRPr="00EF5447" w14:paraId="22C3CFD7" w14:textId="77777777" w:rsidTr="00800180">
        <w:trPr>
          <w:trHeight w:val="187"/>
          <w:jc w:val="center"/>
        </w:trPr>
        <w:tc>
          <w:tcPr>
            <w:tcW w:w="1366" w:type="pct"/>
            <w:tcBorders>
              <w:top w:val="nil"/>
              <w:bottom w:val="nil"/>
            </w:tcBorders>
            <w:shd w:val="clear" w:color="auto" w:fill="auto"/>
          </w:tcPr>
          <w:p w14:paraId="048E7568" w14:textId="77777777" w:rsidR="00214B74" w:rsidRPr="00EF5447" w:rsidRDefault="00214B74" w:rsidP="00800180">
            <w:pPr>
              <w:pStyle w:val="TAC"/>
              <w:rPr>
                <w:rFonts w:eastAsia="MS Mincho"/>
                <w:lang w:eastAsia="zh-TW"/>
              </w:rPr>
            </w:pPr>
          </w:p>
        </w:tc>
        <w:tc>
          <w:tcPr>
            <w:tcW w:w="563" w:type="pct"/>
            <w:tcBorders>
              <w:bottom w:val="nil"/>
            </w:tcBorders>
            <w:shd w:val="clear" w:color="auto" w:fill="auto"/>
          </w:tcPr>
          <w:p w14:paraId="683AB9C5" w14:textId="77777777" w:rsidR="00214B74" w:rsidRPr="00EF5447" w:rsidRDefault="00214B74" w:rsidP="00800180">
            <w:pPr>
              <w:pStyle w:val="TAC"/>
            </w:pPr>
            <w:r w:rsidRPr="00EF5447">
              <w:rPr>
                <w:rFonts w:cs="Arial"/>
                <w:lang w:eastAsia="ja-JP"/>
              </w:rPr>
              <w:t>2</w:t>
            </w:r>
          </w:p>
        </w:tc>
        <w:tc>
          <w:tcPr>
            <w:tcW w:w="588" w:type="pct"/>
            <w:tcBorders>
              <w:bottom w:val="nil"/>
            </w:tcBorders>
            <w:shd w:val="clear" w:color="auto" w:fill="auto"/>
            <w:noWrap/>
          </w:tcPr>
          <w:p w14:paraId="2FF5B41A" w14:textId="77777777" w:rsidR="00214B74" w:rsidRPr="00EF5447" w:rsidRDefault="00214B74" w:rsidP="00800180">
            <w:pPr>
              <w:pStyle w:val="TAC"/>
            </w:pPr>
            <w:r w:rsidRPr="00EF5447">
              <w:rPr>
                <w:rFonts w:cs="Arial"/>
                <w:lang w:eastAsia="ja-JP"/>
              </w:rPr>
              <w:t>1885</w:t>
            </w:r>
          </w:p>
        </w:tc>
        <w:tc>
          <w:tcPr>
            <w:tcW w:w="503" w:type="pct"/>
            <w:tcBorders>
              <w:bottom w:val="nil"/>
            </w:tcBorders>
            <w:shd w:val="clear" w:color="auto" w:fill="auto"/>
            <w:noWrap/>
          </w:tcPr>
          <w:p w14:paraId="000B14C1" w14:textId="77777777" w:rsidR="00214B74" w:rsidRPr="00EF5447" w:rsidRDefault="00214B74" w:rsidP="00800180">
            <w:pPr>
              <w:pStyle w:val="TAC"/>
            </w:pPr>
            <w:r w:rsidRPr="00EF5447">
              <w:rPr>
                <w:rFonts w:cs="Arial"/>
              </w:rPr>
              <w:t>5</w:t>
            </w:r>
          </w:p>
        </w:tc>
        <w:tc>
          <w:tcPr>
            <w:tcW w:w="395" w:type="pct"/>
            <w:tcBorders>
              <w:bottom w:val="nil"/>
            </w:tcBorders>
            <w:shd w:val="clear" w:color="auto" w:fill="auto"/>
            <w:noWrap/>
          </w:tcPr>
          <w:p w14:paraId="4427D248" w14:textId="77777777" w:rsidR="00214B74" w:rsidRPr="00EF5447" w:rsidRDefault="00214B74" w:rsidP="00800180">
            <w:pPr>
              <w:pStyle w:val="TAC"/>
            </w:pPr>
            <w:r w:rsidRPr="00EF5447">
              <w:rPr>
                <w:rFonts w:cs="Arial"/>
              </w:rPr>
              <w:t>25</w:t>
            </w:r>
          </w:p>
        </w:tc>
        <w:tc>
          <w:tcPr>
            <w:tcW w:w="616" w:type="pct"/>
            <w:tcBorders>
              <w:bottom w:val="nil"/>
            </w:tcBorders>
            <w:shd w:val="clear" w:color="auto" w:fill="auto"/>
            <w:noWrap/>
          </w:tcPr>
          <w:p w14:paraId="46BAE767" w14:textId="77777777" w:rsidR="00214B74" w:rsidRPr="00EF5447" w:rsidRDefault="00214B74" w:rsidP="00800180">
            <w:pPr>
              <w:pStyle w:val="TAC"/>
            </w:pPr>
            <w:r w:rsidRPr="00EF5447">
              <w:rPr>
                <w:rFonts w:cs="Arial"/>
                <w:lang w:eastAsia="ja-JP"/>
              </w:rPr>
              <w:t>1965</w:t>
            </w:r>
          </w:p>
        </w:tc>
        <w:tc>
          <w:tcPr>
            <w:tcW w:w="478" w:type="pct"/>
            <w:shd w:val="clear" w:color="auto" w:fill="auto"/>
            <w:noWrap/>
          </w:tcPr>
          <w:p w14:paraId="0B4C3A54" w14:textId="77777777" w:rsidR="00214B74" w:rsidRPr="00EF5447" w:rsidRDefault="00214B74" w:rsidP="0080018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06666F2D" w14:textId="77777777" w:rsidR="00214B74" w:rsidRPr="00EF5447" w:rsidRDefault="00214B74" w:rsidP="00800180">
            <w:pPr>
              <w:pStyle w:val="TAC"/>
            </w:pPr>
            <w:r w:rsidRPr="00EF5447">
              <w:rPr>
                <w:rFonts w:cs="Arial"/>
              </w:rPr>
              <w:t>IMD4</w:t>
            </w:r>
            <w:r w:rsidRPr="00EF5447">
              <w:rPr>
                <w:rFonts w:cs="Arial"/>
                <w:vertAlign w:val="superscript"/>
              </w:rPr>
              <w:t>3</w:t>
            </w:r>
          </w:p>
        </w:tc>
      </w:tr>
      <w:tr w:rsidR="00214B74" w:rsidRPr="00EF5447" w14:paraId="59213BDD" w14:textId="77777777" w:rsidTr="00800180">
        <w:trPr>
          <w:trHeight w:val="187"/>
          <w:jc w:val="center"/>
        </w:trPr>
        <w:tc>
          <w:tcPr>
            <w:tcW w:w="1366" w:type="pct"/>
            <w:tcBorders>
              <w:top w:val="nil"/>
              <w:bottom w:val="nil"/>
            </w:tcBorders>
            <w:shd w:val="clear" w:color="auto" w:fill="auto"/>
          </w:tcPr>
          <w:p w14:paraId="4D093150" w14:textId="77777777" w:rsidR="00214B74" w:rsidRPr="00EF5447" w:rsidRDefault="00214B74" w:rsidP="00800180">
            <w:pPr>
              <w:pStyle w:val="TAC"/>
              <w:rPr>
                <w:rFonts w:eastAsia="MS Mincho"/>
              </w:rPr>
            </w:pPr>
          </w:p>
        </w:tc>
        <w:tc>
          <w:tcPr>
            <w:tcW w:w="563" w:type="pct"/>
            <w:tcBorders>
              <w:top w:val="nil"/>
            </w:tcBorders>
            <w:shd w:val="clear" w:color="auto" w:fill="auto"/>
          </w:tcPr>
          <w:p w14:paraId="74B5AB77" w14:textId="77777777" w:rsidR="00214B74" w:rsidRPr="00EF5447" w:rsidRDefault="00214B74" w:rsidP="00800180">
            <w:pPr>
              <w:pStyle w:val="TAC"/>
            </w:pPr>
          </w:p>
        </w:tc>
        <w:tc>
          <w:tcPr>
            <w:tcW w:w="588" w:type="pct"/>
            <w:tcBorders>
              <w:top w:val="nil"/>
            </w:tcBorders>
            <w:shd w:val="clear" w:color="auto" w:fill="auto"/>
            <w:noWrap/>
          </w:tcPr>
          <w:p w14:paraId="787FF986" w14:textId="77777777" w:rsidR="00214B74" w:rsidRPr="00EF5447" w:rsidRDefault="00214B74" w:rsidP="00800180">
            <w:pPr>
              <w:pStyle w:val="TAC"/>
            </w:pPr>
          </w:p>
        </w:tc>
        <w:tc>
          <w:tcPr>
            <w:tcW w:w="503" w:type="pct"/>
            <w:tcBorders>
              <w:top w:val="nil"/>
            </w:tcBorders>
            <w:shd w:val="clear" w:color="auto" w:fill="auto"/>
            <w:noWrap/>
          </w:tcPr>
          <w:p w14:paraId="60948F46" w14:textId="77777777" w:rsidR="00214B74" w:rsidRPr="00EF5447" w:rsidRDefault="00214B74" w:rsidP="00800180">
            <w:pPr>
              <w:pStyle w:val="TAC"/>
            </w:pPr>
          </w:p>
        </w:tc>
        <w:tc>
          <w:tcPr>
            <w:tcW w:w="395" w:type="pct"/>
            <w:tcBorders>
              <w:top w:val="nil"/>
            </w:tcBorders>
            <w:shd w:val="clear" w:color="auto" w:fill="auto"/>
            <w:noWrap/>
          </w:tcPr>
          <w:p w14:paraId="3E496B8A" w14:textId="77777777" w:rsidR="00214B74" w:rsidRPr="00EF5447" w:rsidRDefault="00214B74" w:rsidP="00800180">
            <w:pPr>
              <w:pStyle w:val="TAC"/>
            </w:pPr>
          </w:p>
        </w:tc>
        <w:tc>
          <w:tcPr>
            <w:tcW w:w="616" w:type="pct"/>
            <w:tcBorders>
              <w:top w:val="nil"/>
            </w:tcBorders>
            <w:shd w:val="clear" w:color="auto" w:fill="auto"/>
            <w:noWrap/>
          </w:tcPr>
          <w:p w14:paraId="21AF5152" w14:textId="77777777" w:rsidR="00214B74" w:rsidRPr="00EF5447" w:rsidRDefault="00214B74" w:rsidP="00800180">
            <w:pPr>
              <w:pStyle w:val="TAC"/>
            </w:pPr>
          </w:p>
        </w:tc>
        <w:tc>
          <w:tcPr>
            <w:tcW w:w="478" w:type="pct"/>
            <w:shd w:val="clear" w:color="auto" w:fill="auto"/>
            <w:noWrap/>
          </w:tcPr>
          <w:p w14:paraId="5DCF7581" w14:textId="77777777" w:rsidR="00214B74" w:rsidRPr="00EF5447" w:rsidRDefault="00214B74" w:rsidP="00800180">
            <w:pPr>
              <w:pStyle w:val="TAC"/>
              <w:rPr>
                <w:rFonts w:eastAsia="MS Mincho"/>
              </w:rPr>
            </w:pPr>
          </w:p>
        </w:tc>
        <w:tc>
          <w:tcPr>
            <w:tcW w:w="491" w:type="pct"/>
            <w:tcBorders>
              <w:top w:val="nil"/>
            </w:tcBorders>
            <w:shd w:val="clear" w:color="auto" w:fill="auto"/>
          </w:tcPr>
          <w:p w14:paraId="7ADBB0F9" w14:textId="77777777" w:rsidR="00214B74" w:rsidRPr="00EF5447" w:rsidRDefault="00214B74" w:rsidP="00800180">
            <w:pPr>
              <w:pStyle w:val="TAC"/>
            </w:pPr>
          </w:p>
        </w:tc>
      </w:tr>
      <w:tr w:rsidR="00214B74" w:rsidRPr="00EF5447" w14:paraId="705586E0" w14:textId="77777777" w:rsidTr="00800180">
        <w:trPr>
          <w:trHeight w:val="187"/>
          <w:jc w:val="center"/>
        </w:trPr>
        <w:tc>
          <w:tcPr>
            <w:tcW w:w="1366" w:type="pct"/>
            <w:tcBorders>
              <w:top w:val="nil"/>
              <w:bottom w:val="single" w:sz="4" w:space="0" w:color="auto"/>
            </w:tcBorders>
            <w:shd w:val="clear" w:color="auto" w:fill="auto"/>
          </w:tcPr>
          <w:p w14:paraId="6B026D6A" w14:textId="77777777" w:rsidR="00214B74" w:rsidRPr="00EF5447" w:rsidRDefault="00214B74" w:rsidP="00800180">
            <w:pPr>
              <w:pStyle w:val="TAC"/>
              <w:rPr>
                <w:rFonts w:eastAsia="MS Mincho"/>
              </w:rPr>
            </w:pPr>
          </w:p>
        </w:tc>
        <w:tc>
          <w:tcPr>
            <w:tcW w:w="563" w:type="pct"/>
            <w:shd w:val="clear" w:color="auto" w:fill="auto"/>
          </w:tcPr>
          <w:p w14:paraId="572C7D6F" w14:textId="77777777" w:rsidR="00214B74" w:rsidRPr="00EF5447" w:rsidRDefault="00214B74" w:rsidP="00800180">
            <w:pPr>
              <w:pStyle w:val="TAC"/>
            </w:pPr>
            <w:r w:rsidRPr="00EF5447">
              <w:rPr>
                <w:rFonts w:eastAsia="MS Mincho" w:cs="Arial"/>
                <w:lang w:eastAsia="ja-JP"/>
              </w:rPr>
              <w:t>n78</w:t>
            </w:r>
          </w:p>
        </w:tc>
        <w:tc>
          <w:tcPr>
            <w:tcW w:w="588" w:type="pct"/>
            <w:shd w:val="clear" w:color="auto" w:fill="auto"/>
            <w:noWrap/>
          </w:tcPr>
          <w:p w14:paraId="60D4E3F6" w14:textId="77777777" w:rsidR="00214B74" w:rsidRPr="00EF5447" w:rsidRDefault="00214B74" w:rsidP="00800180">
            <w:pPr>
              <w:pStyle w:val="TAC"/>
            </w:pPr>
            <w:r w:rsidRPr="00EF5447">
              <w:rPr>
                <w:rFonts w:cs="Arial"/>
                <w:lang w:eastAsia="ja-JP"/>
              </w:rPr>
              <w:t>3690</w:t>
            </w:r>
          </w:p>
        </w:tc>
        <w:tc>
          <w:tcPr>
            <w:tcW w:w="503" w:type="pct"/>
            <w:shd w:val="clear" w:color="auto" w:fill="auto"/>
            <w:noWrap/>
          </w:tcPr>
          <w:p w14:paraId="623A4FFF" w14:textId="77777777" w:rsidR="00214B74" w:rsidRPr="00EF5447" w:rsidRDefault="00214B74" w:rsidP="00800180">
            <w:pPr>
              <w:pStyle w:val="TAC"/>
            </w:pPr>
            <w:r w:rsidRPr="00EF5447">
              <w:rPr>
                <w:rFonts w:eastAsia="MS Mincho" w:cs="Arial"/>
                <w:lang w:eastAsia="ja-JP"/>
              </w:rPr>
              <w:t>10</w:t>
            </w:r>
          </w:p>
        </w:tc>
        <w:tc>
          <w:tcPr>
            <w:tcW w:w="395" w:type="pct"/>
            <w:shd w:val="clear" w:color="auto" w:fill="auto"/>
            <w:noWrap/>
          </w:tcPr>
          <w:p w14:paraId="721BDE99" w14:textId="77777777" w:rsidR="00214B74" w:rsidRPr="00EF5447" w:rsidRDefault="00214B74" w:rsidP="00800180">
            <w:pPr>
              <w:pStyle w:val="TAC"/>
            </w:pPr>
            <w:r w:rsidRPr="00EF5447">
              <w:rPr>
                <w:rFonts w:cs="Arial"/>
              </w:rPr>
              <w:t>50</w:t>
            </w:r>
          </w:p>
        </w:tc>
        <w:tc>
          <w:tcPr>
            <w:tcW w:w="616" w:type="pct"/>
            <w:shd w:val="clear" w:color="auto" w:fill="auto"/>
            <w:noWrap/>
          </w:tcPr>
          <w:p w14:paraId="3237822D" w14:textId="77777777" w:rsidR="00214B74" w:rsidRPr="00EF5447" w:rsidRDefault="00214B74" w:rsidP="00800180">
            <w:pPr>
              <w:pStyle w:val="TAC"/>
            </w:pPr>
            <w:r w:rsidRPr="00EF5447">
              <w:rPr>
                <w:rFonts w:cs="Arial"/>
                <w:lang w:eastAsia="ja-JP"/>
              </w:rPr>
              <w:t>3690</w:t>
            </w:r>
          </w:p>
        </w:tc>
        <w:tc>
          <w:tcPr>
            <w:tcW w:w="478" w:type="pct"/>
            <w:shd w:val="clear" w:color="auto" w:fill="auto"/>
            <w:noWrap/>
          </w:tcPr>
          <w:p w14:paraId="1689D616" w14:textId="77777777" w:rsidR="00214B74" w:rsidRPr="00EF5447" w:rsidRDefault="00214B74" w:rsidP="00800180">
            <w:pPr>
              <w:pStyle w:val="TAC"/>
              <w:rPr>
                <w:rFonts w:eastAsia="MS Mincho"/>
              </w:rPr>
            </w:pPr>
            <w:r w:rsidRPr="00EF5447">
              <w:rPr>
                <w:rFonts w:cs="Arial"/>
                <w:lang w:eastAsia="ja-JP"/>
              </w:rPr>
              <w:t>N/A</w:t>
            </w:r>
          </w:p>
        </w:tc>
        <w:tc>
          <w:tcPr>
            <w:tcW w:w="491" w:type="pct"/>
          </w:tcPr>
          <w:p w14:paraId="40E6C662" w14:textId="77777777" w:rsidR="00214B74" w:rsidRPr="00EF5447" w:rsidRDefault="00214B74" w:rsidP="00800180">
            <w:pPr>
              <w:pStyle w:val="TAC"/>
            </w:pPr>
            <w:r w:rsidRPr="00EF5447">
              <w:rPr>
                <w:rFonts w:cs="Arial"/>
                <w:lang w:eastAsia="ja-JP"/>
              </w:rPr>
              <w:t>N/A</w:t>
            </w:r>
          </w:p>
        </w:tc>
      </w:tr>
      <w:tr w:rsidR="00214B74" w:rsidRPr="00EF5447" w14:paraId="013E48CA" w14:textId="77777777" w:rsidTr="00800180">
        <w:trPr>
          <w:trHeight w:val="187"/>
          <w:jc w:val="center"/>
        </w:trPr>
        <w:tc>
          <w:tcPr>
            <w:tcW w:w="1366" w:type="pct"/>
            <w:tcBorders>
              <w:bottom w:val="nil"/>
            </w:tcBorders>
            <w:shd w:val="clear" w:color="auto" w:fill="auto"/>
          </w:tcPr>
          <w:p w14:paraId="1C242116" w14:textId="77777777" w:rsidR="00214B74" w:rsidRPr="00EF5447" w:rsidRDefault="00214B74" w:rsidP="0080018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115F713" w14:textId="77777777" w:rsidR="00214B74" w:rsidRPr="00EF5447" w:rsidRDefault="00214B74" w:rsidP="00800180">
            <w:pPr>
              <w:pStyle w:val="TAC"/>
            </w:pPr>
            <w:r w:rsidRPr="00EF5447">
              <w:rPr>
                <w:lang w:eastAsia="zh-TW"/>
              </w:rPr>
              <w:t>3</w:t>
            </w:r>
          </w:p>
        </w:tc>
        <w:tc>
          <w:tcPr>
            <w:tcW w:w="588" w:type="pct"/>
            <w:shd w:val="clear" w:color="auto" w:fill="auto"/>
            <w:noWrap/>
          </w:tcPr>
          <w:p w14:paraId="32B46294" w14:textId="77777777" w:rsidR="00214B74" w:rsidRPr="00EF5447" w:rsidRDefault="00214B74" w:rsidP="00800180">
            <w:pPr>
              <w:pStyle w:val="TAC"/>
            </w:pPr>
            <w:r w:rsidRPr="00EF5447">
              <w:rPr>
                <w:lang w:eastAsia="zh-TW"/>
              </w:rPr>
              <w:t>1760</w:t>
            </w:r>
          </w:p>
        </w:tc>
        <w:tc>
          <w:tcPr>
            <w:tcW w:w="503" w:type="pct"/>
            <w:shd w:val="clear" w:color="auto" w:fill="auto"/>
            <w:noWrap/>
          </w:tcPr>
          <w:p w14:paraId="4D3696F7" w14:textId="77777777" w:rsidR="00214B74" w:rsidRPr="00EF5447" w:rsidRDefault="00214B74" w:rsidP="00800180">
            <w:pPr>
              <w:pStyle w:val="TAC"/>
            </w:pPr>
            <w:r w:rsidRPr="00EF5447">
              <w:rPr>
                <w:lang w:eastAsia="zh-TW"/>
              </w:rPr>
              <w:t>5</w:t>
            </w:r>
          </w:p>
        </w:tc>
        <w:tc>
          <w:tcPr>
            <w:tcW w:w="395" w:type="pct"/>
            <w:shd w:val="clear" w:color="auto" w:fill="auto"/>
            <w:noWrap/>
          </w:tcPr>
          <w:p w14:paraId="424A5B58" w14:textId="77777777" w:rsidR="00214B74" w:rsidRPr="00EF5447" w:rsidRDefault="00214B74" w:rsidP="00800180">
            <w:pPr>
              <w:pStyle w:val="TAC"/>
            </w:pPr>
            <w:r w:rsidRPr="00EF5447">
              <w:rPr>
                <w:lang w:eastAsia="zh-TW"/>
              </w:rPr>
              <w:t>25</w:t>
            </w:r>
          </w:p>
        </w:tc>
        <w:tc>
          <w:tcPr>
            <w:tcW w:w="616" w:type="pct"/>
            <w:shd w:val="clear" w:color="auto" w:fill="auto"/>
            <w:noWrap/>
          </w:tcPr>
          <w:p w14:paraId="399F2219" w14:textId="77777777" w:rsidR="00214B74" w:rsidRPr="00EF5447" w:rsidRDefault="00214B74" w:rsidP="00800180">
            <w:pPr>
              <w:pStyle w:val="TAC"/>
            </w:pPr>
            <w:r w:rsidRPr="00EF5447">
              <w:rPr>
                <w:lang w:eastAsia="zh-TW"/>
              </w:rPr>
              <w:t>1855</w:t>
            </w:r>
          </w:p>
        </w:tc>
        <w:tc>
          <w:tcPr>
            <w:tcW w:w="478" w:type="pct"/>
            <w:shd w:val="clear" w:color="auto" w:fill="auto"/>
            <w:noWrap/>
          </w:tcPr>
          <w:p w14:paraId="28EBFED6" w14:textId="77777777" w:rsidR="00214B74" w:rsidRPr="00EF5447" w:rsidRDefault="00214B74" w:rsidP="00800180">
            <w:pPr>
              <w:pStyle w:val="TAC"/>
              <w:rPr>
                <w:rFonts w:eastAsia="MS Mincho"/>
              </w:rPr>
            </w:pPr>
            <w:r w:rsidRPr="00EF5447">
              <w:rPr>
                <w:lang w:eastAsia="zh-TW"/>
              </w:rPr>
              <w:t>N/A</w:t>
            </w:r>
          </w:p>
        </w:tc>
        <w:tc>
          <w:tcPr>
            <w:tcW w:w="491" w:type="pct"/>
          </w:tcPr>
          <w:p w14:paraId="009C24D9" w14:textId="77777777" w:rsidR="00214B74" w:rsidRPr="00EF5447" w:rsidRDefault="00214B74" w:rsidP="00800180">
            <w:pPr>
              <w:pStyle w:val="TAC"/>
            </w:pPr>
            <w:r w:rsidRPr="00EF5447">
              <w:rPr>
                <w:lang w:eastAsia="zh-TW"/>
              </w:rPr>
              <w:t>N/A</w:t>
            </w:r>
          </w:p>
        </w:tc>
      </w:tr>
      <w:tr w:rsidR="00214B74" w:rsidRPr="00EF5447" w14:paraId="30B11543" w14:textId="77777777" w:rsidTr="00800180">
        <w:trPr>
          <w:trHeight w:val="187"/>
          <w:jc w:val="center"/>
        </w:trPr>
        <w:tc>
          <w:tcPr>
            <w:tcW w:w="1366" w:type="pct"/>
            <w:tcBorders>
              <w:top w:val="nil"/>
              <w:bottom w:val="single" w:sz="4" w:space="0" w:color="auto"/>
            </w:tcBorders>
            <w:shd w:val="clear" w:color="auto" w:fill="auto"/>
          </w:tcPr>
          <w:p w14:paraId="4D7B2A73" w14:textId="77777777" w:rsidR="00214B74" w:rsidRPr="00EF5447" w:rsidRDefault="00214B74" w:rsidP="00800180">
            <w:pPr>
              <w:pStyle w:val="TAC"/>
              <w:rPr>
                <w:rFonts w:eastAsia="MS Mincho"/>
              </w:rPr>
            </w:pPr>
          </w:p>
        </w:tc>
        <w:tc>
          <w:tcPr>
            <w:tcW w:w="563" w:type="pct"/>
            <w:shd w:val="clear" w:color="auto" w:fill="auto"/>
          </w:tcPr>
          <w:p w14:paraId="0918648B" w14:textId="77777777" w:rsidR="00214B74" w:rsidRPr="00EF5447" w:rsidRDefault="00214B74" w:rsidP="00800180">
            <w:pPr>
              <w:pStyle w:val="TAC"/>
            </w:pPr>
            <w:r w:rsidRPr="00EF5447">
              <w:t>n</w:t>
            </w:r>
            <w:r w:rsidRPr="00EF5447">
              <w:rPr>
                <w:lang w:eastAsia="zh-TW"/>
              </w:rPr>
              <w:t>1</w:t>
            </w:r>
          </w:p>
        </w:tc>
        <w:tc>
          <w:tcPr>
            <w:tcW w:w="588" w:type="pct"/>
            <w:shd w:val="clear" w:color="auto" w:fill="auto"/>
            <w:noWrap/>
          </w:tcPr>
          <w:p w14:paraId="07D5DCCD" w14:textId="77777777" w:rsidR="00214B74" w:rsidRPr="00EF5447" w:rsidRDefault="00214B74" w:rsidP="00800180">
            <w:pPr>
              <w:pStyle w:val="TAC"/>
            </w:pPr>
            <w:r w:rsidRPr="00EF5447">
              <w:rPr>
                <w:lang w:eastAsia="zh-TW"/>
              </w:rPr>
              <w:t>1950</w:t>
            </w:r>
          </w:p>
        </w:tc>
        <w:tc>
          <w:tcPr>
            <w:tcW w:w="503" w:type="pct"/>
            <w:shd w:val="clear" w:color="auto" w:fill="auto"/>
            <w:noWrap/>
          </w:tcPr>
          <w:p w14:paraId="32844FB5" w14:textId="77777777" w:rsidR="00214B74" w:rsidRPr="00EF5447" w:rsidRDefault="00214B74" w:rsidP="00800180">
            <w:pPr>
              <w:pStyle w:val="TAC"/>
            </w:pPr>
            <w:r w:rsidRPr="00EF5447">
              <w:rPr>
                <w:lang w:eastAsia="zh-TW"/>
              </w:rPr>
              <w:t>5</w:t>
            </w:r>
          </w:p>
        </w:tc>
        <w:tc>
          <w:tcPr>
            <w:tcW w:w="395" w:type="pct"/>
            <w:shd w:val="clear" w:color="auto" w:fill="auto"/>
            <w:noWrap/>
          </w:tcPr>
          <w:p w14:paraId="18F2A52E" w14:textId="77777777" w:rsidR="00214B74" w:rsidRPr="00EF5447" w:rsidRDefault="00214B74" w:rsidP="00800180">
            <w:pPr>
              <w:pStyle w:val="TAC"/>
            </w:pPr>
            <w:r w:rsidRPr="00EF5447">
              <w:rPr>
                <w:lang w:eastAsia="zh-TW"/>
              </w:rPr>
              <w:t>25</w:t>
            </w:r>
          </w:p>
        </w:tc>
        <w:tc>
          <w:tcPr>
            <w:tcW w:w="616" w:type="pct"/>
            <w:shd w:val="clear" w:color="auto" w:fill="auto"/>
            <w:noWrap/>
          </w:tcPr>
          <w:p w14:paraId="2FB781B2" w14:textId="77777777" w:rsidR="00214B74" w:rsidRPr="00EF5447" w:rsidRDefault="00214B74" w:rsidP="00800180">
            <w:pPr>
              <w:pStyle w:val="TAC"/>
            </w:pPr>
            <w:r w:rsidRPr="00EF5447">
              <w:rPr>
                <w:lang w:eastAsia="zh-TW"/>
              </w:rPr>
              <w:t>2140</w:t>
            </w:r>
          </w:p>
        </w:tc>
        <w:tc>
          <w:tcPr>
            <w:tcW w:w="478" w:type="pct"/>
            <w:shd w:val="clear" w:color="auto" w:fill="auto"/>
            <w:noWrap/>
          </w:tcPr>
          <w:p w14:paraId="2DF7550B" w14:textId="77777777" w:rsidR="00214B74" w:rsidRPr="00EF5447" w:rsidRDefault="00214B74" w:rsidP="00800180">
            <w:pPr>
              <w:pStyle w:val="TAC"/>
              <w:rPr>
                <w:rFonts w:eastAsia="MS Mincho"/>
              </w:rPr>
            </w:pPr>
            <w:r w:rsidRPr="00EF5447">
              <w:rPr>
                <w:lang w:eastAsia="zh-TW"/>
              </w:rPr>
              <w:t>23</w:t>
            </w:r>
          </w:p>
        </w:tc>
        <w:tc>
          <w:tcPr>
            <w:tcW w:w="491" w:type="pct"/>
          </w:tcPr>
          <w:p w14:paraId="04865680" w14:textId="77777777" w:rsidR="00214B74" w:rsidRPr="00EF5447" w:rsidRDefault="00214B74" w:rsidP="00800180">
            <w:pPr>
              <w:pStyle w:val="TAC"/>
            </w:pPr>
            <w:r w:rsidRPr="00EF5447">
              <w:rPr>
                <w:lang w:eastAsia="zh-TW"/>
              </w:rPr>
              <w:t>IMD3</w:t>
            </w:r>
          </w:p>
        </w:tc>
      </w:tr>
      <w:tr w:rsidR="00214B74" w:rsidRPr="00EF5447" w14:paraId="65746CAB" w14:textId="77777777" w:rsidTr="00800180">
        <w:trPr>
          <w:trHeight w:val="187"/>
          <w:jc w:val="center"/>
        </w:trPr>
        <w:tc>
          <w:tcPr>
            <w:tcW w:w="1366" w:type="pct"/>
            <w:tcBorders>
              <w:top w:val="nil"/>
              <w:bottom w:val="nil"/>
            </w:tcBorders>
            <w:shd w:val="clear" w:color="auto" w:fill="auto"/>
          </w:tcPr>
          <w:p w14:paraId="14897DFD" w14:textId="77777777" w:rsidR="00214B74" w:rsidRPr="00EF5447" w:rsidRDefault="00214B74" w:rsidP="00800180">
            <w:pPr>
              <w:pStyle w:val="TAC"/>
              <w:rPr>
                <w:rFonts w:eastAsia="MS Mincho"/>
              </w:rPr>
            </w:pPr>
            <w:r w:rsidRPr="00EF5447">
              <w:rPr>
                <w:rFonts w:cs="Arial"/>
              </w:rPr>
              <w:t>DC_3_n5</w:t>
            </w:r>
          </w:p>
        </w:tc>
        <w:tc>
          <w:tcPr>
            <w:tcW w:w="563" w:type="pct"/>
            <w:shd w:val="clear" w:color="auto" w:fill="auto"/>
          </w:tcPr>
          <w:p w14:paraId="79B313CB" w14:textId="77777777" w:rsidR="00214B74" w:rsidRPr="00EF5447" w:rsidRDefault="00214B74" w:rsidP="00800180">
            <w:pPr>
              <w:pStyle w:val="TAC"/>
            </w:pPr>
            <w:r w:rsidRPr="00EF5447">
              <w:rPr>
                <w:rFonts w:cs="Arial"/>
              </w:rPr>
              <w:t>3</w:t>
            </w:r>
          </w:p>
        </w:tc>
        <w:tc>
          <w:tcPr>
            <w:tcW w:w="588" w:type="pct"/>
            <w:shd w:val="clear" w:color="auto" w:fill="auto"/>
            <w:noWrap/>
          </w:tcPr>
          <w:p w14:paraId="660B5E7C" w14:textId="77777777" w:rsidR="00214B74" w:rsidRPr="00EF5447" w:rsidRDefault="00214B74" w:rsidP="00800180">
            <w:pPr>
              <w:pStyle w:val="TAC"/>
              <w:rPr>
                <w:lang w:eastAsia="zh-TW"/>
              </w:rPr>
            </w:pPr>
            <w:r w:rsidRPr="00EF5447">
              <w:rPr>
                <w:rFonts w:cs="Arial"/>
              </w:rPr>
              <w:t>1771</w:t>
            </w:r>
          </w:p>
        </w:tc>
        <w:tc>
          <w:tcPr>
            <w:tcW w:w="503" w:type="pct"/>
            <w:shd w:val="clear" w:color="auto" w:fill="auto"/>
            <w:noWrap/>
          </w:tcPr>
          <w:p w14:paraId="5D34B21B" w14:textId="77777777" w:rsidR="00214B74" w:rsidRPr="00EF5447" w:rsidRDefault="00214B74" w:rsidP="00800180">
            <w:pPr>
              <w:pStyle w:val="TAC"/>
              <w:rPr>
                <w:lang w:eastAsia="zh-TW"/>
              </w:rPr>
            </w:pPr>
            <w:r w:rsidRPr="00EF5447">
              <w:rPr>
                <w:rFonts w:cs="Arial"/>
              </w:rPr>
              <w:t>10</w:t>
            </w:r>
          </w:p>
        </w:tc>
        <w:tc>
          <w:tcPr>
            <w:tcW w:w="395" w:type="pct"/>
            <w:shd w:val="clear" w:color="auto" w:fill="auto"/>
            <w:noWrap/>
          </w:tcPr>
          <w:p w14:paraId="49A1A7B3" w14:textId="77777777" w:rsidR="00214B74" w:rsidRPr="00EF5447" w:rsidRDefault="00214B74" w:rsidP="00800180">
            <w:pPr>
              <w:pStyle w:val="TAC"/>
              <w:rPr>
                <w:lang w:eastAsia="zh-TW"/>
              </w:rPr>
            </w:pPr>
            <w:r w:rsidRPr="00EF5447">
              <w:rPr>
                <w:rFonts w:cs="Arial"/>
              </w:rPr>
              <w:t>50</w:t>
            </w:r>
          </w:p>
        </w:tc>
        <w:tc>
          <w:tcPr>
            <w:tcW w:w="616" w:type="pct"/>
            <w:shd w:val="clear" w:color="auto" w:fill="auto"/>
            <w:noWrap/>
          </w:tcPr>
          <w:p w14:paraId="59AB5B76" w14:textId="77777777" w:rsidR="00214B74" w:rsidRPr="00EF5447" w:rsidRDefault="00214B74" w:rsidP="00800180">
            <w:pPr>
              <w:pStyle w:val="TAC"/>
              <w:rPr>
                <w:lang w:eastAsia="zh-TW"/>
              </w:rPr>
            </w:pPr>
            <w:r w:rsidRPr="00EF5447">
              <w:rPr>
                <w:rFonts w:cs="Arial"/>
              </w:rPr>
              <w:t>1866</w:t>
            </w:r>
          </w:p>
        </w:tc>
        <w:tc>
          <w:tcPr>
            <w:tcW w:w="478" w:type="pct"/>
            <w:shd w:val="clear" w:color="auto" w:fill="auto"/>
            <w:noWrap/>
          </w:tcPr>
          <w:p w14:paraId="1DE0AB1D" w14:textId="77777777" w:rsidR="00214B74" w:rsidRPr="00EF5447" w:rsidRDefault="00214B74" w:rsidP="00800180">
            <w:pPr>
              <w:pStyle w:val="TAC"/>
              <w:rPr>
                <w:lang w:eastAsia="zh-TW"/>
              </w:rPr>
            </w:pPr>
            <w:r w:rsidRPr="00EF5447">
              <w:rPr>
                <w:rFonts w:cs="Arial"/>
              </w:rPr>
              <w:t>4</w:t>
            </w:r>
          </w:p>
        </w:tc>
        <w:tc>
          <w:tcPr>
            <w:tcW w:w="491" w:type="pct"/>
          </w:tcPr>
          <w:p w14:paraId="4F114AEE" w14:textId="77777777" w:rsidR="00214B74" w:rsidRPr="00EF5447" w:rsidRDefault="00214B74" w:rsidP="00800180">
            <w:pPr>
              <w:pStyle w:val="TAC"/>
              <w:rPr>
                <w:lang w:eastAsia="zh-TW"/>
              </w:rPr>
            </w:pPr>
            <w:r w:rsidRPr="00EF5447">
              <w:rPr>
                <w:rFonts w:cs="Arial"/>
              </w:rPr>
              <w:t>IMD4</w:t>
            </w:r>
          </w:p>
        </w:tc>
      </w:tr>
      <w:tr w:rsidR="00214B74" w:rsidRPr="00EF5447" w14:paraId="00BBE4B0" w14:textId="77777777" w:rsidTr="00800180">
        <w:trPr>
          <w:trHeight w:val="187"/>
          <w:jc w:val="center"/>
        </w:trPr>
        <w:tc>
          <w:tcPr>
            <w:tcW w:w="1366" w:type="pct"/>
            <w:tcBorders>
              <w:top w:val="nil"/>
              <w:bottom w:val="nil"/>
            </w:tcBorders>
            <w:shd w:val="clear" w:color="auto" w:fill="auto"/>
          </w:tcPr>
          <w:p w14:paraId="3E79BEA7" w14:textId="77777777" w:rsidR="00214B74" w:rsidRPr="00EF5447" w:rsidRDefault="00214B74" w:rsidP="00800180">
            <w:pPr>
              <w:pStyle w:val="TAC"/>
              <w:rPr>
                <w:rFonts w:eastAsia="MS Mincho"/>
              </w:rPr>
            </w:pPr>
          </w:p>
        </w:tc>
        <w:tc>
          <w:tcPr>
            <w:tcW w:w="563" w:type="pct"/>
            <w:shd w:val="clear" w:color="auto" w:fill="auto"/>
          </w:tcPr>
          <w:p w14:paraId="5F93E109" w14:textId="77777777" w:rsidR="00214B74" w:rsidRPr="00EF5447" w:rsidRDefault="00214B74" w:rsidP="00800180">
            <w:pPr>
              <w:pStyle w:val="TAC"/>
            </w:pPr>
            <w:r w:rsidRPr="00EF5447">
              <w:rPr>
                <w:rFonts w:cs="Arial"/>
              </w:rPr>
              <w:t>n5</w:t>
            </w:r>
          </w:p>
        </w:tc>
        <w:tc>
          <w:tcPr>
            <w:tcW w:w="588" w:type="pct"/>
            <w:shd w:val="clear" w:color="auto" w:fill="auto"/>
            <w:noWrap/>
          </w:tcPr>
          <w:p w14:paraId="472D0457" w14:textId="77777777" w:rsidR="00214B74" w:rsidRPr="00EF5447" w:rsidRDefault="00214B74" w:rsidP="00800180">
            <w:pPr>
              <w:pStyle w:val="TAC"/>
              <w:rPr>
                <w:lang w:eastAsia="zh-TW"/>
              </w:rPr>
            </w:pPr>
            <w:r w:rsidRPr="00EF5447">
              <w:rPr>
                <w:rFonts w:cs="Arial"/>
              </w:rPr>
              <w:t>838</w:t>
            </w:r>
          </w:p>
        </w:tc>
        <w:tc>
          <w:tcPr>
            <w:tcW w:w="503" w:type="pct"/>
            <w:shd w:val="clear" w:color="auto" w:fill="auto"/>
            <w:noWrap/>
          </w:tcPr>
          <w:p w14:paraId="250C50ED" w14:textId="77777777" w:rsidR="00214B74" w:rsidRPr="00EF5447" w:rsidRDefault="00214B74" w:rsidP="00800180">
            <w:pPr>
              <w:pStyle w:val="TAC"/>
              <w:rPr>
                <w:lang w:eastAsia="zh-TW"/>
              </w:rPr>
            </w:pPr>
            <w:r w:rsidRPr="00EF5447">
              <w:rPr>
                <w:rFonts w:cs="Arial"/>
              </w:rPr>
              <w:t>5</w:t>
            </w:r>
          </w:p>
        </w:tc>
        <w:tc>
          <w:tcPr>
            <w:tcW w:w="395" w:type="pct"/>
            <w:shd w:val="clear" w:color="auto" w:fill="auto"/>
            <w:noWrap/>
          </w:tcPr>
          <w:p w14:paraId="64896D56" w14:textId="77777777" w:rsidR="00214B74" w:rsidRPr="00EF5447" w:rsidRDefault="00214B74" w:rsidP="00800180">
            <w:pPr>
              <w:pStyle w:val="TAC"/>
              <w:rPr>
                <w:lang w:eastAsia="zh-TW"/>
              </w:rPr>
            </w:pPr>
            <w:r w:rsidRPr="00EF5447">
              <w:rPr>
                <w:rFonts w:cs="Arial"/>
              </w:rPr>
              <w:t>25</w:t>
            </w:r>
          </w:p>
        </w:tc>
        <w:tc>
          <w:tcPr>
            <w:tcW w:w="616" w:type="pct"/>
            <w:shd w:val="clear" w:color="auto" w:fill="auto"/>
            <w:noWrap/>
          </w:tcPr>
          <w:p w14:paraId="073462E6" w14:textId="77777777" w:rsidR="00214B74" w:rsidRPr="00EF5447" w:rsidRDefault="00214B74" w:rsidP="00800180">
            <w:pPr>
              <w:pStyle w:val="TAC"/>
              <w:rPr>
                <w:lang w:eastAsia="zh-TW"/>
              </w:rPr>
            </w:pPr>
            <w:r w:rsidRPr="00EF5447">
              <w:rPr>
                <w:rFonts w:cs="Arial"/>
              </w:rPr>
              <w:t>883</w:t>
            </w:r>
          </w:p>
        </w:tc>
        <w:tc>
          <w:tcPr>
            <w:tcW w:w="478" w:type="pct"/>
            <w:shd w:val="clear" w:color="auto" w:fill="auto"/>
            <w:noWrap/>
          </w:tcPr>
          <w:p w14:paraId="7FC2BF2F" w14:textId="77777777" w:rsidR="00214B74" w:rsidRPr="00EF5447" w:rsidRDefault="00214B74" w:rsidP="00800180">
            <w:pPr>
              <w:pStyle w:val="TAC"/>
              <w:rPr>
                <w:lang w:eastAsia="zh-TW"/>
              </w:rPr>
            </w:pPr>
            <w:r w:rsidRPr="00EF5447">
              <w:rPr>
                <w:rFonts w:cs="Arial"/>
              </w:rPr>
              <w:t>N/A</w:t>
            </w:r>
          </w:p>
        </w:tc>
        <w:tc>
          <w:tcPr>
            <w:tcW w:w="491" w:type="pct"/>
          </w:tcPr>
          <w:p w14:paraId="6D2D5FAA" w14:textId="77777777" w:rsidR="00214B74" w:rsidRPr="00EF5447" w:rsidRDefault="00214B74" w:rsidP="00800180">
            <w:pPr>
              <w:pStyle w:val="TAC"/>
              <w:rPr>
                <w:lang w:eastAsia="zh-TW"/>
              </w:rPr>
            </w:pPr>
            <w:r w:rsidRPr="00EF5447">
              <w:rPr>
                <w:rFonts w:cs="Arial"/>
              </w:rPr>
              <w:t>N/A</w:t>
            </w:r>
          </w:p>
        </w:tc>
      </w:tr>
      <w:tr w:rsidR="00214B74" w:rsidRPr="00EF5447" w14:paraId="5162B38F" w14:textId="77777777" w:rsidTr="00800180">
        <w:trPr>
          <w:trHeight w:val="187"/>
          <w:jc w:val="center"/>
        </w:trPr>
        <w:tc>
          <w:tcPr>
            <w:tcW w:w="1366" w:type="pct"/>
            <w:tcBorders>
              <w:top w:val="nil"/>
              <w:bottom w:val="nil"/>
            </w:tcBorders>
            <w:shd w:val="clear" w:color="auto" w:fill="auto"/>
          </w:tcPr>
          <w:p w14:paraId="4340E504" w14:textId="77777777" w:rsidR="00214B74" w:rsidRPr="00EF5447" w:rsidRDefault="00214B74" w:rsidP="00800180">
            <w:pPr>
              <w:pStyle w:val="TAC"/>
              <w:rPr>
                <w:rFonts w:eastAsia="MS Mincho"/>
              </w:rPr>
            </w:pPr>
          </w:p>
        </w:tc>
        <w:tc>
          <w:tcPr>
            <w:tcW w:w="563" w:type="pct"/>
            <w:shd w:val="clear" w:color="auto" w:fill="auto"/>
          </w:tcPr>
          <w:p w14:paraId="2B9EA352" w14:textId="77777777" w:rsidR="00214B74" w:rsidRPr="00EF5447" w:rsidRDefault="00214B74" w:rsidP="00800180">
            <w:pPr>
              <w:pStyle w:val="TAC"/>
            </w:pPr>
            <w:r w:rsidRPr="00EF5447">
              <w:t>3</w:t>
            </w:r>
          </w:p>
        </w:tc>
        <w:tc>
          <w:tcPr>
            <w:tcW w:w="588" w:type="pct"/>
            <w:shd w:val="clear" w:color="auto" w:fill="auto"/>
            <w:noWrap/>
          </w:tcPr>
          <w:p w14:paraId="7FEC500F" w14:textId="77777777" w:rsidR="00214B74" w:rsidRPr="00EF5447" w:rsidRDefault="00214B74" w:rsidP="00800180">
            <w:pPr>
              <w:pStyle w:val="TAC"/>
              <w:rPr>
                <w:lang w:eastAsia="zh-TW"/>
              </w:rPr>
            </w:pPr>
            <w:r w:rsidRPr="00EF5447">
              <w:rPr>
                <w:rFonts w:cs="Arial"/>
              </w:rPr>
              <w:t>1721</w:t>
            </w:r>
          </w:p>
        </w:tc>
        <w:tc>
          <w:tcPr>
            <w:tcW w:w="503" w:type="pct"/>
            <w:shd w:val="clear" w:color="auto" w:fill="auto"/>
            <w:noWrap/>
          </w:tcPr>
          <w:p w14:paraId="27C85666" w14:textId="77777777" w:rsidR="00214B74" w:rsidRPr="00EF5447" w:rsidRDefault="00214B74" w:rsidP="00800180">
            <w:pPr>
              <w:pStyle w:val="TAC"/>
              <w:rPr>
                <w:lang w:eastAsia="zh-TW"/>
              </w:rPr>
            </w:pPr>
            <w:r w:rsidRPr="00EF5447">
              <w:rPr>
                <w:rFonts w:cs="Arial"/>
              </w:rPr>
              <w:t>10</w:t>
            </w:r>
          </w:p>
        </w:tc>
        <w:tc>
          <w:tcPr>
            <w:tcW w:w="395" w:type="pct"/>
            <w:shd w:val="clear" w:color="auto" w:fill="auto"/>
            <w:noWrap/>
          </w:tcPr>
          <w:p w14:paraId="4BA73FC6" w14:textId="77777777" w:rsidR="00214B74" w:rsidRPr="00EF5447" w:rsidRDefault="00214B74" w:rsidP="00800180">
            <w:pPr>
              <w:pStyle w:val="TAC"/>
              <w:rPr>
                <w:lang w:eastAsia="zh-TW"/>
              </w:rPr>
            </w:pPr>
            <w:r w:rsidRPr="00EF5447">
              <w:rPr>
                <w:rFonts w:cs="Arial"/>
              </w:rPr>
              <w:t>50</w:t>
            </w:r>
          </w:p>
        </w:tc>
        <w:tc>
          <w:tcPr>
            <w:tcW w:w="616" w:type="pct"/>
            <w:shd w:val="clear" w:color="auto" w:fill="auto"/>
            <w:noWrap/>
          </w:tcPr>
          <w:p w14:paraId="6A467C06" w14:textId="77777777" w:rsidR="00214B74" w:rsidRPr="00EF5447" w:rsidRDefault="00214B74" w:rsidP="00800180">
            <w:pPr>
              <w:pStyle w:val="TAC"/>
              <w:rPr>
                <w:lang w:eastAsia="zh-TW"/>
              </w:rPr>
            </w:pPr>
            <w:r w:rsidRPr="00EF5447">
              <w:rPr>
                <w:rFonts w:cs="Arial"/>
              </w:rPr>
              <w:t>1816</w:t>
            </w:r>
          </w:p>
        </w:tc>
        <w:tc>
          <w:tcPr>
            <w:tcW w:w="478" w:type="pct"/>
            <w:shd w:val="clear" w:color="auto" w:fill="auto"/>
            <w:noWrap/>
          </w:tcPr>
          <w:p w14:paraId="2D10DE01" w14:textId="77777777" w:rsidR="00214B74" w:rsidRPr="00EF5447" w:rsidRDefault="00214B74" w:rsidP="00800180">
            <w:pPr>
              <w:pStyle w:val="TAC"/>
              <w:rPr>
                <w:lang w:eastAsia="zh-TW"/>
              </w:rPr>
            </w:pPr>
            <w:r w:rsidRPr="00EF5447">
              <w:rPr>
                <w:rFonts w:cs="Arial"/>
              </w:rPr>
              <w:t>N/A</w:t>
            </w:r>
          </w:p>
        </w:tc>
        <w:tc>
          <w:tcPr>
            <w:tcW w:w="491" w:type="pct"/>
          </w:tcPr>
          <w:p w14:paraId="7B218E72" w14:textId="77777777" w:rsidR="00214B74" w:rsidRPr="00EF5447" w:rsidRDefault="00214B74" w:rsidP="00800180">
            <w:pPr>
              <w:pStyle w:val="TAC"/>
              <w:rPr>
                <w:lang w:eastAsia="zh-TW"/>
              </w:rPr>
            </w:pPr>
            <w:r w:rsidRPr="00EF5447">
              <w:rPr>
                <w:rFonts w:cs="Arial"/>
              </w:rPr>
              <w:t>N/A</w:t>
            </w:r>
          </w:p>
        </w:tc>
      </w:tr>
      <w:tr w:rsidR="00214B74" w:rsidRPr="00EF5447" w14:paraId="36DB8104" w14:textId="77777777" w:rsidTr="00800180">
        <w:trPr>
          <w:trHeight w:val="187"/>
          <w:jc w:val="center"/>
        </w:trPr>
        <w:tc>
          <w:tcPr>
            <w:tcW w:w="1366" w:type="pct"/>
            <w:tcBorders>
              <w:top w:val="nil"/>
              <w:bottom w:val="single" w:sz="4" w:space="0" w:color="auto"/>
            </w:tcBorders>
            <w:shd w:val="clear" w:color="auto" w:fill="auto"/>
          </w:tcPr>
          <w:p w14:paraId="528F5070" w14:textId="77777777" w:rsidR="00214B74" w:rsidRPr="00EF5447" w:rsidRDefault="00214B74" w:rsidP="00800180">
            <w:pPr>
              <w:pStyle w:val="TAC"/>
              <w:rPr>
                <w:rFonts w:eastAsia="MS Mincho"/>
              </w:rPr>
            </w:pPr>
          </w:p>
        </w:tc>
        <w:tc>
          <w:tcPr>
            <w:tcW w:w="563" w:type="pct"/>
            <w:shd w:val="clear" w:color="auto" w:fill="auto"/>
          </w:tcPr>
          <w:p w14:paraId="5F0DAA35" w14:textId="77777777" w:rsidR="00214B74" w:rsidRPr="00EF5447" w:rsidRDefault="00214B74" w:rsidP="00800180">
            <w:pPr>
              <w:pStyle w:val="TAC"/>
            </w:pPr>
            <w:r w:rsidRPr="00EF5447">
              <w:rPr>
                <w:rFonts w:cs="Arial"/>
              </w:rPr>
              <w:t>n5</w:t>
            </w:r>
          </w:p>
        </w:tc>
        <w:tc>
          <w:tcPr>
            <w:tcW w:w="588" w:type="pct"/>
            <w:shd w:val="clear" w:color="auto" w:fill="auto"/>
            <w:noWrap/>
          </w:tcPr>
          <w:p w14:paraId="2A47A512" w14:textId="77777777" w:rsidR="00214B74" w:rsidRPr="00EF5447" w:rsidRDefault="00214B74" w:rsidP="00800180">
            <w:pPr>
              <w:pStyle w:val="TAC"/>
              <w:rPr>
                <w:lang w:eastAsia="zh-TW"/>
              </w:rPr>
            </w:pPr>
            <w:r w:rsidRPr="00EF5447">
              <w:rPr>
                <w:rFonts w:cs="Arial"/>
              </w:rPr>
              <w:t>838</w:t>
            </w:r>
          </w:p>
        </w:tc>
        <w:tc>
          <w:tcPr>
            <w:tcW w:w="503" w:type="pct"/>
            <w:shd w:val="clear" w:color="auto" w:fill="auto"/>
            <w:noWrap/>
          </w:tcPr>
          <w:p w14:paraId="19947A02" w14:textId="77777777" w:rsidR="00214B74" w:rsidRPr="00EF5447" w:rsidRDefault="00214B74" w:rsidP="00800180">
            <w:pPr>
              <w:pStyle w:val="TAC"/>
              <w:rPr>
                <w:lang w:eastAsia="zh-TW"/>
              </w:rPr>
            </w:pPr>
            <w:r w:rsidRPr="00EF5447">
              <w:rPr>
                <w:rFonts w:cs="Arial"/>
              </w:rPr>
              <w:t>5</w:t>
            </w:r>
          </w:p>
        </w:tc>
        <w:tc>
          <w:tcPr>
            <w:tcW w:w="395" w:type="pct"/>
            <w:shd w:val="clear" w:color="auto" w:fill="auto"/>
            <w:noWrap/>
          </w:tcPr>
          <w:p w14:paraId="701969BA" w14:textId="77777777" w:rsidR="00214B74" w:rsidRPr="00EF5447" w:rsidRDefault="00214B74" w:rsidP="00800180">
            <w:pPr>
              <w:pStyle w:val="TAC"/>
              <w:rPr>
                <w:lang w:eastAsia="zh-TW"/>
              </w:rPr>
            </w:pPr>
            <w:r w:rsidRPr="00EF5447">
              <w:rPr>
                <w:rFonts w:cs="Arial"/>
              </w:rPr>
              <w:t>25</w:t>
            </w:r>
          </w:p>
        </w:tc>
        <w:tc>
          <w:tcPr>
            <w:tcW w:w="616" w:type="pct"/>
            <w:shd w:val="clear" w:color="auto" w:fill="auto"/>
            <w:noWrap/>
          </w:tcPr>
          <w:p w14:paraId="19F9FDF5" w14:textId="77777777" w:rsidR="00214B74" w:rsidRPr="00EF5447" w:rsidRDefault="00214B74" w:rsidP="00800180">
            <w:pPr>
              <w:pStyle w:val="TAC"/>
              <w:rPr>
                <w:lang w:eastAsia="zh-TW"/>
              </w:rPr>
            </w:pPr>
            <w:r w:rsidRPr="00EF5447">
              <w:rPr>
                <w:rFonts w:cs="Arial"/>
              </w:rPr>
              <w:t>883</w:t>
            </w:r>
          </w:p>
        </w:tc>
        <w:tc>
          <w:tcPr>
            <w:tcW w:w="478" w:type="pct"/>
            <w:shd w:val="clear" w:color="auto" w:fill="auto"/>
            <w:noWrap/>
          </w:tcPr>
          <w:p w14:paraId="26905D5F" w14:textId="77777777" w:rsidR="00214B74" w:rsidRPr="00EF5447" w:rsidRDefault="00214B74" w:rsidP="00800180">
            <w:pPr>
              <w:pStyle w:val="TAC"/>
              <w:rPr>
                <w:lang w:eastAsia="zh-TW"/>
              </w:rPr>
            </w:pPr>
            <w:r w:rsidRPr="00EF5447">
              <w:rPr>
                <w:rFonts w:cs="Arial"/>
              </w:rPr>
              <w:t>24</w:t>
            </w:r>
          </w:p>
        </w:tc>
        <w:tc>
          <w:tcPr>
            <w:tcW w:w="491" w:type="pct"/>
          </w:tcPr>
          <w:p w14:paraId="0B5AD64A" w14:textId="77777777" w:rsidR="00214B74" w:rsidRPr="00EF5447" w:rsidRDefault="00214B74" w:rsidP="00800180">
            <w:pPr>
              <w:pStyle w:val="TAC"/>
              <w:rPr>
                <w:lang w:eastAsia="zh-TW"/>
              </w:rPr>
            </w:pPr>
            <w:r w:rsidRPr="00EF5447">
              <w:rPr>
                <w:rFonts w:cs="Arial"/>
              </w:rPr>
              <w:t>IMD2</w:t>
            </w:r>
            <w:r w:rsidRPr="00EF5447">
              <w:rPr>
                <w:rFonts w:cs="Arial"/>
                <w:vertAlign w:val="superscript"/>
              </w:rPr>
              <w:t>3</w:t>
            </w:r>
          </w:p>
        </w:tc>
      </w:tr>
      <w:tr w:rsidR="00214B74" w:rsidRPr="00EF5447" w14:paraId="54A24DC0" w14:textId="77777777" w:rsidTr="00800180">
        <w:trPr>
          <w:trHeight w:val="187"/>
          <w:jc w:val="center"/>
        </w:trPr>
        <w:tc>
          <w:tcPr>
            <w:tcW w:w="1366" w:type="pct"/>
            <w:tcBorders>
              <w:bottom w:val="nil"/>
            </w:tcBorders>
            <w:shd w:val="clear" w:color="auto" w:fill="auto"/>
          </w:tcPr>
          <w:p w14:paraId="1DF14FC5" w14:textId="77777777" w:rsidR="00214B74" w:rsidRPr="00EF5447" w:rsidRDefault="00214B74" w:rsidP="00800180">
            <w:pPr>
              <w:pStyle w:val="TAC"/>
              <w:rPr>
                <w:rFonts w:eastAsia="MS Mincho"/>
              </w:rPr>
            </w:pPr>
            <w:r w:rsidRPr="00EF5447">
              <w:rPr>
                <w:rFonts w:eastAsia="MS Mincho"/>
              </w:rPr>
              <w:t>DC_3A_n7A</w:t>
            </w:r>
          </w:p>
          <w:p w14:paraId="4D8DFFD3" w14:textId="77777777" w:rsidR="00214B74" w:rsidRPr="00EF5447" w:rsidRDefault="00214B74" w:rsidP="00800180">
            <w:pPr>
              <w:pStyle w:val="TAC"/>
              <w:rPr>
                <w:rFonts w:eastAsia="MS Mincho"/>
              </w:rPr>
            </w:pPr>
            <w:r w:rsidRPr="00EF5447">
              <w:rPr>
                <w:noProof/>
              </w:rPr>
              <w:t>DC_3C_n7A</w:t>
            </w:r>
          </w:p>
        </w:tc>
        <w:tc>
          <w:tcPr>
            <w:tcW w:w="563" w:type="pct"/>
            <w:shd w:val="clear" w:color="auto" w:fill="auto"/>
          </w:tcPr>
          <w:p w14:paraId="5B9C1186" w14:textId="77777777" w:rsidR="00214B74" w:rsidRPr="00EF5447" w:rsidRDefault="00214B74" w:rsidP="00800180">
            <w:pPr>
              <w:pStyle w:val="TAC"/>
            </w:pPr>
            <w:r w:rsidRPr="00EF5447">
              <w:t>3</w:t>
            </w:r>
          </w:p>
        </w:tc>
        <w:tc>
          <w:tcPr>
            <w:tcW w:w="588" w:type="pct"/>
            <w:shd w:val="clear" w:color="auto" w:fill="auto"/>
            <w:noWrap/>
          </w:tcPr>
          <w:p w14:paraId="0D5933A6" w14:textId="77777777" w:rsidR="00214B74" w:rsidRPr="00EF5447" w:rsidRDefault="00214B74" w:rsidP="00800180">
            <w:pPr>
              <w:pStyle w:val="TAC"/>
            </w:pPr>
            <w:r w:rsidRPr="00EF5447">
              <w:t>1730</w:t>
            </w:r>
          </w:p>
        </w:tc>
        <w:tc>
          <w:tcPr>
            <w:tcW w:w="503" w:type="pct"/>
            <w:shd w:val="clear" w:color="auto" w:fill="auto"/>
            <w:noWrap/>
          </w:tcPr>
          <w:p w14:paraId="321F2559" w14:textId="77777777" w:rsidR="00214B74" w:rsidRPr="00EF5447" w:rsidRDefault="00214B74" w:rsidP="00800180">
            <w:pPr>
              <w:pStyle w:val="TAC"/>
            </w:pPr>
            <w:r w:rsidRPr="00EF5447">
              <w:t>5</w:t>
            </w:r>
          </w:p>
        </w:tc>
        <w:tc>
          <w:tcPr>
            <w:tcW w:w="395" w:type="pct"/>
            <w:shd w:val="clear" w:color="auto" w:fill="auto"/>
            <w:noWrap/>
          </w:tcPr>
          <w:p w14:paraId="6FE88A17" w14:textId="77777777" w:rsidR="00214B74" w:rsidRPr="00EF5447" w:rsidRDefault="00214B74" w:rsidP="00800180">
            <w:pPr>
              <w:pStyle w:val="TAC"/>
            </w:pPr>
            <w:r w:rsidRPr="00EF5447">
              <w:t>25</w:t>
            </w:r>
          </w:p>
        </w:tc>
        <w:tc>
          <w:tcPr>
            <w:tcW w:w="616" w:type="pct"/>
            <w:shd w:val="clear" w:color="auto" w:fill="auto"/>
            <w:noWrap/>
          </w:tcPr>
          <w:p w14:paraId="47068E7D" w14:textId="77777777" w:rsidR="00214B74" w:rsidRPr="00EF5447" w:rsidRDefault="00214B74" w:rsidP="00800180">
            <w:pPr>
              <w:pStyle w:val="TAC"/>
            </w:pPr>
            <w:r w:rsidRPr="00EF5447">
              <w:t>1825</w:t>
            </w:r>
          </w:p>
        </w:tc>
        <w:tc>
          <w:tcPr>
            <w:tcW w:w="478" w:type="pct"/>
            <w:shd w:val="clear" w:color="auto" w:fill="auto"/>
            <w:noWrap/>
          </w:tcPr>
          <w:p w14:paraId="61952E3F" w14:textId="77777777" w:rsidR="00214B74" w:rsidRPr="00EF5447" w:rsidRDefault="00214B74" w:rsidP="00800180">
            <w:pPr>
              <w:pStyle w:val="TAC"/>
              <w:rPr>
                <w:rFonts w:eastAsia="MS Mincho"/>
              </w:rPr>
            </w:pPr>
            <w:r w:rsidRPr="00EF5447">
              <w:t>N/A</w:t>
            </w:r>
          </w:p>
        </w:tc>
        <w:tc>
          <w:tcPr>
            <w:tcW w:w="491" w:type="pct"/>
          </w:tcPr>
          <w:p w14:paraId="331C02C0" w14:textId="77777777" w:rsidR="00214B74" w:rsidRPr="00EF5447" w:rsidRDefault="00214B74" w:rsidP="00800180">
            <w:pPr>
              <w:pStyle w:val="TAC"/>
            </w:pPr>
            <w:r w:rsidRPr="00EF5447">
              <w:t>N/A</w:t>
            </w:r>
          </w:p>
        </w:tc>
      </w:tr>
      <w:tr w:rsidR="00214B74" w:rsidRPr="00EF5447" w14:paraId="69BF4872" w14:textId="77777777" w:rsidTr="00800180">
        <w:trPr>
          <w:trHeight w:val="187"/>
          <w:jc w:val="center"/>
        </w:trPr>
        <w:tc>
          <w:tcPr>
            <w:tcW w:w="1366" w:type="pct"/>
            <w:tcBorders>
              <w:top w:val="nil"/>
              <w:bottom w:val="single" w:sz="4" w:space="0" w:color="auto"/>
            </w:tcBorders>
            <w:shd w:val="clear" w:color="auto" w:fill="auto"/>
          </w:tcPr>
          <w:p w14:paraId="718D9BF5" w14:textId="77777777" w:rsidR="00214B74" w:rsidRPr="00EF5447" w:rsidRDefault="00214B74" w:rsidP="00800180">
            <w:pPr>
              <w:pStyle w:val="TAC"/>
              <w:rPr>
                <w:rFonts w:eastAsia="MS Mincho"/>
              </w:rPr>
            </w:pPr>
          </w:p>
        </w:tc>
        <w:tc>
          <w:tcPr>
            <w:tcW w:w="563" w:type="pct"/>
            <w:shd w:val="clear" w:color="auto" w:fill="auto"/>
          </w:tcPr>
          <w:p w14:paraId="60A504B5" w14:textId="77777777" w:rsidR="00214B74" w:rsidRPr="00EF5447" w:rsidRDefault="00214B74" w:rsidP="00800180">
            <w:pPr>
              <w:pStyle w:val="TAC"/>
            </w:pPr>
            <w:r w:rsidRPr="00EF5447">
              <w:t>n7</w:t>
            </w:r>
          </w:p>
        </w:tc>
        <w:tc>
          <w:tcPr>
            <w:tcW w:w="588" w:type="pct"/>
            <w:shd w:val="clear" w:color="auto" w:fill="auto"/>
            <w:noWrap/>
          </w:tcPr>
          <w:p w14:paraId="35B27397" w14:textId="77777777" w:rsidR="00214B74" w:rsidRPr="00EF5447" w:rsidRDefault="00214B74" w:rsidP="00800180">
            <w:pPr>
              <w:pStyle w:val="TAC"/>
            </w:pPr>
            <w:r w:rsidRPr="00EF5447">
              <w:t>2535</w:t>
            </w:r>
          </w:p>
        </w:tc>
        <w:tc>
          <w:tcPr>
            <w:tcW w:w="503" w:type="pct"/>
            <w:shd w:val="clear" w:color="auto" w:fill="auto"/>
            <w:noWrap/>
          </w:tcPr>
          <w:p w14:paraId="1A09278C" w14:textId="77777777" w:rsidR="00214B74" w:rsidRPr="00EF5447" w:rsidRDefault="00214B74" w:rsidP="00800180">
            <w:pPr>
              <w:pStyle w:val="TAC"/>
            </w:pPr>
            <w:r w:rsidRPr="00EF5447">
              <w:t>10</w:t>
            </w:r>
          </w:p>
        </w:tc>
        <w:tc>
          <w:tcPr>
            <w:tcW w:w="395" w:type="pct"/>
            <w:shd w:val="clear" w:color="auto" w:fill="auto"/>
            <w:noWrap/>
          </w:tcPr>
          <w:p w14:paraId="6C3EE878" w14:textId="77777777" w:rsidR="00214B74" w:rsidRPr="00EF5447" w:rsidRDefault="00214B74" w:rsidP="00800180">
            <w:pPr>
              <w:pStyle w:val="TAC"/>
            </w:pPr>
            <w:r w:rsidRPr="00EF5447">
              <w:t>50</w:t>
            </w:r>
          </w:p>
        </w:tc>
        <w:tc>
          <w:tcPr>
            <w:tcW w:w="616" w:type="pct"/>
            <w:shd w:val="clear" w:color="auto" w:fill="auto"/>
            <w:noWrap/>
          </w:tcPr>
          <w:p w14:paraId="44692FCA" w14:textId="77777777" w:rsidR="00214B74" w:rsidRPr="00EF5447" w:rsidRDefault="00214B74" w:rsidP="00800180">
            <w:pPr>
              <w:pStyle w:val="TAC"/>
            </w:pPr>
            <w:r w:rsidRPr="00EF5447">
              <w:t>2655</w:t>
            </w:r>
          </w:p>
        </w:tc>
        <w:tc>
          <w:tcPr>
            <w:tcW w:w="478" w:type="pct"/>
            <w:shd w:val="clear" w:color="auto" w:fill="auto"/>
            <w:noWrap/>
          </w:tcPr>
          <w:p w14:paraId="125B3D50" w14:textId="77777777" w:rsidR="00214B74" w:rsidRPr="00EF5447" w:rsidRDefault="00214B74" w:rsidP="00800180">
            <w:pPr>
              <w:pStyle w:val="TAC"/>
              <w:rPr>
                <w:rFonts w:eastAsia="MS Mincho"/>
              </w:rPr>
            </w:pPr>
            <w:r w:rsidRPr="00EF5447">
              <w:t>10.2</w:t>
            </w:r>
          </w:p>
        </w:tc>
        <w:tc>
          <w:tcPr>
            <w:tcW w:w="491" w:type="pct"/>
          </w:tcPr>
          <w:p w14:paraId="514BF33D" w14:textId="77777777" w:rsidR="00214B74" w:rsidRPr="00EF5447" w:rsidRDefault="00214B74" w:rsidP="00800180">
            <w:pPr>
              <w:pStyle w:val="TAC"/>
            </w:pPr>
            <w:r w:rsidRPr="00EF5447">
              <w:t>IMD4</w:t>
            </w:r>
          </w:p>
        </w:tc>
      </w:tr>
      <w:tr w:rsidR="00214B74" w:rsidRPr="00EF5447" w14:paraId="09F9C38C" w14:textId="77777777" w:rsidTr="00800180">
        <w:trPr>
          <w:trHeight w:val="187"/>
          <w:jc w:val="center"/>
        </w:trPr>
        <w:tc>
          <w:tcPr>
            <w:tcW w:w="1366" w:type="pct"/>
            <w:tcBorders>
              <w:bottom w:val="nil"/>
            </w:tcBorders>
            <w:shd w:val="clear" w:color="auto" w:fill="auto"/>
          </w:tcPr>
          <w:p w14:paraId="6A4B1CB8" w14:textId="77777777" w:rsidR="00214B74" w:rsidRPr="00EF5447" w:rsidRDefault="00214B74" w:rsidP="00800180">
            <w:pPr>
              <w:pStyle w:val="TAC"/>
              <w:rPr>
                <w:rFonts w:eastAsia="MS Mincho"/>
              </w:rPr>
            </w:pPr>
            <w:r w:rsidRPr="00EF5447">
              <w:t>DC_</w:t>
            </w:r>
            <w:r w:rsidRPr="00EF5447">
              <w:rPr>
                <w:lang w:eastAsia="zh-TW"/>
              </w:rPr>
              <w:t>3</w:t>
            </w:r>
            <w:r w:rsidRPr="00EF5447">
              <w:t>_n8</w:t>
            </w:r>
          </w:p>
        </w:tc>
        <w:tc>
          <w:tcPr>
            <w:tcW w:w="563" w:type="pct"/>
            <w:shd w:val="clear" w:color="auto" w:fill="auto"/>
          </w:tcPr>
          <w:p w14:paraId="5E99C0D8" w14:textId="77777777" w:rsidR="00214B74" w:rsidRPr="00EF5447" w:rsidRDefault="00214B74" w:rsidP="00800180">
            <w:pPr>
              <w:pStyle w:val="TAC"/>
            </w:pPr>
            <w:r w:rsidRPr="00EF5447">
              <w:t>n8</w:t>
            </w:r>
          </w:p>
        </w:tc>
        <w:tc>
          <w:tcPr>
            <w:tcW w:w="588" w:type="pct"/>
            <w:shd w:val="clear" w:color="auto" w:fill="auto"/>
            <w:noWrap/>
          </w:tcPr>
          <w:p w14:paraId="4B87FDED" w14:textId="77777777" w:rsidR="00214B74" w:rsidRPr="00EF5447" w:rsidRDefault="00214B74" w:rsidP="00800180">
            <w:pPr>
              <w:pStyle w:val="TAC"/>
            </w:pPr>
            <w:r w:rsidRPr="00EF5447">
              <w:rPr>
                <w:rFonts w:cs="Arial"/>
              </w:rPr>
              <w:t>900</w:t>
            </w:r>
          </w:p>
        </w:tc>
        <w:tc>
          <w:tcPr>
            <w:tcW w:w="503" w:type="pct"/>
            <w:shd w:val="clear" w:color="auto" w:fill="auto"/>
            <w:noWrap/>
          </w:tcPr>
          <w:p w14:paraId="3B2556AC" w14:textId="77777777" w:rsidR="00214B74" w:rsidRPr="00EF5447" w:rsidRDefault="00214B74" w:rsidP="00800180">
            <w:pPr>
              <w:pStyle w:val="TAC"/>
            </w:pPr>
            <w:r w:rsidRPr="00EF5447">
              <w:rPr>
                <w:rFonts w:cs="Arial"/>
              </w:rPr>
              <w:t>5</w:t>
            </w:r>
          </w:p>
        </w:tc>
        <w:tc>
          <w:tcPr>
            <w:tcW w:w="395" w:type="pct"/>
            <w:shd w:val="clear" w:color="auto" w:fill="auto"/>
            <w:noWrap/>
          </w:tcPr>
          <w:p w14:paraId="227ADBB4" w14:textId="77777777" w:rsidR="00214B74" w:rsidRPr="00EF5447" w:rsidRDefault="00214B74" w:rsidP="00800180">
            <w:pPr>
              <w:pStyle w:val="TAC"/>
            </w:pPr>
            <w:r w:rsidRPr="00EF5447">
              <w:rPr>
                <w:rFonts w:cs="Arial"/>
              </w:rPr>
              <w:t>25</w:t>
            </w:r>
          </w:p>
        </w:tc>
        <w:tc>
          <w:tcPr>
            <w:tcW w:w="616" w:type="pct"/>
            <w:shd w:val="clear" w:color="auto" w:fill="auto"/>
            <w:noWrap/>
          </w:tcPr>
          <w:p w14:paraId="5E4B4C59" w14:textId="77777777" w:rsidR="00214B74" w:rsidRPr="00EF5447" w:rsidRDefault="00214B74" w:rsidP="00800180">
            <w:pPr>
              <w:pStyle w:val="TAC"/>
            </w:pPr>
            <w:r w:rsidRPr="00EF5447">
              <w:rPr>
                <w:rFonts w:cs="Arial"/>
              </w:rPr>
              <w:t>945</w:t>
            </w:r>
          </w:p>
        </w:tc>
        <w:tc>
          <w:tcPr>
            <w:tcW w:w="478" w:type="pct"/>
            <w:shd w:val="clear" w:color="auto" w:fill="auto"/>
            <w:noWrap/>
          </w:tcPr>
          <w:p w14:paraId="09BCE8DF" w14:textId="77777777" w:rsidR="00214B74" w:rsidRPr="00EF5447" w:rsidRDefault="00214B74" w:rsidP="00800180">
            <w:pPr>
              <w:pStyle w:val="TAC"/>
            </w:pPr>
            <w:r w:rsidRPr="00EF5447">
              <w:rPr>
                <w:rFonts w:cs="Arial"/>
              </w:rPr>
              <w:t>8</w:t>
            </w:r>
          </w:p>
        </w:tc>
        <w:tc>
          <w:tcPr>
            <w:tcW w:w="491" w:type="pct"/>
          </w:tcPr>
          <w:p w14:paraId="2F3E7420" w14:textId="77777777" w:rsidR="00214B74" w:rsidRPr="00EF5447" w:rsidRDefault="00214B74" w:rsidP="00800180">
            <w:pPr>
              <w:pStyle w:val="TAC"/>
            </w:pPr>
            <w:r w:rsidRPr="00EF5447">
              <w:t>IMD4</w:t>
            </w:r>
            <w:r w:rsidRPr="00EF5447">
              <w:rPr>
                <w:rFonts w:cs="Arial"/>
                <w:vertAlign w:val="superscript"/>
              </w:rPr>
              <w:t>3</w:t>
            </w:r>
          </w:p>
        </w:tc>
      </w:tr>
      <w:tr w:rsidR="00214B74" w:rsidRPr="00EF5447" w14:paraId="0C3D423A" w14:textId="77777777" w:rsidTr="00800180">
        <w:trPr>
          <w:trHeight w:val="187"/>
          <w:jc w:val="center"/>
        </w:trPr>
        <w:tc>
          <w:tcPr>
            <w:tcW w:w="1366" w:type="pct"/>
            <w:tcBorders>
              <w:top w:val="nil"/>
              <w:bottom w:val="nil"/>
            </w:tcBorders>
            <w:shd w:val="clear" w:color="auto" w:fill="auto"/>
          </w:tcPr>
          <w:p w14:paraId="4DCF961E" w14:textId="77777777" w:rsidR="00214B74" w:rsidRPr="00EF5447" w:rsidRDefault="00214B74" w:rsidP="00800180">
            <w:pPr>
              <w:pStyle w:val="TAC"/>
              <w:rPr>
                <w:rFonts w:eastAsia="MS Mincho"/>
              </w:rPr>
            </w:pPr>
          </w:p>
        </w:tc>
        <w:tc>
          <w:tcPr>
            <w:tcW w:w="563" w:type="pct"/>
            <w:shd w:val="clear" w:color="auto" w:fill="auto"/>
          </w:tcPr>
          <w:p w14:paraId="2FBEE8F2" w14:textId="77777777" w:rsidR="00214B74" w:rsidRPr="00EF5447" w:rsidRDefault="00214B74" w:rsidP="00800180">
            <w:pPr>
              <w:pStyle w:val="TAC"/>
            </w:pPr>
            <w:r w:rsidRPr="00EF5447">
              <w:t>3</w:t>
            </w:r>
          </w:p>
        </w:tc>
        <w:tc>
          <w:tcPr>
            <w:tcW w:w="588" w:type="pct"/>
            <w:shd w:val="clear" w:color="auto" w:fill="auto"/>
            <w:noWrap/>
          </w:tcPr>
          <w:p w14:paraId="49FB62E8" w14:textId="77777777" w:rsidR="00214B74" w:rsidRPr="00EF5447" w:rsidRDefault="00214B74" w:rsidP="00800180">
            <w:pPr>
              <w:pStyle w:val="TAC"/>
            </w:pPr>
            <w:r w:rsidRPr="00EF5447">
              <w:rPr>
                <w:rFonts w:cs="Arial"/>
              </w:rPr>
              <w:t>1755</w:t>
            </w:r>
          </w:p>
        </w:tc>
        <w:tc>
          <w:tcPr>
            <w:tcW w:w="503" w:type="pct"/>
            <w:shd w:val="clear" w:color="auto" w:fill="auto"/>
            <w:noWrap/>
          </w:tcPr>
          <w:p w14:paraId="4C0E33B3" w14:textId="77777777" w:rsidR="00214B74" w:rsidRPr="00EF5447" w:rsidRDefault="00214B74" w:rsidP="00800180">
            <w:pPr>
              <w:pStyle w:val="TAC"/>
            </w:pPr>
            <w:r w:rsidRPr="00EF5447">
              <w:rPr>
                <w:rFonts w:cs="Arial"/>
              </w:rPr>
              <w:t>10</w:t>
            </w:r>
          </w:p>
        </w:tc>
        <w:tc>
          <w:tcPr>
            <w:tcW w:w="395" w:type="pct"/>
            <w:shd w:val="clear" w:color="auto" w:fill="auto"/>
            <w:noWrap/>
          </w:tcPr>
          <w:p w14:paraId="57E23690" w14:textId="77777777" w:rsidR="00214B74" w:rsidRPr="00EF5447" w:rsidRDefault="00214B74" w:rsidP="00800180">
            <w:pPr>
              <w:pStyle w:val="TAC"/>
            </w:pPr>
            <w:r w:rsidRPr="00EF5447">
              <w:rPr>
                <w:rFonts w:cs="Arial"/>
              </w:rPr>
              <w:t>50</w:t>
            </w:r>
          </w:p>
        </w:tc>
        <w:tc>
          <w:tcPr>
            <w:tcW w:w="616" w:type="pct"/>
            <w:shd w:val="clear" w:color="auto" w:fill="auto"/>
            <w:noWrap/>
          </w:tcPr>
          <w:p w14:paraId="1C5418AB" w14:textId="77777777" w:rsidR="00214B74" w:rsidRPr="00EF5447" w:rsidRDefault="00214B74" w:rsidP="00800180">
            <w:pPr>
              <w:pStyle w:val="TAC"/>
            </w:pPr>
            <w:r w:rsidRPr="00EF5447">
              <w:rPr>
                <w:rFonts w:cs="Arial"/>
              </w:rPr>
              <w:t>1850</w:t>
            </w:r>
          </w:p>
        </w:tc>
        <w:tc>
          <w:tcPr>
            <w:tcW w:w="478" w:type="pct"/>
            <w:shd w:val="clear" w:color="auto" w:fill="auto"/>
            <w:noWrap/>
          </w:tcPr>
          <w:p w14:paraId="6143103E" w14:textId="77777777" w:rsidR="00214B74" w:rsidRPr="00EF5447" w:rsidRDefault="00214B74" w:rsidP="00800180">
            <w:pPr>
              <w:pStyle w:val="TAC"/>
            </w:pPr>
            <w:r w:rsidRPr="00EF5447">
              <w:rPr>
                <w:rFonts w:cs="Arial"/>
              </w:rPr>
              <w:t>N/A</w:t>
            </w:r>
          </w:p>
        </w:tc>
        <w:tc>
          <w:tcPr>
            <w:tcW w:w="491" w:type="pct"/>
          </w:tcPr>
          <w:p w14:paraId="64D2F63C" w14:textId="77777777" w:rsidR="00214B74" w:rsidRPr="00EF5447" w:rsidRDefault="00214B74" w:rsidP="00800180">
            <w:pPr>
              <w:pStyle w:val="TAC"/>
            </w:pPr>
            <w:r w:rsidRPr="00EF5447">
              <w:t>N/A</w:t>
            </w:r>
          </w:p>
        </w:tc>
      </w:tr>
      <w:tr w:rsidR="00214B74" w:rsidRPr="00EF5447" w14:paraId="5D816461" w14:textId="77777777" w:rsidTr="00800180">
        <w:trPr>
          <w:trHeight w:val="187"/>
          <w:jc w:val="center"/>
        </w:trPr>
        <w:tc>
          <w:tcPr>
            <w:tcW w:w="1366" w:type="pct"/>
            <w:tcBorders>
              <w:top w:val="nil"/>
              <w:bottom w:val="nil"/>
            </w:tcBorders>
            <w:shd w:val="clear" w:color="auto" w:fill="auto"/>
          </w:tcPr>
          <w:p w14:paraId="25226A29" w14:textId="77777777" w:rsidR="00214B74" w:rsidRPr="00EF5447" w:rsidRDefault="00214B74" w:rsidP="00800180">
            <w:pPr>
              <w:pStyle w:val="TAC"/>
              <w:rPr>
                <w:rFonts w:eastAsia="MS Mincho"/>
              </w:rPr>
            </w:pPr>
          </w:p>
        </w:tc>
        <w:tc>
          <w:tcPr>
            <w:tcW w:w="563" w:type="pct"/>
            <w:shd w:val="clear" w:color="auto" w:fill="auto"/>
          </w:tcPr>
          <w:p w14:paraId="344F7E7D" w14:textId="77777777" w:rsidR="00214B74" w:rsidRPr="00EF5447" w:rsidRDefault="00214B74" w:rsidP="00800180">
            <w:pPr>
              <w:pStyle w:val="TAC"/>
            </w:pPr>
            <w:r w:rsidRPr="00EF5447">
              <w:t>n8</w:t>
            </w:r>
          </w:p>
        </w:tc>
        <w:tc>
          <w:tcPr>
            <w:tcW w:w="588" w:type="pct"/>
            <w:shd w:val="clear" w:color="auto" w:fill="auto"/>
            <w:noWrap/>
          </w:tcPr>
          <w:p w14:paraId="68B441D9" w14:textId="77777777" w:rsidR="00214B74" w:rsidRPr="00EF5447" w:rsidRDefault="00214B74" w:rsidP="00800180">
            <w:pPr>
              <w:pStyle w:val="TAC"/>
            </w:pPr>
            <w:r w:rsidRPr="00EF5447">
              <w:rPr>
                <w:lang w:eastAsia="ja-JP"/>
              </w:rPr>
              <w:t>897.5</w:t>
            </w:r>
          </w:p>
        </w:tc>
        <w:tc>
          <w:tcPr>
            <w:tcW w:w="503" w:type="pct"/>
            <w:shd w:val="clear" w:color="auto" w:fill="auto"/>
            <w:noWrap/>
          </w:tcPr>
          <w:p w14:paraId="664F03C3" w14:textId="77777777" w:rsidR="00214B74" w:rsidRPr="00EF5447" w:rsidRDefault="00214B74" w:rsidP="00800180">
            <w:pPr>
              <w:pStyle w:val="TAC"/>
            </w:pPr>
            <w:r w:rsidRPr="00EF5447">
              <w:rPr>
                <w:lang w:eastAsia="ja-JP"/>
              </w:rPr>
              <w:t>5</w:t>
            </w:r>
          </w:p>
        </w:tc>
        <w:tc>
          <w:tcPr>
            <w:tcW w:w="395" w:type="pct"/>
            <w:shd w:val="clear" w:color="auto" w:fill="auto"/>
            <w:noWrap/>
          </w:tcPr>
          <w:p w14:paraId="00503931" w14:textId="77777777" w:rsidR="00214B74" w:rsidRPr="00EF5447" w:rsidRDefault="00214B74" w:rsidP="00800180">
            <w:pPr>
              <w:pStyle w:val="TAC"/>
            </w:pPr>
            <w:r w:rsidRPr="00EF5447">
              <w:rPr>
                <w:lang w:eastAsia="ja-JP"/>
              </w:rPr>
              <w:t>25</w:t>
            </w:r>
          </w:p>
        </w:tc>
        <w:tc>
          <w:tcPr>
            <w:tcW w:w="616" w:type="pct"/>
            <w:shd w:val="clear" w:color="auto" w:fill="auto"/>
            <w:noWrap/>
          </w:tcPr>
          <w:p w14:paraId="20AECF1D" w14:textId="77777777" w:rsidR="00214B74" w:rsidRPr="00EF5447" w:rsidRDefault="00214B74" w:rsidP="00800180">
            <w:pPr>
              <w:pStyle w:val="TAC"/>
            </w:pPr>
            <w:r w:rsidRPr="00EF5447">
              <w:rPr>
                <w:lang w:eastAsia="ja-JP"/>
              </w:rPr>
              <w:t>942.5</w:t>
            </w:r>
          </w:p>
        </w:tc>
        <w:tc>
          <w:tcPr>
            <w:tcW w:w="478" w:type="pct"/>
            <w:shd w:val="clear" w:color="auto" w:fill="auto"/>
            <w:noWrap/>
          </w:tcPr>
          <w:p w14:paraId="6D4C5BDB" w14:textId="77777777" w:rsidR="00214B74" w:rsidRPr="00EF5447" w:rsidRDefault="00214B74" w:rsidP="00800180">
            <w:pPr>
              <w:pStyle w:val="TAC"/>
            </w:pPr>
            <w:r w:rsidRPr="00EF5447">
              <w:rPr>
                <w:rFonts w:cs="Arial"/>
                <w:lang w:eastAsia="zh-TW"/>
              </w:rPr>
              <w:t>N/A</w:t>
            </w:r>
          </w:p>
        </w:tc>
        <w:tc>
          <w:tcPr>
            <w:tcW w:w="491" w:type="pct"/>
          </w:tcPr>
          <w:p w14:paraId="256CE45C" w14:textId="77777777" w:rsidR="00214B74" w:rsidRPr="00EF5447" w:rsidRDefault="00214B74" w:rsidP="00800180">
            <w:pPr>
              <w:pStyle w:val="TAC"/>
            </w:pPr>
            <w:r w:rsidRPr="00EF5447">
              <w:t>N/A</w:t>
            </w:r>
          </w:p>
        </w:tc>
      </w:tr>
      <w:tr w:rsidR="00214B74" w:rsidRPr="00EF5447" w14:paraId="6C89E7F4" w14:textId="77777777" w:rsidTr="00800180">
        <w:trPr>
          <w:trHeight w:val="187"/>
          <w:jc w:val="center"/>
        </w:trPr>
        <w:tc>
          <w:tcPr>
            <w:tcW w:w="1366" w:type="pct"/>
            <w:tcBorders>
              <w:top w:val="nil"/>
              <w:bottom w:val="single" w:sz="4" w:space="0" w:color="auto"/>
            </w:tcBorders>
            <w:shd w:val="clear" w:color="auto" w:fill="auto"/>
          </w:tcPr>
          <w:p w14:paraId="47F4B79A" w14:textId="77777777" w:rsidR="00214B74" w:rsidRPr="00EF5447" w:rsidRDefault="00214B74" w:rsidP="00800180">
            <w:pPr>
              <w:pStyle w:val="TAC"/>
              <w:rPr>
                <w:rFonts w:eastAsia="MS Mincho"/>
              </w:rPr>
            </w:pPr>
          </w:p>
        </w:tc>
        <w:tc>
          <w:tcPr>
            <w:tcW w:w="563" w:type="pct"/>
            <w:shd w:val="clear" w:color="auto" w:fill="auto"/>
          </w:tcPr>
          <w:p w14:paraId="12346B09" w14:textId="77777777" w:rsidR="00214B74" w:rsidRPr="00EF5447" w:rsidRDefault="00214B74" w:rsidP="00800180">
            <w:pPr>
              <w:pStyle w:val="TAC"/>
            </w:pPr>
            <w:r w:rsidRPr="00EF5447">
              <w:t>3</w:t>
            </w:r>
          </w:p>
        </w:tc>
        <w:tc>
          <w:tcPr>
            <w:tcW w:w="588" w:type="pct"/>
            <w:shd w:val="clear" w:color="auto" w:fill="auto"/>
            <w:noWrap/>
          </w:tcPr>
          <w:p w14:paraId="7FFAF4CF" w14:textId="77777777" w:rsidR="00214B74" w:rsidRPr="00EF5447" w:rsidRDefault="00214B74" w:rsidP="00800180">
            <w:pPr>
              <w:pStyle w:val="TAC"/>
            </w:pPr>
            <w:r w:rsidRPr="00EF5447">
              <w:rPr>
                <w:lang w:eastAsia="ja-JP"/>
              </w:rPr>
              <w:t>1747.5</w:t>
            </w:r>
          </w:p>
        </w:tc>
        <w:tc>
          <w:tcPr>
            <w:tcW w:w="503" w:type="pct"/>
            <w:shd w:val="clear" w:color="auto" w:fill="auto"/>
            <w:noWrap/>
          </w:tcPr>
          <w:p w14:paraId="598EA069" w14:textId="77777777" w:rsidR="00214B74" w:rsidRPr="00EF5447" w:rsidRDefault="00214B74" w:rsidP="00800180">
            <w:pPr>
              <w:pStyle w:val="TAC"/>
            </w:pPr>
            <w:r w:rsidRPr="00EF5447">
              <w:rPr>
                <w:lang w:eastAsia="ja-JP"/>
              </w:rPr>
              <w:t>10</w:t>
            </w:r>
          </w:p>
        </w:tc>
        <w:tc>
          <w:tcPr>
            <w:tcW w:w="395" w:type="pct"/>
            <w:shd w:val="clear" w:color="auto" w:fill="auto"/>
            <w:noWrap/>
          </w:tcPr>
          <w:p w14:paraId="4FACB5AF" w14:textId="77777777" w:rsidR="00214B74" w:rsidRPr="00EF5447" w:rsidRDefault="00214B74" w:rsidP="00800180">
            <w:pPr>
              <w:pStyle w:val="TAC"/>
            </w:pPr>
            <w:r w:rsidRPr="00EF5447">
              <w:rPr>
                <w:lang w:eastAsia="ja-JP"/>
              </w:rPr>
              <w:t>50</w:t>
            </w:r>
          </w:p>
        </w:tc>
        <w:tc>
          <w:tcPr>
            <w:tcW w:w="616" w:type="pct"/>
            <w:shd w:val="clear" w:color="auto" w:fill="auto"/>
            <w:noWrap/>
          </w:tcPr>
          <w:p w14:paraId="2FC2D6BD" w14:textId="77777777" w:rsidR="00214B74" w:rsidRPr="00EF5447" w:rsidRDefault="00214B74" w:rsidP="00800180">
            <w:pPr>
              <w:pStyle w:val="TAC"/>
            </w:pPr>
            <w:r w:rsidRPr="00EF5447">
              <w:rPr>
                <w:lang w:eastAsia="ja-JP"/>
              </w:rPr>
              <w:t>1842.5</w:t>
            </w:r>
          </w:p>
        </w:tc>
        <w:tc>
          <w:tcPr>
            <w:tcW w:w="478" w:type="pct"/>
            <w:shd w:val="clear" w:color="auto" w:fill="auto"/>
            <w:noWrap/>
          </w:tcPr>
          <w:p w14:paraId="60B4D42B" w14:textId="77777777" w:rsidR="00214B74" w:rsidRPr="00EF5447" w:rsidRDefault="00214B74" w:rsidP="00800180">
            <w:pPr>
              <w:pStyle w:val="TAC"/>
            </w:pPr>
            <w:r w:rsidRPr="00EF5447">
              <w:rPr>
                <w:rFonts w:cs="Arial"/>
                <w:lang w:eastAsia="zh-TW"/>
              </w:rPr>
              <w:t>6.4</w:t>
            </w:r>
          </w:p>
        </w:tc>
        <w:tc>
          <w:tcPr>
            <w:tcW w:w="491" w:type="pct"/>
          </w:tcPr>
          <w:p w14:paraId="143C68B7" w14:textId="77777777" w:rsidR="00214B74" w:rsidRPr="00EF5447" w:rsidRDefault="00214B74" w:rsidP="00800180">
            <w:pPr>
              <w:pStyle w:val="TAC"/>
            </w:pPr>
            <w:r w:rsidRPr="00EF5447">
              <w:t>IMD5</w:t>
            </w:r>
          </w:p>
        </w:tc>
      </w:tr>
      <w:tr w:rsidR="00214B74" w:rsidRPr="00EF5447" w14:paraId="66B265D6" w14:textId="77777777" w:rsidTr="001B5A9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Per Lindell" w:date="2023-02-14T09:2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 w:author="Per Lindell" w:date="2023-02-14T09:26:00Z">
            <w:trPr>
              <w:trHeight w:val="187"/>
              <w:jc w:val="center"/>
            </w:trPr>
          </w:trPrChange>
        </w:trPr>
        <w:tc>
          <w:tcPr>
            <w:tcW w:w="1366" w:type="pct"/>
            <w:tcBorders>
              <w:bottom w:val="nil"/>
            </w:tcBorders>
            <w:shd w:val="clear" w:color="auto" w:fill="auto"/>
            <w:tcPrChange w:id="106" w:author="Per Lindell" w:date="2023-02-14T09:26:00Z">
              <w:tcPr>
                <w:tcW w:w="1366" w:type="pct"/>
                <w:tcBorders>
                  <w:bottom w:val="single" w:sz="4" w:space="0" w:color="auto"/>
                </w:tcBorders>
                <w:shd w:val="clear" w:color="auto" w:fill="auto"/>
              </w:tcPr>
            </w:tcPrChange>
          </w:tcPr>
          <w:p w14:paraId="019473AE" w14:textId="24476E88" w:rsidR="00214B74" w:rsidRPr="00510EF6" w:rsidRDefault="00214B74" w:rsidP="00800180">
            <w:pPr>
              <w:pStyle w:val="TAC"/>
              <w:rPr>
                <w:rFonts w:eastAsia="MS Mincho"/>
              </w:rPr>
            </w:pPr>
            <w:r w:rsidRPr="00510EF6">
              <w:rPr>
                <w:rFonts w:cs="Arial"/>
              </w:rPr>
              <w:t>DC_3A</w:t>
            </w:r>
            <w:r w:rsidRPr="00510EF6">
              <w:rPr>
                <w:rFonts w:cs="Arial" w:hint="eastAsia"/>
                <w:lang w:eastAsia="zh-TW"/>
              </w:rPr>
              <w:t>_</w:t>
            </w:r>
            <w:r w:rsidRPr="00510EF6">
              <w:rPr>
                <w:rFonts w:cs="Arial"/>
              </w:rPr>
              <w:t>n20A</w:t>
            </w:r>
            <w:ins w:id="107" w:author="Per Lindell" w:date="2023-02-24T09:09:00Z">
              <w:r w:rsidR="00510EF6" w:rsidRPr="00510EF6">
                <w:rPr>
                  <w:rFonts w:cs="Arial"/>
                </w:rPr>
                <w:br/>
                <w:t>DC_3C_n20A</w:t>
              </w:r>
            </w:ins>
          </w:p>
        </w:tc>
        <w:tc>
          <w:tcPr>
            <w:tcW w:w="563" w:type="pct"/>
            <w:shd w:val="clear" w:color="auto" w:fill="auto"/>
            <w:tcPrChange w:id="108" w:author="Per Lindell" w:date="2023-02-14T09:26:00Z">
              <w:tcPr>
                <w:tcW w:w="563" w:type="pct"/>
                <w:shd w:val="clear" w:color="auto" w:fill="auto"/>
              </w:tcPr>
            </w:tcPrChange>
          </w:tcPr>
          <w:p w14:paraId="37268D63" w14:textId="77777777" w:rsidR="00214B74" w:rsidRPr="00510EF6" w:rsidRDefault="00214B74" w:rsidP="00800180">
            <w:pPr>
              <w:pStyle w:val="TAC"/>
            </w:pPr>
            <w:r w:rsidRPr="00510EF6">
              <w:rPr>
                <w:rFonts w:cs="Arial"/>
              </w:rPr>
              <w:t>3</w:t>
            </w:r>
          </w:p>
        </w:tc>
        <w:tc>
          <w:tcPr>
            <w:tcW w:w="588" w:type="pct"/>
            <w:shd w:val="clear" w:color="auto" w:fill="auto"/>
            <w:noWrap/>
            <w:tcPrChange w:id="109" w:author="Per Lindell" w:date="2023-02-14T09:26:00Z">
              <w:tcPr>
                <w:tcW w:w="588" w:type="pct"/>
                <w:shd w:val="clear" w:color="auto" w:fill="auto"/>
                <w:noWrap/>
              </w:tcPr>
            </w:tcPrChange>
          </w:tcPr>
          <w:p w14:paraId="5D0AEB20" w14:textId="77777777" w:rsidR="00214B74" w:rsidRPr="00510EF6" w:rsidRDefault="00214B74" w:rsidP="00800180">
            <w:pPr>
              <w:pStyle w:val="TAC"/>
            </w:pPr>
            <w:r w:rsidRPr="00510EF6">
              <w:rPr>
                <w:rFonts w:cs="Arial"/>
              </w:rPr>
              <w:t>1775</w:t>
            </w:r>
          </w:p>
        </w:tc>
        <w:tc>
          <w:tcPr>
            <w:tcW w:w="503" w:type="pct"/>
            <w:shd w:val="clear" w:color="auto" w:fill="auto"/>
            <w:noWrap/>
            <w:tcPrChange w:id="110" w:author="Per Lindell" w:date="2023-02-14T09:26:00Z">
              <w:tcPr>
                <w:tcW w:w="503" w:type="pct"/>
                <w:shd w:val="clear" w:color="auto" w:fill="auto"/>
                <w:noWrap/>
              </w:tcPr>
            </w:tcPrChange>
          </w:tcPr>
          <w:p w14:paraId="06EB1FF7" w14:textId="77777777" w:rsidR="00214B74" w:rsidRPr="00510EF6" w:rsidRDefault="00214B74" w:rsidP="00800180">
            <w:pPr>
              <w:pStyle w:val="TAC"/>
            </w:pPr>
            <w:r w:rsidRPr="00510EF6">
              <w:rPr>
                <w:rFonts w:cs="Arial"/>
              </w:rPr>
              <w:t>5</w:t>
            </w:r>
          </w:p>
        </w:tc>
        <w:tc>
          <w:tcPr>
            <w:tcW w:w="395" w:type="pct"/>
            <w:shd w:val="clear" w:color="auto" w:fill="auto"/>
            <w:noWrap/>
            <w:tcPrChange w:id="111" w:author="Per Lindell" w:date="2023-02-14T09:26:00Z">
              <w:tcPr>
                <w:tcW w:w="395" w:type="pct"/>
                <w:shd w:val="clear" w:color="auto" w:fill="auto"/>
                <w:noWrap/>
              </w:tcPr>
            </w:tcPrChange>
          </w:tcPr>
          <w:p w14:paraId="05360B72" w14:textId="77777777" w:rsidR="00214B74" w:rsidRPr="00510EF6" w:rsidRDefault="00214B74" w:rsidP="00800180">
            <w:pPr>
              <w:pStyle w:val="TAC"/>
            </w:pPr>
            <w:r w:rsidRPr="00510EF6">
              <w:rPr>
                <w:rFonts w:cs="Arial"/>
              </w:rPr>
              <w:t>25</w:t>
            </w:r>
          </w:p>
        </w:tc>
        <w:tc>
          <w:tcPr>
            <w:tcW w:w="616" w:type="pct"/>
            <w:shd w:val="clear" w:color="auto" w:fill="auto"/>
            <w:noWrap/>
            <w:tcPrChange w:id="112" w:author="Per Lindell" w:date="2023-02-14T09:26:00Z">
              <w:tcPr>
                <w:tcW w:w="616" w:type="pct"/>
                <w:shd w:val="clear" w:color="auto" w:fill="auto"/>
                <w:noWrap/>
              </w:tcPr>
            </w:tcPrChange>
          </w:tcPr>
          <w:p w14:paraId="0561B72F" w14:textId="77777777" w:rsidR="00214B74" w:rsidRPr="00510EF6" w:rsidRDefault="00214B74" w:rsidP="00800180">
            <w:pPr>
              <w:pStyle w:val="TAC"/>
            </w:pPr>
            <w:r w:rsidRPr="00510EF6">
              <w:rPr>
                <w:rFonts w:cs="Arial"/>
              </w:rPr>
              <w:t>1870</w:t>
            </w:r>
          </w:p>
        </w:tc>
        <w:tc>
          <w:tcPr>
            <w:tcW w:w="478" w:type="pct"/>
            <w:shd w:val="clear" w:color="auto" w:fill="auto"/>
            <w:noWrap/>
            <w:tcPrChange w:id="113" w:author="Per Lindell" w:date="2023-02-14T09:26:00Z">
              <w:tcPr>
                <w:tcW w:w="478" w:type="pct"/>
                <w:shd w:val="clear" w:color="auto" w:fill="auto"/>
                <w:noWrap/>
              </w:tcPr>
            </w:tcPrChange>
          </w:tcPr>
          <w:p w14:paraId="10BD4458" w14:textId="77777777" w:rsidR="00214B74" w:rsidRPr="00510EF6" w:rsidRDefault="00214B74" w:rsidP="00800180">
            <w:pPr>
              <w:pStyle w:val="TAC"/>
              <w:rPr>
                <w:rFonts w:eastAsia="MS Mincho"/>
              </w:rPr>
            </w:pPr>
            <w:r w:rsidRPr="00510EF6">
              <w:rPr>
                <w:rFonts w:cs="Arial"/>
              </w:rPr>
              <w:t>4</w:t>
            </w:r>
          </w:p>
        </w:tc>
        <w:tc>
          <w:tcPr>
            <w:tcW w:w="491" w:type="pct"/>
            <w:tcPrChange w:id="114" w:author="Per Lindell" w:date="2023-02-14T09:26:00Z">
              <w:tcPr>
                <w:tcW w:w="491" w:type="pct"/>
              </w:tcPr>
            </w:tcPrChange>
          </w:tcPr>
          <w:p w14:paraId="47F39545" w14:textId="77777777" w:rsidR="00214B74" w:rsidRPr="00510EF6" w:rsidRDefault="00214B74" w:rsidP="00800180">
            <w:pPr>
              <w:pStyle w:val="TAC"/>
            </w:pPr>
            <w:r w:rsidRPr="00510EF6">
              <w:rPr>
                <w:rFonts w:cs="Arial"/>
              </w:rPr>
              <w:t>IMD4</w:t>
            </w:r>
          </w:p>
        </w:tc>
      </w:tr>
      <w:tr w:rsidR="00B32931" w:rsidRPr="00EF5447" w14:paraId="4745589F" w14:textId="77777777" w:rsidTr="00B31B2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Per Lindell" w:date="2023-02-14T09:2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 w:author="Per Lindell" w:date="2023-02-14T09:25:00Z"/>
          <w:trPrChange w:id="117" w:author="Per Lindell" w:date="2023-02-14T09:26:00Z">
            <w:trPr>
              <w:trHeight w:val="187"/>
              <w:jc w:val="center"/>
            </w:trPr>
          </w:trPrChange>
        </w:trPr>
        <w:tc>
          <w:tcPr>
            <w:tcW w:w="1366" w:type="pct"/>
            <w:tcBorders>
              <w:top w:val="nil"/>
              <w:bottom w:val="nil"/>
            </w:tcBorders>
            <w:shd w:val="clear" w:color="auto" w:fill="auto"/>
            <w:tcPrChange w:id="118" w:author="Per Lindell" w:date="2023-02-14T09:26:00Z">
              <w:tcPr>
                <w:tcW w:w="1366" w:type="pct"/>
                <w:tcBorders>
                  <w:bottom w:val="single" w:sz="4" w:space="0" w:color="auto"/>
                </w:tcBorders>
                <w:shd w:val="clear" w:color="auto" w:fill="auto"/>
              </w:tcPr>
            </w:tcPrChange>
          </w:tcPr>
          <w:p w14:paraId="0BDB3E3E" w14:textId="77777777" w:rsidR="00B32931" w:rsidRPr="00510EF6" w:rsidRDefault="00B32931" w:rsidP="00B32931">
            <w:pPr>
              <w:pStyle w:val="TAC"/>
              <w:rPr>
                <w:ins w:id="119" w:author="Per Lindell" w:date="2023-02-14T09:25:00Z"/>
                <w:rFonts w:cs="Arial"/>
              </w:rPr>
            </w:pPr>
          </w:p>
        </w:tc>
        <w:tc>
          <w:tcPr>
            <w:tcW w:w="563" w:type="pct"/>
            <w:shd w:val="clear" w:color="auto" w:fill="auto"/>
            <w:tcPrChange w:id="120" w:author="Per Lindell" w:date="2023-02-14T09:26:00Z">
              <w:tcPr>
                <w:tcW w:w="563" w:type="pct"/>
                <w:shd w:val="clear" w:color="auto" w:fill="auto"/>
              </w:tcPr>
            </w:tcPrChange>
          </w:tcPr>
          <w:p w14:paraId="74EF84AC" w14:textId="3CE81403" w:rsidR="00B32931" w:rsidRPr="00510EF6" w:rsidRDefault="00B32931" w:rsidP="00B32931">
            <w:pPr>
              <w:pStyle w:val="TAC"/>
              <w:rPr>
                <w:ins w:id="121" w:author="Per Lindell" w:date="2023-02-14T09:25:00Z"/>
                <w:rFonts w:cs="Arial"/>
              </w:rPr>
            </w:pPr>
            <w:ins w:id="122" w:author="Per Lindell" w:date="2023-02-14T09:26:00Z">
              <w:r w:rsidRPr="00510EF6">
                <w:rPr>
                  <w:rFonts w:cs="Arial"/>
                </w:rPr>
                <w:t>n20</w:t>
              </w:r>
            </w:ins>
          </w:p>
        </w:tc>
        <w:tc>
          <w:tcPr>
            <w:tcW w:w="588" w:type="pct"/>
            <w:shd w:val="clear" w:color="auto" w:fill="auto"/>
            <w:noWrap/>
            <w:tcPrChange w:id="123" w:author="Per Lindell" w:date="2023-02-14T09:26:00Z">
              <w:tcPr>
                <w:tcW w:w="588" w:type="pct"/>
                <w:shd w:val="clear" w:color="auto" w:fill="auto"/>
                <w:noWrap/>
              </w:tcPr>
            </w:tcPrChange>
          </w:tcPr>
          <w:p w14:paraId="23C1A483" w14:textId="44BC0408" w:rsidR="00B32931" w:rsidRPr="00510EF6" w:rsidRDefault="00B32931" w:rsidP="00B32931">
            <w:pPr>
              <w:pStyle w:val="TAC"/>
              <w:rPr>
                <w:ins w:id="124" w:author="Per Lindell" w:date="2023-02-14T09:25:00Z"/>
                <w:rFonts w:cs="Arial"/>
              </w:rPr>
            </w:pPr>
            <w:ins w:id="125" w:author="Per Lindell" w:date="2023-02-14T09:27:00Z">
              <w:r w:rsidRPr="00510EF6">
                <w:rPr>
                  <w:rFonts w:cs="Arial"/>
                </w:rPr>
                <w:t>840</w:t>
              </w:r>
            </w:ins>
          </w:p>
        </w:tc>
        <w:tc>
          <w:tcPr>
            <w:tcW w:w="503" w:type="pct"/>
            <w:shd w:val="clear" w:color="auto" w:fill="auto"/>
            <w:noWrap/>
            <w:tcPrChange w:id="126" w:author="Per Lindell" w:date="2023-02-14T09:26:00Z">
              <w:tcPr>
                <w:tcW w:w="503" w:type="pct"/>
                <w:shd w:val="clear" w:color="auto" w:fill="auto"/>
                <w:noWrap/>
              </w:tcPr>
            </w:tcPrChange>
          </w:tcPr>
          <w:p w14:paraId="56D0E9F7" w14:textId="7BF38157" w:rsidR="00B32931" w:rsidRPr="00510EF6" w:rsidRDefault="00B32931" w:rsidP="00B32931">
            <w:pPr>
              <w:pStyle w:val="TAC"/>
              <w:rPr>
                <w:ins w:id="127" w:author="Per Lindell" w:date="2023-02-14T09:25:00Z"/>
                <w:rFonts w:cs="Arial"/>
              </w:rPr>
            </w:pPr>
            <w:ins w:id="128" w:author="Per Lindell" w:date="2023-02-14T09:27:00Z">
              <w:r w:rsidRPr="00510EF6">
                <w:rPr>
                  <w:rFonts w:cs="Arial"/>
                </w:rPr>
                <w:t>5</w:t>
              </w:r>
            </w:ins>
          </w:p>
        </w:tc>
        <w:tc>
          <w:tcPr>
            <w:tcW w:w="395" w:type="pct"/>
            <w:shd w:val="clear" w:color="auto" w:fill="auto"/>
            <w:noWrap/>
            <w:tcPrChange w:id="129" w:author="Per Lindell" w:date="2023-02-14T09:26:00Z">
              <w:tcPr>
                <w:tcW w:w="395" w:type="pct"/>
                <w:shd w:val="clear" w:color="auto" w:fill="auto"/>
                <w:noWrap/>
              </w:tcPr>
            </w:tcPrChange>
          </w:tcPr>
          <w:p w14:paraId="27AC814C" w14:textId="47B5F006" w:rsidR="00B32931" w:rsidRPr="00510EF6" w:rsidRDefault="00B32931" w:rsidP="00B32931">
            <w:pPr>
              <w:pStyle w:val="TAC"/>
              <w:rPr>
                <w:ins w:id="130" w:author="Per Lindell" w:date="2023-02-14T09:25:00Z"/>
                <w:rFonts w:cs="Arial"/>
              </w:rPr>
            </w:pPr>
            <w:ins w:id="131" w:author="Per Lindell" w:date="2023-02-14T09:27:00Z">
              <w:r w:rsidRPr="00510EF6">
                <w:rPr>
                  <w:rFonts w:cs="Arial"/>
                </w:rPr>
                <w:t>25</w:t>
              </w:r>
            </w:ins>
          </w:p>
        </w:tc>
        <w:tc>
          <w:tcPr>
            <w:tcW w:w="616" w:type="pct"/>
            <w:shd w:val="clear" w:color="auto" w:fill="auto"/>
            <w:noWrap/>
            <w:tcPrChange w:id="132" w:author="Per Lindell" w:date="2023-02-14T09:26:00Z">
              <w:tcPr>
                <w:tcW w:w="616" w:type="pct"/>
                <w:shd w:val="clear" w:color="auto" w:fill="auto"/>
                <w:noWrap/>
              </w:tcPr>
            </w:tcPrChange>
          </w:tcPr>
          <w:p w14:paraId="1FE90EE9" w14:textId="29C5F51E" w:rsidR="00B32931" w:rsidRPr="00510EF6" w:rsidRDefault="00B32931" w:rsidP="00B32931">
            <w:pPr>
              <w:pStyle w:val="TAC"/>
              <w:rPr>
                <w:ins w:id="133" w:author="Per Lindell" w:date="2023-02-14T09:25:00Z"/>
                <w:rFonts w:cs="Arial"/>
              </w:rPr>
            </w:pPr>
            <w:ins w:id="134" w:author="Per Lindell" w:date="2023-02-14T09:27:00Z">
              <w:r w:rsidRPr="00510EF6">
                <w:rPr>
                  <w:rFonts w:cs="Arial"/>
                </w:rPr>
                <w:t>799</w:t>
              </w:r>
            </w:ins>
          </w:p>
        </w:tc>
        <w:tc>
          <w:tcPr>
            <w:tcW w:w="478" w:type="pct"/>
            <w:shd w:val="clear" w:color="auto" w:fill="auto"/>
            <w:noWrap/>
            <w:tcPrChange w:id="135" w:author="Per Lindell" w:date="2023-02-14T09:26:00Z">
              <w:tcPr>
                <w:tcW w:w="478" w:type="pct"/>
                <w:shd w:val="clear" w:color="auto" w:fill="auto"/>
                <w:noWrap/>
              </w:tcPr>
            </w:tcPrChange>
          </w:tcPr>
          <w:p w14:paraId="4AEDD35D" w14:textId="38B52998" w:rsidR="00B32931" w:rsidRPr="00510EF6" w:rsidRDefault="00B32931" w:rsidP="00B32931">
            <w:pPr>
              <w:pStyle w:val="TAC"/>
              <w:rPr>
                <w:ins w:id="136" w:author="Per Lindell" w:date="2023-02-14T09:25:00Z"/>
                <w:rFonts w:cs="Arial"/>
              </w:rPr>
            </w:pPr>
            <w:ins w:id="137" w:author="Per Lindell" w:date="2023-02-14T09:27:00Z">
              <w:r w:rsidRPr="00510EF6">
                <w:rPr>
                  <w:rFonts w:cs="Arial"/>
                </w:rPr>
                <w:t>N/A</w:t>
              </w:r>
            </w:ins>
          </w:p>
        </w:tc>
        <w:tc>
          <w:tcPr>
            <w:tcW w:w="491" w:type="pct"/>
            <w:tcPrChange w:id="138" w:author="Per Lindell" w:date="2023-02-14T09:26:00Z">
              <w:tcPr>
                <w:tcW w:w="491" w:type="pct"/>
              </w:tcPr>
            </w:tcPrChange>
          </w:tcPr>
          <w:p w14:paraId="20D28502" w14:textId="1909786C" w:rsidR="00B32931" w:rsidRPr="00510EF6" w:rsidRDefault="00B32931" w:rsidP="00B32931">
            <w:pPr>
              <w:pStyle w:val="TAC"/>
              <w:rPr>
                <w:ins w:id="139" w:author="Per Lindell" w:date="2023-02-14T09:25:00Z"/>
                <w:rFonts w:cs="Arial"/>
              </w:rPr>
            </w:pPr>
            <w:ins w:id="140" w:author="Per Lindell" w:date="2023-02-14T09:27:00Z">
              <w:r w:rsidRPr="00510EF6">
                <w:t>N/A</w:t>
              </w:r>
            </w:ins>
          </w:p>
        </w:tc>
      </w:tr>
      <w:tr w:rsidR="00510EF6" w:rsidRPr="00EF5447" w14:paraId="6921CE43" w14:textId="77777777" w:rsidTr="00B31B25">
        <w:trPr>
          <w:trHeight w:val="187"/>
          <w:jc w:val="center"/>
          <w:ins w:id="141" w:author="Per Lindell" w:date="2023-02-24T09:08:00Z"/>
        </w:trPr>
        <w:tc>
          <w:tcPr>
            <w:tcW w:w="1366" w:type="pct"/>
            <w:tcBorders>
              <w:top w:val="nil"/>
              <w:bottom w:val="nil"/>
            </w:tcBorders>
            <w:shd w:val="clear" w:color="auto" w:fill="auto"/>
          </w:tcPr>
          <w:p w14:paraId="3CC0DF3B" w14:textId="77777777" w:rsidR="00510EF6" w:rsidRPr="00510EF6" w:rsidRDefault="00510EF6" w:rsidP="00510EF6">
            <w:pPr>
              <w:pStyle w:val="TAC"/>
              <w:rPr>
                <w:ins w:id="142" w:author="Per Lindell" w:date="2023-02-24T09:08:00Z"/>
                <w:rFonts w:cs="Arial"/>
              </w:rPr>
            </w:pPr>
          </w:p>
        </w:tc>
        <w:tc>
          <w:tcPr>
            <w:tcW w:w="563" w:type="pct"/>
            <w:shd w:val="clear" w:color="auto" w:fill="auto"/>
          </w:tcPr>
          <w:p w14:paraId="4E409CF8" w14:textId="33525800" w:rsidR="00510EF6" w:rsidRPr="00510EF6" w:rsidRDefault="00510EF6" w:rsidP="00510EF6">
            <w:pPr>
              <w:pStyle w:val="TAC"/>
              <w:rPr>
                <w:ins w:id="143" w:author="Per Lindell" w:date="2023-02-24T09:08:00Z"/>
                <w:rFonts w:cs="Arial"/>
              </w:rPr>
            </w:pPr>
            <w:ins w:id="144" w:author="Per Lindell" w:date="2023-02-24T09:09:00Z">
              <w:r w:rsidRPr="00510EF6">
                <w:rPr>
                  <w:rFonts w:cs="Arial"/>
                </w:rPr>
                <w:t>3</w:t>
              </w:r>
            </w:ins>
          </w:p>
        </w:tc>
        <w:tc>
          <w:tcPr>
            <w:tcW w:w="588" w:type="pct"/>
            <w:shd w:val="clear" w:color="auto" w:fill="auto"/>
            <w:noWrap/>
          </w:tcPr>
          <w:p w14:paraId="1FD2BB53" w14:textId="7906C519" w:rsidR="00510EF6" w:rsidRPr="00510EF6" w:rsidRDefault="00510EF6" w:rsidP="00510EF6">
            <w:pPr>
              <w:pStyle w:val="TAC"/>
              <w:rPr>
                <w:ins w:id="145" w:author="Per Lindell" w:date="2023-02-24T09:08:00Z"/>
                <w:rFonts w:cs="Arial"/>
              </w:rPr>
            </w:pPr>
            <w:ins w:id="146" w:author="Per Lindell" w:date="2023-02-24T09:09:00Z">
              <w:r w:rsidRPr="00510EF6">
                <w:rPr>
                  <w:rFonts w:cs="Arial"/>
                </w:rPr>
                <w:t>1735</w:t>
              </w:r>
            </w:ins>
          </w:p>
        </w:tc>
        <w:tc>
          <w:tcPr>
            <w:tcW w:w="503" w:type="pct"/>
            <w:shd w:val="clear" w:color="auto" w:fill="auto"/>
            <w:noWrap/>
          </w:tcPr>
          <w:p w14:paraId="726921D6" w14:textId="13C44CC4" w:rsidR="00510EF6" w:rsidRPr="00510EF6" w:rsidRDefault="00510EF6" w:rsidP="00510EF6">
            <w:pPr>
              <w:pStyle w:val="TAC"/>
              <w:rPr>
                <w:ins w:id="147" w:author="Per Lindell" w:date="2023-02-24T09:08:00Z"/>
                <w:rFonts w:cs="Arial"/>
              </w:rPr>
            </w:pPr>
            <w:ins w:id="148" w:author="Per Lindell" w:date="2023-02-24T09:09:00Z">
              <w:r w:rsidRPr="00510EF6">
                <w:rPr>
                  <w:rFonts w:cs="Arial"/>
                </w:rPr>
                <w:t>5</w:t>
              </w:r>
            </w:ins>
          </w:p>
        </w:tc>
        <w:tc>
          <w:tcPr>
            <w:tcW w:w="395" w:type="pct"/>
            <w:shd w:val="clear" w:color="auto" w:fill="auto"/>
            <w:noWrap/>
          </w:tcPr>
          <w:p w14:paraId="464401E8" w14:textId="6CC1B844" w:rsidR="00510EF6" w:rsidRPr="00510EF6" w:rsidRDefault="00510EF6" w:rsidP="00510EF6">
            <w:pPr>
              <w:pStyle w:val="TAC"/>
              <w:rPr>
                <w:ins w:id="149" w:author="Per Lindell" w:date="2023-02-24T09:08:00Z"/>
                <w:rFonts w:cs="Arial"/>
              </w:rPr>
            </w:pPr>
            <w:ins w:id="150" w:author="Per Lindell" w:date="2023-02-24T09:09:00Z">
              <w:r w:rsidRPr="00510EF6">
                <w:rPr>
                  <w:rFonts w:cs="Arial"/>
                </w:rPr>
                <w:t>25</w:t>
              </w:r>
            </w:ins>
          </w:p>
        </w:tc>
        <w:tc>
          <w:tcPr>
            <w:tcW w:w="616" w:type="pct"/>
            <w:shd w:val="clear" w:color="auto" w:fill="auto"/>
            <w:noWrap/>
          </w:tcPr>
          <w:p w14:paraId="3A0A022A" w14:textId="5EC70A54" w:rsidR="00510EF6" w:rsidRPr="00510EF6" w:rsidRDefault="00510EF6" w:rsidP="00510EF6">
            <w:pPr>
              <w:pStyle w:val="TAC"/>
              <w:rPr>
                <w:ins w:id="151" w:author="Per Lindell" w:date="2023-02-24T09:08:00Z"/>
                <w:rFonts w:cs="Arial"/>
              </w:rPr>
            </w:pPr>
            <w:ins w:id="152" w:author="Per Lindell" w:date="2023-02-24T09:09:00Z">
              <w:r w:rsidRPr="00510EF6">
                <w:rPr>
                  <w:rFonts w:cs="Arial"/>
                </w:rPr>
                <w:t>1830</w:t>
              </w:r>
            </w:ins>
          </w:p>
        </w:tc>
        <w:tc>
          <w:tcPr>
            <w:tcW w:w="478" w:type="pct"/>
            <w:shd w:val="clear" w:color="auto" w:fill="auto"/>
            <w:noWrap/>
          </w:tcPr>
          <w:p w14:paraId="2D01D9C7" w14:textId="14E41BA6" w:rsidR="00510EF6" w:rsidRPr="00510EF6" w:rsidRDefault="00510EF6" w:rsidP="00510EF6">
            <w:pPr>
              <w:pStyle w:val="TAC"/>
              <w:rPr>
                <w:ins w:id="153" w:author="Per Lindell" w:date="2023-02-24T09:08:00Z"/>
                <w:rFonts w:cs="Arial"/>
              </w:rPr>
            </w:pPr>
            <w:ins w:id="154" w:author="Per Lindell" w:date="2023-02-24T09:09:00Z">
              <w:r w:rsidRPr="00510EF6">
                <w:rPr>
                  <w:rFonts w:cs="Arial"/>
                </w:rPr>
                <w:t>N/A</w:t>
              </w:r>
            </w:ins>
          </w:p>
        </w:tc>
        <w:tc>
          <w:tcPr>
            <w:tcW w:w="491" w:type="pct"/>
          </w:tcPr>
          <w:p w14:paraId="3B0C7CF0" w14:textId="0E056EB3" w:rsidR="00510EF6" w:rsidRPr="00510EF6" w:rsidRDefault="00510EF6" w:rsidP="00510EF6">
            <w:pPr>
              <w:pStyle w:val="TAC"/>
              <w:rPr>
                <w:ins w:id="155" w:author="Per Lindell" w:date="2023-02-24T09:08:00Z"/>
                <w:rFonts w:cs="Arial"/>
              </w:rPr>
            </w:pPr>
            <w:ins w:id="156" w:author="Per Lindell" w:date="2023-02-24T09:09:00Z">
              <w:r w:rsidRPr="00510EF6">
                <w:rPr>
                  <w:rFonts w:cs="Arial"/>
                </w:rPr>
                <w:t>N/A</w:t>
              </w:r>
            </w:ins>
          </w:p>
        </w:tc>
      </w:tr>
      <w:tr w:rsidR="00510EF6" w:rsidRPr="00EF5447" w14:paraId="29302505" w14:textId="77777777" w:rsidTr="00B31B25">
        <w:trPr>
          <w:trHeight w:val="187"/>
          <w:jc w:val="center"/>
          <w:ins w:id="157" w:author="Per Lindell" w:date="2023-02-24T09:08:00Z"/>
        </w:trPr>
        <w:tc>
          <w:tcPr>
            <w:tcW w:w="1366" w:type="pct"/>
            <w:tcBorders>
              <w:top w:val="nil"/>
              <w:bottom w:val="single" w:sz="4" w:space="0" w:color="auto"/>
            </w:tcBorders>
            <w:shd w:val="clear" w:color="auto" w:fill="auto"/>
          </w:tcPr>
          <w:p w14:paraId="7DDBDA21" w14:textId="77777777" w:rsidR="00510EF6" w:rsidRPr="00510EF6" w:rsidRDefault="00510EF6" w:rsidP="00510EF6">
            <w:pPr>
              <w:pStyle w:val="TAC"/>
              <w:rPr>
                <w:ins w:id="158" w:author="Per Lindell" w:date="2023-02-24T09:08:00Z"/>
                <w:rFonts w:cs="Arial"/>
              </w:rPr>
            </w:pPr>
          </w:p>
        </w:tc>
        <w:tc>
          <w:tcPr>
            <w:tcW w:w="563" w:type="pct"/>
            <w:shd w:val="clear" w:color="auto" w:fill="auto"/>
          </w:tcPr>
          <w:p w14:paraId="764C0F35" w14:textId="01746FC5" w:rsidR="00510EF6" w:rsidRPr="00510EF6" w:rsidRDefault="00510EF6" w:rsidP="00510EF6">
            <w:pPr>
              <w:pStyle w:val="TAC"/>
              <w:rPr>
                <w:ins w:id="159" w:author="Per Lindell" w:date="2023-02-24T09:08:00Z"/>
                <w:rFonts w:cs="Arial"/>
              </w:rPr>
            </w:pPr>
            <w:ins w:id="160" w:author="Per Lindell" w:date="2023-02-24T09:09:00Z">
              <w:r w:rsidRPr="00510EF6">
                <w:rPr>
                  <w:rFonts w:cs="Arial"/>
                </w:rPr>
                <w:t>n20</w:t>
              </w:r>
            </w:ins>
          </w:p>
        </w:tc>
        <w:tc>
          <w:tcPr>
            <w:tcW w:w="588" w:type="pct"/>
            <w:shd w:val="clear" w:color="auto" w:fill="auto"/>
            <w:noWrap/>
          </w:tcPr>
          <w:p w14:paraId="5EF061C2" w14:textId="6AF08885" w:rsidR="00510EF6" w:rsidRPr="00510EF6" w:rsidRDefault="00510EF6" w:rsidP="00510EF6">
            <w:pPr>
              <w:pStyle w:val="TAC"/>
              <w:rPr>
                <w:ins w:id="161" w:author="Per Lindell" w:date="2023-02-24T09:08:00Z"/>
                <w:rFonts w:cs="Arial"/>
              </w:rPr>
            </w:pPr>
            <w:ins w:id="162" w:author="Per Lindell" w:date="2023-02-24T09:09:00Z">
              <w:r w:rsidRPr="00510EF6">
                <w:rPr>
                  <w:rFonts w:cs="Arial"/>
                </w:rPr>
                <w:t>847</w:t>
              </w:r>
            </w:ins>
          </w:p>
        </w:tc>
        <w:tc>
          <w:tcPr>
            <w:tcW w:w="503" w:type="pct"/>
            <w:shd w:val="clear" w:color="auto" w:fill="auto"/>
            <w:noWrap/>
          </w:tcPr>
          <w:p w14:paraId="46E332E8" w14:textId="28B239C0" w:rsidR="00510EF6" w:rsidRPr="00510EF6" w:rsidRDefault="00510EF6" w:rsidP="00510EF6">
            <w:pPr>
              <w:pStyle w:val="TAC"/>
              <w:rPr>
                <w:ins w:id="163" w:author="Per Lindell" w:date="2023-02-24T09:08:00Z"/>
                <w:rFonts w:cs="Arial"/>
              </w:rPr>
            </w:pPr>
            <w:ins w:id="164" w:author="Per Lindell" w:date="2023-02-24T09:09:00Z">
              <w:r w:rsidRPr="00510EF6">
                <w:rPr>
                  <w:rFonts w:cs="Arial"/>
                </w:rPr>
                <w:t>5</w:t>
              </w:r>
            </w:ins>
          </w:p>
        </w:tc>
        <w:tc>
          <w:tcPr>
            <w:tcW w:w="395" w:type="pct"/>
            <w:shd w:val="clear" w:color="auto" w:fill="auto"/>
            <w:noWrap/>
          </w:tcPr>
          <w:p w14:paraId="1524C98C" w14:textId="585E3B43" w:rsidR="00510EF6" w:rsidRPr="00510EF6" w:rsidRDefault="00510EF6" w:rsidP="00510EF6">
            <w:pPr>
              <w:pStyle w:val="TAC"/>
              <w:rPr>
                <w:ins w:id="165" w:author="Per Lindell" w:date="2023-02-24T09:08:00Z"/>
                <w:rFonts w:cs="Arial"/>
              </w:rPr>
            </w:pPr>
            <w:ins w:id="166" w:author="Per Lindell" w:date="2023-02-24T09:09:00Z">
              <w:r w:rsidRPr="00510EF6">
                <w:rPr>
                  <w:rFonts w:cs="Arial"/>
                </w:rPr>
                <w:t>25</w:t>
              </w:r>
            </w:ins>
          </w:p>
        </w:tc>
        <w:tc>
          <w:tcPr>
            <w:tcW w:w="616" w:type="pct"/>
            <w:shd w:val="clear" w:color="auto" w:fill="auto"/>
            <w:noWrap/>
          </w:tcPr>
          <w:p w14:paraId="3F54BC7A" w14:textId="3214623E" w:rsidR="00510EF6" w:rsidRPr="00510EF6" w:rsidRDefault="00510EF6" w:rsidP="00510EF6">
            <w:pPr>
              <w:pStyle w:val="TAC"/>
              <w:rPr>
                <w:ins w:id="167" w:author="Per Lindell" w:date="2023-02-24T09:08:00Z"/>
                <w:rFonts w:cs="Arial"/>
              </w:rPr>
            </w:pPr>
            <w:ins w:id="168" w:author="Per Lindell" w:date="2023-02-24T09:09:00Z">
              <w:r w:rsidRPr="00510EF6">
                <w:rPr>
                  <w:rFonts w:cs="Arial"/>
                </w:rPr>
                <w:t>806</w:t>
              </w:r>
            </w:ins>
          </w:p>
        </w:tc>
        <w:tc>
          <w:tcPr>
            <w:tcW w:w="478" w:type="pct"/>
            <w:shd w:val="clear" w:color="auto" w:fill="auto"/>
            <w:noWrap/>
          </w:tcPr>
          <w:p w14:paraId="30CF6C23" w14:textId="5309A363" w:rsidR="00510EF6" w:rsidRPr="00510EF6" w:rsidRDefault="00510EF6" w:rsidP="00510EF6">
            <w:pPr>
              <w:pStyle w:val="TAC"/>
              <w:rPr>
                <w:ins w:id="169" w:author="Per Lindell" w:date="2023-02-24T09:08:00Z"/>
                <w:rFonts w:cs="Arial"/>
              </w:rPr>
            </w:pPr>
            <w:ins w:id="170" w:author="Per Lindell" w:date="2023-02-24T09:09:00Z">
              <w:r w:rsidRPr="00510EF6">
                <w:rPr>
                  <w:rFonts w:cs="Arial"/>
                </w:rPr>
                <w:t>9</w:t>
              </w:r>
            </w:ins>
          </w:p>
        </w:tc>
        <w:tc>
          <w:tcPr>
            <w:tcW w:w="491" w:type="pct"/>
          </w:tcPr>
          <w:p w14:paraId="2074500F" w14:textId="33CDF604" w:rsidR="00510EF6" w:rsidRPr="00510EF6" w:rsidRDefault="00510EF6" w:rsidP="00510EF6">
            <w:pPr>
              <w:pStyle w:val="TAC"/>
              <w:rPr>
                <w:ins w:id="171" w:author="Per Lindell" w:date="2023-02-24T09:08:00Z"/>
                <w:rFonts w:cs="Arial"/>
              </w:rPr>
            </w:pPr>
            <w:ins w:id="172" w:author="Per Lindell" w:date="2023-02-24T09:09:00Z">
              <w:r w:rsidRPr="00510EF6">
                <w:rPr>
                  <w:rFonts w:cs="Arial"/>
                </w:rPr>
                <w:t>IMD4</w:t>
              </w:r>
            </w:ins>
          </w:p>
        </w:tc>
      </w:tr>
      <w:tr w:rsidR="00B32931" w:rsidRPr="00EF5447" w14:paraId="17CD60CA"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4F9A08D" w14:textId="77777777" w:rsidR="00B32931" w:rsidRPr="00CC3279" w:rsidRDefault="00B32931" w:rsidP="00B32931">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7912AF2" w14:textId="77777777" w:rsidR="00B32931" w:rsidRPr="00CC3279" w:rsidRDefault="00B32931" w:rsidP="00B32931">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7296B10" w14:textId="77777777" w:rsidR="00B32931" w:rsidRPr="00CC3279" w:rsidRDefault="00B32931" w:rsidP="00B32931">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AFD4D43" w14:textId="77777777" w:rsidR="00B32931" w:rsidRPr="00CC3279" w:rsidRDefault="00B32931" w:rsidP="00B32931">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89ADFA" w14:textId="77777777" w:rsidR="00B32931" w:rsidRPr="00CC3279" w:rsidRDefault="00B32931" w:rsidP="00B32931">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6E410DB" w14:textId="77777777" w:rsidR="00B32931" w:rsidRPr="00CC3279" w:rsidRDefault="00B32931" w:rsidP="00B32931">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66794DF" w14:textId="77777777" w:rsidR="00B32931" w:rsidRPr="00CC3279" w:rsidRDefault="00B32931" w:rsidP="00B32931">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5EC71DC1" w14:textId="77777777" w:rsidR="00B32931" w:rsidRPr="00CC3279" w:rsidRDefault="00B32931" w:rsidP="00B32931">
            <w:pPr>
              <w:pStyle w:val="TAC"/>
              <w:rPr>
                <w:rFonts w:cs="Arial"/>
              </w:rPr>
            </w:pPr>
            <w:r w:rsidRPr="00AF0B93">
              <w:rPr>
                <w:rFonts w:cs="Arial"/>
              </w:rPr>
              <w:t>IMD4</w:t>
            </w:r>
          </w:p>
        </w:tc>
      </w:tr>
      <w:tr w:rsidR="00B32931" w:rsidRPr="00EF5447" w14:paraId="7A12DB09"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3D06D989"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AD4206E" w14:textId="77777777" w:rsidR="00B32931" w:rsidRPr="00CC3279" w:rsidRDefault="00B32931" w:rsidP="00B32931">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6ECF6A0" w14:textId="77777777" w:rsidR="00B32931" w:rsidRPr="00CC3279" w:rsidRDefault="00B32931" w:rsidP="00B32931">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BBE29BA" w14:textId="77777777" w:rsidR="00B32931" w:rsidRPr="00CC3279" w:rsidRDefault="00B32931" w:rsidP="00B32931">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95370A1" w14:textId="77777777" w:rsidR="00B32931" w:rsidRPr="00CC3279" w:rsidRDefault="00B32931" w:rsidP="00B32931">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114A2D6" w14:textId="77777777" w:rsidR="00B32931" w:rsidRPr="00CC3279" w:rsidRDefault="00B32931" w:rsidP="00B32931">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B7B71E" w14:textId="77777777" w:rsidR="00B32931" w:rsidRPr="00CC3279" w:rsidRDefault="00B32931" w:rsidP="00B32931">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5F8EFC3" w14:textId="77777777" w:rsidR="00B32931" w:rsidRPr="00CC3279" w:rsidRDefault="00B32931" w:rsidP="00B32931">
            <w:pPr>
              <w:pStyle w:val="TAC"/>
              <w:rPr>
                <w:rFonts w:cs="Arial"/>
              </w:rPr>
            </w:pPr>
            <w:r w:rsidRPr="00AF0B93">
              <w:rPr>
                <w:rFonts w:cs="Arial"/>
              </w:rPr>
              <w:t>N/A</w:t>
            </w:r>
          </w:p>
        </w:tc>
      </w:tr>
      <w:tr w:rsidR="00B32931" w:rsidRPr="00EF5447" w14:paraId="7CC65F20"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4069E83F"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FF9C04" w14:textId="77777777" w:rsidR="00B32931" w:rsidRPr="00CC3279" w:rsidRDefault="00B32931" w:rsidP="00B32931">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E112B35" w14:textId="77777777" w:rsidR="00B32931" w:rsidRPr="00CC3279" w:rsidRDefault="00B32931" w:rsidP="00B32931">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3B35D5C" w14:textId="77777777" w:rsidR="00B32931" w:rsidRPr="00CC3279" w:rsidRDefault="00B32931" w:rsidP="00B32931">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3114260" w14:textId="77777777" w:rsidR="00B32931" w:rsidRPr="00CC3279" w:rsidRDefault="00B32931" w:rsidP="00B32931">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82C404E" w14:textId="77777777" w:rsidR="00B32931" w:rsidRPr="00CC3279" w:rsidRDefault="00B32931" w:rsidP="00B32931">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4ABCB99" w14:textId="77777777" w:rsidR="00B32931" w:rsidRPr="00CC3279" w:rsidRDefault="00B32931" w:rsidP="00B32931">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DAE8F91" w14:textId="77777777" w:rsidR="00B32931" w:rsidRPr="00CC3279" w:rsidRDefault="00B32931" w:rsidP="00B32931">
            <w:pPr>
              <w:pStyle w:val="TAC"/>
              <w:rPr>
                <w:rFonts w:cs="Arial"/>
              </w:rPr>
            </w:pPr>
            <w:r w:rsidRPr="00AF0B93">
              <w:rPr>
                <w:rFonts w:cs="Arial"/>
              </w:rPr>
              <w:t>N/A</w:t>
            </w:r>
          </w:p>
        </w:tc>
      </w:tr>
      <w:tr w:rsidR="00B32931" w:rsidRPr="00EF5447" w14:paraId="207908E2"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13C4A54"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FC7485" w14:textId="77777777" w:rsidR="00B32931" w:rsidRPr="00CC3279" w:rsidRDefault="00B32931" w:rsidP="00B32931">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00F03C2" w14:textId="77777777" w:rsidR="00B32931" w:rsidRPr="00CC3279" w:rsidRDefault="00B32931" w:rsidP="00B32931">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100377" w14:textId="77777777" w:rsidR="00B32931" w:rsidRPr="00CC3279" w:rsidRDefault="00B32931" w:rsidP="00B32931">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061CBD6" w14:textId="77777777" w:rsidR="00B32931" w:rsidRPr="00CC3279" w:rsidRDefault="00B32931" w:rsidP="00B32931">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2D5C841" w14:textId="77777777" w:rsidR="00B32931" w:rsidRPr="00CC3279" w:rsidRDefault="00B32931" w:rsidP="00B32931">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E703496" w14:textId="77777777" w:rsidR="00B32931" w:rsidRPr="00CC3279" w:rsidRDefault="00B32931" w:rsidP="00B32931">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319E4991" w14:textId="77777777" w:rsidR="00B32931" w:rsidRPr="00CC3279" w:rsidRDefault="00B32931" w:rsidP="00B32931">
            <w:pPr>
              <w:pStyle w:val="TAC"/>
              <w:rPr>
                <w:rFonts w:cs="Arial"/>
              </w:rPr>
            </w:pPr>
            <w:r w:rsidRPr="00AF0B93">
              <w:rPr>
                <w:rFonts w:cs="Arial"/>
              </w:rPr>
              <w:t>IMD2</w:t>
            </w:r>
            <w:r w:rsidRPr="00CC3279">
              <w:rPr>
                <w:rFonts w:cs="Arial"/>
              </w:rPr>
              <w:t>3</w:t>
            </w:r>
          </w:p>
        </w:tc>
      </w:tr>
      <w:tr w:rsidR="00B32931" w:rsidRPr="00EF5447" w14:paraId="6FAD49EB"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E568B55" w14:textId="77777777" w:rsidR="00B32931" w:rsidRPr="001C7DF0" w:rsidRDefault="00B32931" w:rsidP="00B32931">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2C35CA" w14:textId="77777777" w:rsidR="00B32931" w:rsidRPr="001C7DF0" w:rsidRDefault="00B32931" w:rsidP="00B32931">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0184E29" w14:textId="77777777" w:rsidR="00B32931" w:rsidRPr="001C7DF0" w:rsidRDefault="00B32931" w:rsidP="00B32931">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F7B7B8B" w14:textId="77777777" w:rsidR="00B32931" w:rsidRPr="001C7DF0" w:rsidRDefault="00B32931" w:rsidP="00B32931">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F3F7F0D" w14:textId="77777777" w:rsidR="00B32931" w:rsidRPr="001C7DF0" w:rsidRDefault="00B32931" w:rsidP="00B32931">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1FA03CA" w14:textId="77777777" w:rsidR="00B32931" w:rsidRPr="001C7DF0" w:rsidRDefault="00B32931" w:rsidP="00B32931">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F705625" w14:textId="77777777" w:rsidR="00B32931" w:rsidRPr="001C7DF0" w:rsidRDefault="00B32931" w:rsidP="00B32931">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33A5835D" w14:textId="77777777" w:rsidR="00B32931" w:rsidRPr="001C7DF0" w:rsidRDefault="00B32931" w:rsidP="00B32931">
            <w:pPr>
              <w:pStyle w:val="TAC"/>
              <w:rPr>
                <w:rFonts w:eastAsiaTheme="minorEastAsia" w:cs="Arial"/>
              </w:rPr>
            </w:pPr>
            <w:r w:rsidRPr="001C7DF0">
              <w:rPr>
                <w:rFonts w:eastAsiaTheme="minorEastAsia" w:cs="Arial"/>
              </w:rPr>
              <w:t>N/A</w:t>
            </w:r>
          </w:p>
        </w:tc>
      </w:tr>
      <w:tr w:rsidR="00B32931" w:rsidRPr="00EF5447" w14:paraId="3FF3EB6B"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65F9B2FB" w14:textId="77777777" w:rsidR="00B32931" w:rsidRPr="001C7DF0" w:rsidRDefault="00B32931" w:rsidP="00B32931">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75435B4" w14:textId="77777777" w:rsidR="00B32931" w:rsidRPr="001C7DF0" w:rsidRDefault="00B32931" w:rsidP="00B32931">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9D1129" w14:textId="77777777" w:rsidR="00B32931" w:rsidRPr="001C7DF0" w:rsidRDefault="00B32931" w:rsidP="00B32931">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8A81269" w14:textId="77777777" w:rsidR="00B32931" w:rsidRPr="001C7DF0" w:rsidRDefault="00B32931" w:rsidP="00B32931">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D708AF" w14:textId="77777777" w:rsidR="00B32931" w:rsidRPr="001C7DF0" w:rsidRDefault="00B32931" w:rsidP="00B32931">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74E070" w14:textId="77777777" w:rsidR="00B32931" w:rsidRPr="001C7DF0" w:rsidRDefault="00B32931" w:rsidP="00B32931">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4D311BC" w14:textId="77777777" w:rsidR="00B32931" w:rsidRPr="001C7DF0" w:rsidRDefault="00B32931" w:rsidP="00B32931">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105C4C9D" w14:textId="77777777" w:rsidR="00B32931" w:rsidRPr="001C7DF0" w:rsidRDefault="00B32931" w:rsidP="00B32931">
            <w:pPr>
              <w:pStyle w:val="TAC"/>
              <w:rPr>
                <w:rFonts w:eastAsiaTheme="minorEastAsia" w:cs="Arial"/>
              </w:rPr>
            </w:pPr>
          </w:p>
        </w:tc>
      </w:tr>
      <w:tr w:rsidR="00B32931" w:rsidRPr="00EF5447" w14:paraId="08F8CA49"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B9B2D2F" w14:textId="77777777" w:rsidR="00B32931" w:rsidRPr="001C7DF0" w:rsidRDefault="00B32931" w:rsidP="00B32931">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B211839" w14:textId="77777777" w:rsidR="00B32931" w:rsidRPr="001C7DF0" w:rsidRDefault="00B32931" w:rsidP="00B32931">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FAB2CBC" w14:textId="77777777" w:rsidR="00B32931" w:rsidRPr="001C7DF0" w:rsidRDefault="00B32931" w:rsidP="00B32931">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4DFDC9A" w14:textId="77777777" w:rsidR="00B32931" w:rsidRPr="001C7DF0" w:rsidRDefault="00B32931" w:rsidP="00B32931">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B1EAB2E" w14:textId="77777777" w:rsidR="00B32931" w:rsidRPr="001C7DF0" w:rsidRDefault="00B32931" w:rsidP="00B32931">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299D623" w14:textId="77777777" w:rsidR="00B32931" w:rsidRPr="001C7DF0" w:rsidRDefault="00B32931" w:rsidP="00B32931">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B8A8B2" w14:textId="77777777" w:rsidR="00B32931" w:rsidRPr="001C7DF0" w:rsidRDefault="00B32931" w:rsidP="00B32931">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612CA668" w14:textId="77777777" w:rsidR="00B32931" w:rsidRPr="001C7DF0" w:rsidRDefault="00B32931" w:rsidP="00B32931">
            <w:pPr>
              <w:pStyle w:val="TAC"/>
              <w:rPr>
                <w:rFonts w:eastAsiaTheme="minorEastAsia" w:cs="Arial"/>
              </w:rPr>
            </w:pPr>
            <w:r w:rsidRPr="001C7DF0">
              <w:rPr>
                <w:rFonts w:eastAsiaTheme="minorEastAsia" w:cs="Arial"/>
              </w:rPr>
              <w:t>IMD3</w:t>
            </w:r>
          </w:p>
        </w:tc>
      </w:tr>
      <w:tr w:rsidR="00B32931" w:rsidRPr="00EF5447" w14:paraId="30584FA8"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B751894" w14:textId="77777777" w:rsidR="00B32931" w:rsidRPr="00CC3279" w:rsidRDefault="00B32931" w:rsidP="00B32931">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63CB93C" w14:textId="77777777" w:rsidR="00B32931" w:rsidRPr="00EF5447" w:rsidRDefault="00B32931" w:rsidP="00B32931">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29B19F9" w14:textId="77777777" w:rsidR="00B32931" w:rsidRPr="00EF5447" w:rsidRDefault="00B32931" w:rsidP="00B32931">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34043DE" w14:textId="77777777" w:rsidR="00B32931" w:rsidRPr="00EF5447" w:rsidRDefault="00B32931" w:rsidP="00B32931">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3787064" w14:textId="77777777" w:rsidR="00B32931" w:rsidRPr="00EF5447" w:rsidRDefault="00B32931" w:rsidP="00B32931">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E7C96E1" w14:textId="77777777" w:rsidR="00B32931" w:rsidRPr="00EF5447" w:rsidRDefault="00B32931" w:rsidP="00B32931">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CB4F474" w14:textId="77777777" w:rsidR="00B32931" w:rsidRPr="00EF5447" w:rsidRDefault="00B32931" w:rsidP="00B32931">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3512E141" w14:textId="77777777" w:rsidR="00B32931" w:rsidRPr="00EF5447" w:rsidRDefault="00B32931" w:rsidP="00B32931">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B32931" w:rsidRPr="00EF5447" w14:paraId="04F18125"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6F4C017"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67A06F3" w14:textId="77777777" w:rsidR="00B32931" w:rsidRPr="00EF5447" w:rsidRDefault="00B32931" w:rsidP="00B32931">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26974E5" w14:textId="77777777" w:rsidR="00B32931" w:rsidRPr="00EF5447" w:rsidRDefault="00B32931" w:rsidP="00B32931">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2B615CA" w14:textId="77777777" w:rsidR="00B32931" w:rsidRPr="00EF5447" w:rsidRDefault="00B32931" w:rsidP="00B32931">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E6E9A63" w14:textId="77777777" w:rsidR="00B32931" w:rsidRPr="00EF5447" w:rsidRDefault="00B32931" w:rsidP="00B32931">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2594B1" w14:textId="77777777" w:rsidR="00B32931" w:rsidRPr="00EF5447" w:rsidRDefault="00B32931" w:rsidP="00B32931">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0C62424" w14:textId="77777777" w:rsidR="00B32931" w:rsidRPr="00EF5447" w:rsidRDefault="00B32931" w:rsidP="00B32931">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C654ABF" w14:textId="77777777" w:rsidR="00B32931" w:rsidRPr="00EF5447" w:rsidRDefault="00B32931" w:rsidP="00B32931">
            <w:pPr>
              <w:pStyle w:val="TAC"/>
              <w:rPr>
                <w:rFonts w:cs="Arial"/>
              </w:rPr>
            </w:pPr>
            <w:r w:rsidRPr="00CC3279">
              <w:rPr>
                <w:rFonts w:cs="Arial"/>
              </w:rPr>
              <w:t>N/A</w:t>
            </w:r>
          </w:p>
        </w:tc>
      </w:tr>
      <w:tr w:rsidR="00B32931" w:rsidRPr="00EF5447" w14:paraId="1FF23E4D" w14:textId="77777777" w:rsidTr="00800180">
        <w:trPr>
          <w:trHeight w:val="187"/>
          <w:jc w:val="center"/>
        </w:trPr>
        <w:tc>
          <w:tcPr>
            <w:tcW w:w="1366" w:type="pct"/>
            <w:tcBorders>
              <w:top w:val="single" w:sz="4" w:space="0" w:color="auto"/>
              <w:bottom w:val="nil"/>
            </w:tcBorders>
            <w:shd w:val="clear" w:color="auto" w:fill="auto"/>
          </w:tcPr>
          <w:p w14:paraId="3FF41061" w14:textId="77777777" w:rsidR="00B32931" w:rsidRPr="00EF5447" w:rsidRDefault="00B32931" w:rsidP="00B32931">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11252BF6" w14:textId="77777777" w:rsidR="00B32931" w:rsidRPr="00EF5447" w:rsidRDefault="00B32931" w:rsidP="00B32931">
            <w:pPr>
              <w:pStyle w:val="TAC"/>
            </w:pPr>
            <w:r w:rsidRPr="00EF5447">
              <w:rPr>
                <w:rFonts w:cs="Arial"/>
              </w:rPr>
              <w:t>n20</w:t>
            </w:r>
          </w:p>
        </w:tc>
        <w:tc>
          <w:tcPr>
            <w:tcW w:w="588" w:type="pct"/>
            <w:shd w:val="clear" w:color="auto" w:fill="auto"/>
            <w:noWrap/>
          </w:tcPr>
          <w:p w14:paraId="5A144439" w14:textId="77777777" w:rsidR="00B32931" w:rsidRPr="00EF5447" w:rsidRDefault="00B32931" w:rsidP="00B32931">
            <w:pPr>
              <w:pStyle w:val="TAC"/>
            </w:pPr>
            <w:r w:rsidRPr="00EF5447">
              <w:rPr>
                <w:rFonts w:cs="Arial"/>
              </w:rPr>
              <w:t>840</w:t>
            </w:r>
          </w:p>
        </w:tc>
        <w:tc>
          <w:tcPr>
            <w:tcW w:w="503" w:type="pct"/>
            <w:shd w:val="clear" w:color="auto" w:fill="auto"/>
            <w:noWrap/>
          </w:tcPr>
          <w:p w14:paraId="568A1FF7" w14:textId="77777777" w:rsidR="00B32931" w:rsidRPr="00EF5447" w:rsidRDefault="00B32931" w:rsidP="00B32931">
            <w:pPr>
              <w:pStyle w:val="TAC"/>
            </w:pPr>
            <w:r w:rsidRPr="00EF5447">
              <w:rPr>
                <w:rFonts w:cs="Arial"/>
              </w:rPr>
              <w:t>5</w:t>
            </w:r>
          </w:p>
        </w:tc>
        <w:tc>
          <w:tcPr>
            <w:tcW w:w="395" w:type="pct"/>
            <w:shd w:val="clear" w:color="auto" w:fill="auto"/>
            <w:noWrap/>
          </w:tcPr>
          <w:p w14:paraId="0BF917BB" w14:textId="77777777" w:rsidR="00B32931" w:rsidRPr="00EF5447" w:rsidRDefault="00B32931" w:rsidP="00B32931">
            <w:pPr>
              <w:pStyle w:val="TAC"/>
            </w:pPr>
            <w:r w:rsidRPr="00EF5447">
              <w:rPr>
                <w:rFonts w:cs="Arial"/>
              </w:rPr>
              <w:t>25</w:t>
            </w:r>
          </w:p>
        </w:tc>
        <w:tc>
          <w:tcPr>
            <w:tcW w:w="616" w:type="pct"/>
            <w:shd w:val="clear" w:color="auto" w:fill="auto"/>
            <w:noWrap/>
          </w:tcPr>
          <w:p w14:paraId="6E1021F8" w14:textId="77777777" w:rsidR="00B32931" w:rsidRPr="00EF5447" w:rsidRDefault="00B32931" w:rsidP="00B32931">
            <w:pPr>
              <w:pStyle w:val="TAC"/>
            </w:pPr>
            <w:r w:rsidRPr="00EF5447">
              <w:rPr>
                <w:rFonts w:cs="Arial"/>
              </w:rPr>
              <w:t>799</w:t>
            </w:r>
          </w:p>
        </w:tc>
        <w:tc>
          <w:tcPr>
            <w:tcW w:w="478" w:type="pct"/>
            <w:shd w:val="clear" w:color="auto" w:fill="auto"/>
            <w:noWrap/>
          </w:tcPr>
          <w:p w14:paraId="7BF41A68" w14:textId="77777777" w:rsidR="00B32931" w:rsidRPr="00EF5447" w:rsidRDefault="00B32931" w:rsidP="00B32931">
            <w:pPr>
              <w:pStyle w:val="TAC"/>
              <w:rPr>
                <w:rFonts w:eastAsia="MS Mincho"/>
              </w:rPr>
            </w:pPr>
            <w:r w:rsidRPr="00EF5447">
              <w:rPr>
                <w:rFonts w:cs="Arial"/>
              </w:rPr>
              <w:t>N/A</w:t>
            </w:r>
          </w:p>
        </w:tc>
        <w:tc>
          <w:tcPr>
            <w:tcW w:w="491" w:type="pct"/>
          </w:tcPr>
          <w:p w14:paraId="5EA5F699" w14:textId="77777777" w:rsidR="00B32931" w:rsidRPr="00EF5447" w:rsidRDefault="00B32931" w:rsidP="00B32931">
            <w:pPr>
              <w:pStyle w:val="TAC"/>
            </w:pPr>
            <w:r w:rsidRPr="00EF5447">
              <w:rPr>
                <w:rFonts w:cs="Arial"/>
              </w:rPr>
              <w:t>N/A</w:t>
            </w:r>
          </w:p>
        </w:tc>
      </w:tr>
      <w:tr w:rsidR="00B32931" w:rsidRPr="00EF5447" w14:paraId="4743E83F" w14:textId="77777777" w:rsidTr="00800180">
        <w:trPr>
          <w:trHeight w:val="187"/>
          <w:jc w:val="center"/>
        </w:trPr>
        <w:tc>
          <w:tcPr>
            <w:tcW w:w="1366" w:type="pct"/>
            <w:tcBorders>
              <w:top w:val="nil"/>
              <w:bottom w:val="nil"/>
            </w:tcBorders>
            <w:shd w:val="clear" w:color="auto" w:fill="auto"/>
          </w:tcPr>
          <w:p w14:paraId="2B4CC6F9" w14:textId="77777777" w:rsidR="00B32931" w:rsidRPr="00EF5447" w:rsidRDefault="00B32931" w:rsidP="00B32931">
            <w:pPr>
              <w:pStyle w:val="TAC"/>
              <w:rPr>
                <w:rFonts w:eastAsia="MS Mincho"/>
              </w:rPr>
            </w:pPr>
          </w:p>
        </w:tc>
        <w:tc>
          <w:tcPr>
            <w:tcW w:w="563" w:type="pct"/>
            <w:shd w:val="clear" w:color="auto" w:fill="auto"/>
          </w:tcPr>
          <w:p w14:paraId="3B79FE5F" w14:textId="77777777" w:rsidR="00B32931" w:rsidRPr="00EF5447" w:rsidRDefault="00B32931" w:rsidP="00B32931">
            <w:pPr>
              <w:pStyle w:val="TAC"/>
            </w:pPr>
            <w:r w:rsidRPr="00EF5447">
              <w:rPr>
                <w:rFonts w:cs="Arial"/>
              </w:rPr>
              <w:t>3</w:t>
            </w:r>
          </w:p>
        </w:tc>
        <w:tc>
          <w:tcPr>
            <w:tcW w:w="588" w:type="pct"/>
            <w:shd w:val="clear" w:color="auto" w:fill="auto"/>
            <w:noWrap/>
          </w:tcPr>
          <w:p w14:paraId="52205A07" w14:textId="77777777" w:rsidR="00B32931" w:rsidRPr="00EF5447" w:rsidRDefault="00B32931" w:rsidP="00B32931">
            <w:pPr>
              <w:pStyle w:val="TAC"/>
            </w:pPr>
            <w:r w:rsidRPr="00EF5447">
              <w:rPr>
                <w:rFonts w:cs="Arial"/>
              </w:rPr>
              <w:t>1735</w:t>
            </w:r>
          </w:p>
        </w:tc>
        <w:tc>
          <w:tcPr>
            <w:tcW w:w="503" w:type="pct"/>
            <w:shd w:val="clear" w:color="auto" w:fill="auto"/>
            <w:noWrap/>
          </w:tcPr>
          <w:p w14:paraId="3E2A9E60" w14:textId="77777777" w:rsidR="00B32931" w:rsidRPr="00EF5447" w:rsidRDefault="00B32931" w:rsidP="00B32931">
            <w:pPr>
              <w:pStyle w:val="TAC"/>
            </w:pPr>
            <w:r w:rsidRPr="00EF5447">
              <w:rPr>
                <w:rFonts w:cs="Arial"/>
              </w:rPr>
              <w:t>5</w:t>
            </w:r>
          </w:p>
        </w:tc>
        <w:tc>
          <w:tcPr>
            <w:tcW w:w="395" w:type="pct"/>
            <w:shd w:val="clear" w:color="auto" w:fill="auto"/>
            <w:noWrap/>
          </w:tcPr>
          <w:p w14:paraId="040AAEEE" w14:textId="77777777" w:rsidR="00B32931" w:rsidRPr="00EF5447" w:rsidRDefault="00B32931" w:rsidP="00B32931">
            <w:pPr>
              <w:pStyle w:val="TAC"/>
            </w:pPr>
            <w:r w:rsidRPr="00EF5447">
              <w:rPr>
                <w:rFonts w:cs="Arial"/>
              </w:rPr>
              <w:t>25</w:t>
            </w:r>
          </w:p>
        </w:tc>
        <w:tc>
          <w:tcPr>
            <w:tcW w:w="616" w:type="pct"/>
            <w:shd w:val="clear" w:color="auto" w:fill="auto"/>
            <w:noWrap/>
          </w:tcPr>
          <w:p w14:paraId="28E5A313" w14:textId="77777777" w:rsidR="00B32931" w:rsidRPr="00EF5447" w:rsidRDefault="00B32931" w:rsidP="00B32931">
            <w:pPr>
              <w:pStyle w:val="TAC"/>
            </w:pPr>
            <w:r w:rsidRPr="00EF5447">
              <w:rPr>
                <w:rFonts w:cs="Arial"/>
              </w:rPr>
              <w:t>1830</w:t>
            </w:r>
          </w:p>
        </w:tc>
        <w:tc>
          <w:tcPr>
            <w:tcW w:w="478" w:type="pct"/>
            <w:shd w:val="clear" w:color="auto" w:fill="auto"/>
            <w:noWrap/>
          </w:tcPr>
          <w:p w14:paraId="0CADD5BD" w14:textId="77777777" w:rsidR="00B32931" w:rsidRPr="00EF5447" w:rsidRDefault="00B32931" w:rsidP="00B32931">
            <w:pPr>
              <w:pStyle w:val="TAC"/>
              <w:rPr>
                <w:rFonts w:eastAsia="MS Mincho"/>
              </w:rPr>
            </w:pPr>
            <w:r w:rsidRPr="00EF5447">
              <w:rPr>
                <w:rFonts w:cs="Arial"/>
              </w:rPr>
              <w:t>N/A</w:t>
            </w:r>
          </w:p>
        </w:tc>
        <w:tc>
          <w:tcPr>
            <w:tcW w:w="491" w:type="pct"/>
          </w:tcPr>
          <w:p w14:paraId="03ED723B" w14:textId="77777777" w:rsidR="00B32931" w:rsidRPr="00EF5447" w:rsidRDefault="00B32931" w:rsidP="00B32931">
            <w:pPr>
              <w:pStyle w:val="TAC"/>
            </w:pPr>
            <w:r w:rsidRPr="00EF5447">
              <w:rPr>
                <w:rFonts w:cs="Arial"/>
              </w:rPr>
              <w:t>N/A</w:t>
            </w:r>
          </w:p>
        </w:tc>
      </w:tr>
      <w:tr w:rsidR="00B32931" w:rsidRPr="00EF5447" w14:paraId="0C6A4040" w14:textId="77777777" w:rsidTr="00800180">
        <w:trPr>
          <w:trHeight w:val="187"/>
          <w:jc w:val="center"/>
        </w:trPr>
        <w:tc>
          <w:tcPr>
            <w:tcW w:w="1366" w:type="pct"/>
            <w:tcBorders>
              <w:top w:val="nil"/>
              <w:bottom w:val="single" w:sz="4" w:space="0" w:color="auto"/>
            </w:tcBorders>
            <w:shd w:val="clear" w:color="auto" w:fill="auto"/>
          </w:tcPr>
          <w:p w14:paraId="1331962D" w14:textId="77777777" w:rsidR="00B32931" w:rsidRPr="00EF5447" w:rsidRDefault="00B32931" w:rsidP="00B32931">
            <w:pPr>
              <w:pStyle w:val="TAC"/>
              <w:rPr>
                <w:rFonts w:eastAsia="MS Mincho"/>
              </w:rPr>
            </w:pPr>
          </w:p>
        </w:tc>
        <w:tc>
          <w:tcPr>
            <w:tcW w:w="563" w:type="pct"/>
            <w:shd w:val="clear" w:color="auto" w:fill="auto"/>
          </w:tcPr>
          <w:p w14:paraId="705AF54A" w14:textId="77777777" w:rsidR="00B32931" w:rsidRPr="00EF5447" w:rsidRDefault="00B32931" w:rsidP="00B32931">
            <w:pPr>
              <w:pStyle w:val="TAC"/>
            </w:pPr>
            <w:r w:rsidRPr="00EF5447">
              <w:rPr>
                <w:rFonts w:cs="Arial"/>
              </w:rPr>
              <w:t>n20</w:t>
            </w:r>
          </w:p>
        </w:tc>
        <w:tc>
          <w:tcPr>
            <w:tcW w:w="588" w:type="pct"/>
            <w:shd w:val="clear" w:color="auto" w:fill="auto"/>
            <w:noWrap/>
          </w:tcPr>
          <w:p w14:paraId="6C8119E2" w14:textId="77777777" w:rsidR="00B32931" w:rsidRPr="00EF5447" w:rsidRDefault="00B32931" w:rsidP="00B32931">
            <w:pPr>
              <w:pStyle w:val="TAC"/>
            </w:pPr>
            <w:r w:rsidRPr="00EF5447">
              <w:rPr>
                <w:rFonts w:cs="Arial"/>
              </w:rPr>
              <w:t>847</w:t>
            </w:r>
          </w:p>
        </w:tc>
        <w:tc>
          <w:tcPr>
            <w:tcW w:w="503" w:type="pct"/>
            <w:shd w:val="clear" w:color="auto" w:fill="auto"/>
            <w:noWrap/>
          </w:tcPr>
          <w:p w14:paraId="2FCAD2A3" w14:textId="77777777" w:rsidR="00B32931" w:rsidRPr="00EF5447" w:rsidRDefault="00B32931" w:rsidP="00B32931">
            <w:pPr>
              <w:pStyle w:val="TAC"/>
            </w:pPr>
            <w:r w:rsidRPr="00EF5447">
              <w:rPr>
                <w:rFonts w:cs="Arial"/>
              </w:rPr>
              <w:t>5</w:t>
            </w:r>
          </w:p>
        </w:tc>
        <w:tc>
          <w:tcPr>
            <w:tcW w:w="395" w:type="pct"/>
            <w:shd w:val="clear" w:color="auto" w:fill="auto"/>
            <w:noWrap/>
          </w:tcPr>
          <w:p w14:paraId="12FF8179" w14:textId="77777777" w:rsidR="00B32931" w:rsidRPr="00EF5447" w:rsidRDefault="00B32931" w:rsidP="00B32931">
            <w:pPr>
              <w:pStyle w:val="TAC"/>
            </w:pPr>
            <w:r w:rsidRPr="00EF5447">
              <w:rPr>
                <w:rFonts w:cs="Arial"/>
              </w:rPr>
              <w:t>25</w:t>
            </w:r>
          </w:p>
        </w:tc>
        <w:tc>
          <w:tcPr>
            <w:tcW w:w="616" w:type="pct"/>
            <w:shd w:val="clear" w:color="auto" w:fill="auto"/>
            <w:noWrap/>
          </w:tcPr>
          <w:p w14:paraId="6F16B2A8" w14:textId="77777777" w:rsidR="00B32931" w:rsidRPr="00EF5447" w:rsidRDefault="00B32931" w:rsidP="00B32931">
            <w:pPr>
              <w:pStyle w:val="TAC"/>
            </w:pPr>
            <w:r w:rsidRPr="00EF5447">
              <w:rPr>
                <w:rFonts w:cs="Arial"/>
              </w:rPr>
              <w:t>806</w:t>
            </w:r>
          </w:p>
        </w:tc>
        <w:tc>
          <w:tcPr>
            <w:tcW w:w="478" w:type="pct"/>
            <w:shd w:val="clear" w:color="auto" w:fill="auto"/>
            <w:noWrap/>
          </w:tcPr>
          <w:p w14:paraId="54D0BD9B" w14:textId="77777777" w:rsidR="00B32931" w:rsidRPr="00EF5447" w:rsidRDefault="00B32931" w:rsidP="00B32931">
            <w:pPr>
              <w:pStyle w:val="TAC"/>
              <w:rPr>
                <w:rFonts w:eastAsia="MS Mincho"/>
              </w:rPr>
            </w:pPr>
            <w:r w:rsidRPr="00EF5447">
              <w:rPr>
                <w:rFonts w:cs="Arial"/>
              </w:rPr>
              <w:t>9</w:t>
            </w:r>
          </w:p>
        </w:tc>
        <w:tc>
          <w:tcPr>
            <w:tcW w:w="491" w:type="pct"/>
          </w:tcPr>
          <w:p w14:paraId="6706D6C5" w14:textId="77777777" w:rsidR="00B32931" w:rsidRPr="00EF5447" w:rsidRDefault="00B32931" w:rsidP="00B32931">
            <w:pPr>
              <w:pStyle w:val="TAC"/>
            </w:pPr>
            <w:r w:rsidRPr="00EF5447">
              <w:rPr>
                <w:rFonts w:cs="Arial"/>
              </w:rPr>
              <w:t>IMD4</w:t>
            </w:r>
          </w:p>
        </w:tc>
      </w:tr>
      <w:tr w:rsidR="00B32931" w:rsidRPr="00EF5447" w14:paraId="5B1AD986" w14:textId="77777777" w:rsidTr="00800180">
        <w:trPr>
          <w:trHeight w:val="187"/>
          <w:jc w:val="center"/>
        </w:trPr>
        <w:tc>
          <w:tcPr>
            <w:tcW w:w="1366" w:type="pct"/>
            <w:tcBorders>
              <w:top w:val="single" w:sz="4" w:space="0" w:color="auto"/>
              <w:left w:val="single" w:sz="4" w:space="0" w:color="auto"/>
              <w:bottom w:val="nil"/>
              <w:right w:val="single" w:sz="4" w:space="0" w:color="auto"/>
            </w:tcBorders>
          </w:tcPr>
          <w:p w14:paraId="632F9451" w14:textId="77777777" w:rsidR="00B32931" w:rsidRPr="00EF5447" w:rsidRDefault="00B32931" w:rsidP="00B32931">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3359C2B1" w14:textId="77777777" w:rsidR="00B32931" w:rsidRPr="00EF5447" w:rsidRDefault="00B32931" w:rsidP="00B32931">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58EBCEC" w14:textId="77777777" w:rsidR="00B32931" w:rsidRPr="00EF5447" w:rsidRDefault="00B32931" w:rsidP="00B32931">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1FF25B30" w14:textId="77777777" w:rsidR="00B32931" w:rsidRPr="00EF5447" w:rsidRDefault="00B32931" w:rsidP="00B32931">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FA115C8" w14:textId="77777777" w:rsidR="00B32931" w:rsidRPr="00EF5447" w:rsidRDefault="00B32931" w:rsidP="00B32931">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1CD6F39" w14:textId="77777777" w:rsidR="00B32931" w:rsidRPr="00EF5447" w:rsidRDefault="00B32931" w:rsidP="00B32931">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5130C82E" w14:textId="77777777" w:rsidR="00B32931" w:rsidRPr="00EF5447" w:rsidRDefault="00B32931" w:rsidP="00B32931">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77C6AD2" w14:textId="77777777" w:rsidR="00B32931" w:rsidRPr="00EF5447" w:rsidRDefault="00B32931" w:rsidP="00B32931">
            <w:pPr>
              <w:pStyle w:val="TAC"/>
              <w:rPr>
                <w:rFonts w:cs="Arial"/>
              </w:rPr>
            </w:pPr>
            <w:r>
              <w:rPr>
                <w:lang w:eastAsia="zh-TW"/>
              </w:rPr>
              <w:t>IMD4</w:t>
            </w:r>
          </w:p>
        </w:tc>
      </w:tr>
      <w:tr w:rsidR="00B32931" w:rsidRPr="00EF5447" w14:paraId="3D280305" w14:textId="77777777" w:rsidTr="00800180">
        <w:trPr>
          <w:trHeight w:val="187"/>
          <w:jc w:val="center"/>
        </w:trPr>
        <w:tc>
          <w:tcPr>
            <w:tcW w:w="1366" w:type="pct"/>
            <w:tcBorders>
              <w:top w:val="nil"/>
              <w:left w:val="single" w:sz="4" w:space="0" w:color="auto"/>
              <w:bottom w:val="single" w:sz="4" w:space="0" w:color="auto"/>
              <w:right w:val="single" w:sz="4" w:space="0" w:color="auto"/>
            </w:tcBorders>
          </w:tcPr>
          <w:p w14:paraId="3017BE5A" w14:textId="77777777" w:rsidR="00B32931" w:rsidRPr="00EF5447" w:rsidRDefault="00B32931" w:rsidP="00B32931">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19EE3FEA" w14:textId="77777777" w:rsidR="00B32931" w:rsidRPr="00EF5447" w:rsidRDefault="00B32931" w:rsidP="00B32931">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416B6D8" w14:textId="77777777" w:rsidR="00B32931" w:rsidRPr="00EF5447" w:rsidRDefault="00B32931" w:rsidP="00B32931">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56715735" w14:textId="77777777" w:rsidR="00B32931" w:rsidRPr="00EF5447" w:rsidRDefault="00B32931" w:rsidP="00B32931">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52B64D1" w14:textId="77777777" w:rsidR="00B32931" w:rsidRPr="00EF5447" w:rsidRDefault="00B32931" w:rsidP="00B32931">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CC79A96" w14:textId="77777777" w:rsidR="00B32931" w:rsidRPr="00EF5447" w:rsidRDefault="00B32931" w:rsidP="00B32931">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10826594" w14:textId="77777777" w:rsidR="00B32931" w:rsidRPr="00EF5447" w:rsidRDefault="00B32931" w:rsidP="00B32931">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57FA69E" w14:textId="77777777" w:rsidR="00B32931" w:rsidRPr="00EF5447" w:rsidRDefault="00B32931" w:rsidP="00B32931">
            <w:pPr>
              <w:pStyle w:val="TAC"/>
              <w:rPr>
                <w:rFonts w:cs="Arial"/>
              </w:rPr>
            </w:pPr>
            <w:r>
              <w:rPr>
                <w:lang w:eastAsia="zh-TW"/>
              </w:rPr>
              <w:t>N/A</w:t>
            </w:r>
          </w:p>
        </w:tc>
      </w:tr>
      <w:tr w:rsidR="00B32931" w:rsidRPr="00EF5447" w14:paraId="146114F7" w14:textId="77777777" w:rsidTr="00800180">
        <w:trPr>
          <w:trHeight w:val="187"/>
          <w:jc w:val="center"/>
        </w:trPr>
        <w:tc>
          <w:tcPr>
            <w:tcW w:w="1366" w:type="pct"/>
            <w:tcBorders>
              <w:bottom w:val="nil"/>
            </w:tcBorders>
            <w:shd w:val="clear" w:color="auto" w:fill="auto"/>
          </w:tcPr>
          <w:p w14:paraId="4308A7F7" w14:textId="77777777" w:rsidR="00B32931" w:rsidRPr="00EF5447" w:rsidRDefault="00B32931" w:rsidP="00B32931">
            <w:pPr>
              <w:pStyle w:val="TAC"/>
            </w:pPr>
            <w:r w:rsidRPr="00EF5447">
              <w:t>DC_</w:t>
            </w:r>
            <w:r w:rsidRPr="00EF5447">
              <w:rPr>
                <w:lang w:eastAsia="zh-CN"/>
              </w:rPr>
              <w:t>3</w:t>
            </w:r>
            <w:r w:rsidRPr="00EF5447">
              <w:t>A_n</w:t>
            </w:r>
            <w:r w:rsidRPr="00EF5447">
              <w:rPr>
                <w:lang w:eastAsia="zh-CN"/>
              </w:rPr>
              <w:t>41</w:t>
            </w:r>
            <w:r w:rsidRPr="00EF5447">
              <w:t>A</w:t>
            </w:r>
          </w:p>
          <w:p w14:paraId="3E207DB5" w14:textId="77777777" w:rsidR="00B32931" w:rsidRPr="00EF5447" w:rsidRDefault="00B32931" w:rsidP="00B32931">
            <w:pPr>
              <w:pStyle w:val="TAC"/>
              <w:rPr>
                <w:lang w:eastAsia="zh-CN"/>
              </w:rPr>
            </w:pPr>
            <w:r w:rsidRPr="00EF5447">
              <w:rPr>
                <w:lang w:eastAsia="zh-CN"/>
              </w:rPr>
              <w:t>DC_3C_n41A</w:t>
            </w:r>
          </w:p>
          <w:p w14:paraId="7F834D76" w14:textId="77777777" w:rsidR="00B32931" w:rsidRPr="00EF5447" w:rsidRDefault="00B32931" w:rsidP="00B32931">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B3F975C" w14:textId="77777777" w:rsidR="00B32931" w:rsidRPr="00EF5447" w:rsidRDefault="00B32931" w:rsidP="00B32931">
            <w:pPr>
              <w:pStyle w:val="TAC"/>
            </w:pPr>
            <w:r w:rsidRPr="00EF5447">
              <w:rPr>
                <w:lang w:eastAsia="zh-CN"/>
              </w:rPr>
              <w:t>3</w:t>
            </w:r>
          </w:p>
        </w:tc>
        <w:tc>
          <w:tcPr>
            <w:tcW w:w="588" w:type="pct"/>
            <w:shd w:val="clear" w:color="auto" w:fill="auto"/>
            <w:noWrap/>
          </w:tcPr>
          <w:p w14:paraId="019E890E" w14:textId="77777777" w:rsidR="00B32931" w:rsidRPr="00EF5447" w:rsidRDefault="00B32931" w:rsidP="00B32931">
            <w:pPr>
              <w:pStyle w:val="TAC"/>
            </w:pPr>
            <w:r w:rsidRPr="00EF5447">
              <w:rPr>
                <w:lang w:eastAsia="zh-CN"/>
              </w:rPr>
              <w:t>1740</w:t>
            </w:r>
          </w:p>
        </w:tc>
        <w:tc>
          <w:tcPr>
            <w:tcW w:w="503" w:type="pct"/>
            <w:shd w:val="clear" w:color="auto" w:fill="auto"/>
            <w:noWrap/>
          </w:tcPr>
          <w:p w14:paraId="39FC8F77" w14:textId="77777777" w:rsidR="00B32931" w:rsidRPr="00EF5447" w:rsidRDefault="00B32931" w:rsidP="00B32931">
            <w:pPr>
              <w:pStyle w:val="TAC"/>
            </w:pPr>
            <w:r w:rsidRPr="00EF5447">
              <w:rPr>
                <w:lang w:eastAsia="zh-CN"/>
              </w:rPr>
              <w:t>5</w:t>
            </w:r>
          </w:p>
        </w:tc>
        <w:tc>
          <w:tcPr>
            <w:tcW w:w="395" w:type="pct"/>
            <w:shd w:val="clear" w:color="auto" w:fill="auto"/>
            <w:noWrap/>
          </w:tcPr>
          <w:p w14:paraId="2918969C" w14:textId="77777777" w:rsidR="00B32931" w:rsidRPr="00EF5447" w:rsidRDefault="00B32931" w:rsidP="00B32931">
            <w:pPr>
              <w:pStyle w:val="TAC"/>
            </w:pPr>
            <w:r w:rsidRPr="00EF5447">
              <w:rPr>
                <w:lang w:eastAsia="zh-CN"/>
              </w:rPr>
              <w:t>25</w:t>
            </w:r>
          </w:p>
        </w:tc>
        <w:tc>
          <w:tcPr>
            <w:tcW w:w="616" w:type="pct"/>
            <w:shd w:val="clear" w:color="auto" w:fill="auto"/>
            <w:noWrap/>
          </w:tcPr>
          <w:p w14:paraId="2F569D77" w14:textId="77777777" w:rsidR="00B32931" w:rsidRPr="00EF5447" w:rsidRDefault="00B32931" w:rsidP="00B32931">
            <w:pPr>
              <w:pStyle w:val="TAC"/>
            </w:pPr>
            <w:r w:rsidRPr="00EF5447">
              <w:rPr>
                <w:lang w:eastAsia="zh-CN"/>
              </w:rPr>
              <w:t>1835</w:t>
            </w:r>
          </w:p>
        </w:tc>
        <w:tc>
          <w:tcPr>
            <w:tcW w:w="478" w:type="pct"/>
            <w:shd w:val="clear" w:color="auto" w:fill="auto"/>
            <w:noWrap/>
          </w:tcPr>
          <w:p w14:paraId="28E399F3" w14:textId="77777777" w:rsidR="00B32931" w:rsidRPr="00EF5447" w:rsidRDefault="00B32931" w:rsidP="00B32931">
            <w:pPr>
              <w:pStyle w:val="TAC"/>
              <w:rPr>
                <w:rFonts w:eastAsia="MS Mincho"/>
              </w:rPr>
            </w:pPr>
            <w:r w:rsidRPr="00EF5447">
              <w:rPr>
                <w:lang w:eastAsia="zh-CN"/>
              </w:rPr>
              <w:t>8.2</w:t>
            </w:r>
          </w:p>
        </w:tc>
        <w:tc>
          <w:tcPr>
            <w:tcW w:w="491" w:type="pct"/>
          </w:tcPr>
          <w:p w14:paraId="3E95D033" w14:textId="77777777" w:rsidR="00B32931" w:rsidRPr="00EF5447" w:rsidRDefault="00B32931" w:rsidP="00B32931">
            <w:pPr>
              <w:pStyle w:val="TAC"/>
            </w:pPr>
            <w:r w:rsidRPr="00EF5447">
              <w:rPr>
                <w:lang w:eastAsia="zh-CN"/>
              </w:rPr>
              <w:t>IMD4</w:t>
            </w:r>
          </w:p>
        </w:tc>
      </w:tr>
      <w:tr w:rsidR="00B32931" w:rsidRPr="00EF5447" w14:paraId="323E4CFE" w14:textId="77777777" w:rsidTr="00800180">
        <w:trPr>
          <w:trHeight w:val="187"/>
          <w:jc w:val="center"/>
        </w:trPr>
        <w:tc>
          <w:tcPr>
            <w:tcW w:w="1366" w:type="pct"/>
            <w:tcBorders>
              <w:top w:val="nil"/>
              <w:bottom w:val="single" w:sz="4" w:space="0" w:color="auto"/>
            </w:tcBorders>
            <w:shd w:val="clear" w:color="auto" w:fill="auto"/>
          </w:tcPr>
          <w:p w14:paraId="6B6DF270" w14:textId="77777777" w:rsidR="00B32931" w:rsidRPr="00EF5447" w:rsidRDefault="00B32931" w:rsidP="00B32931">
            <w:pPr>
              <w:pStyle w:val="TAC"/>
              <w:rPr>
                <w:rFonts w:eastAsia="MS Mincho"/>
              </w:rPr>
            </w:pPr>
          </w:p>
        </w:tc>
        <w:tc>
          <w:tcPr>
            <w:tcW w:w="563" w:type="pct"/>
            <w:tcBorders>
              <w:bottom w:val="single" w:sz="4" w:space="0" w:color="auto"/>
            </w:tcBorders>
            <w:shd w:val="clear" w:color="auto" w:fill="auto"/>
          </w:tcPr>
          <w:p w14:paraId="73FAA10E" w14:textId="77777777" w:rsidR="00B32931" w:rsidRPr="00EF5447" w:rsidRDefault="00B32931" w:rsidP="00B32931">
            <w:pPr>
              <w:pStyle w:val="TAC"/>
            </w:pPr>
            <w:r w:rsidRPr="00EF5447">
              <w:rPr>
                <w:lang w:eastAsia="zh-CN"/>
              </w:rPr>
              <w:t>n41</w:t>
            </w:r>
          </w:p>
        </w:tc>
        <w:tc>
          <w:tcPr>
            <w:tcW w:w="588" w:type="pct"/>
            <w:tcBorders>
              <w:bottom w:val="single" w:sz="4" w:space="0" w:color="auto"/>
            </w:tcBorders>
            <w:shd w:val="clear" w:color="auto" w:fill="auto"/>
            <w:noWrap/>
          </w:tcPr>
          <w:p w14:paraId="7101855A" w14:textId="77777777" w:rsidR="00B32931" w:rsidRPr="00EF5447" w:rsidRDefault="00B32931" w:rsidP="00B32931">
            <w:pPr>
              <w:pStyle w:val="TAC"/>
            </w:pPr>
            <w:r w:rsidRPr="00EF5447">
              <w:rPr>
                <w:lang w:eastAsia="zh-CN"/>
              </w:rPr>
              <w:t>2657.5</w:t>
            </w:r>
          </w:p>
        </w:tc>
        <w:tc>
          <w:tcPr>
            <w:tcW w:w="503" w:type="pct"/>
            <w:tcBorders>
              <w:bottom w:val="single" w:sz="4" w:space="0" w:color="auto"/>
            </w:tcBorders>
            <w:shd w:val="clear" w:color="auto" w:fill="auto"/>
            <w:noWrap/>
          </w:tcPr>
          <w:p w14:paraId="6265C3DB" w14:textId="77777777" w:rsidR="00B32931" w:rsidRPr="00EF5447" w:rsidRDefault="00B32931" w:rsidP="00B32931">
            <w:pPr>
              <w:pStyle w:val="TAC"/>
            </w:pPr>
            <w:r w:rsidRPr="00EF5447">
              <w:rPr>
                <w:lang w:eastAsia="zh-CN"/>
              </w:rPr>
              <w:t>10</w:t>
            </w:r>
          </w:p>
        </w:tc>
        <w:tc>
          <w:tcPr>
            <w:tcW w:w="395" w:type="pct"/>
            <w:tcBorders>
              <w:bottom w:val="single" w:sz="4" w:space="0" w:color="auto"/>
            </w:tcBorders>
            <w:shd w:val="clear" w:color="auto" w:fill="auto"/>
            <w:noWrap/>
          </w:tcPr>
          <w:p w14:paraId="751793A1" w14:textId="77777777" w:rsidR="00B32931" w:rsidRPr="00EF5447" w:rsidRDefault="00B32931" w:rsidP="00B32931">
            <w:pPr>
              <w:pStyle w:val="TAC"/>
            </w:pPr>
            <w:r w:rsidRPr="00EF5447">
              <w:rPr>
                <w:lang w:eastAsia="zh-CN"/>
              </w:rPr>
              <w:t>50</w:t>
            </w:r>
          </w:p>
        </w:tc>
        <w:tc>
          <w:tcPr>
            <w:tcW w:w="616" w:type="pct"/>
            <w:tcBorders>
              <w:bottom w:val="single" w:sz="4" w:space="0" w:color="auto"/>
            </w:tcBorders>
            <w:shd w:val="clear" w:color="auto" w:fill="auto"/>
            <w:noWrap/>
          </w:tcPr>
          <w:p w14:paraId="248776FC" w14:textId="77777777" w:rsidR="00B32931" w:rsidRPr="00EF5447" w:rsidRDefault="00B32931" w:rsidP="00B32931">
            <w:pPr>
              <w:pStyle w:val="TAC"/>
            </w:pPr>
            <w:r w:rsidRPr="00EF5447">
              <w:rPr>
                <w:lang w:eastAsia="zh-CN"/>
              </w:rPr>
              <w:t>2657.5</w:t>
            </w:r>
          </w:p>
        </w:tc>
        <w:tc>
          <w:tcPr>
            <w:tcW w:w="478" w:type="pct"/>
            <w:shd w:val="clear" w:color="auto" w:fill="auto"/>
            <w:noWrap/>
          </w:tcPr>
          <w:p w14:paraId="7BEC5FCF" w14:textId="77777777" w:rsidR="00B32931" w:rsidRPr="00EF5447" w:rsidRDefault="00B32931" w:rsidP="00B32931">
            <w:pPr>
              <w:pStyle w:val="TAC"/>
              <w:rPr>
                <w:rFonts w:eastAsia="MS Mincho"/>
              </w:rPr>
            </w:pPr>
            <w:r w:rsidRPr="00EF5447">
              <w:rPr>
                <w:lang w:eastAsia="zh-CN"/>
              </w:rPr>
              <w:t>N/A</w:t>
            </w:r>
          </w:p>
        </w:tc>
        <w:tc>
          <w:tcPr>
            <w:tcW w:w="491" w:type="pct"/>
            <w:tcBorders>
              <w:bottom w:val="single" w:sz="4" w:space="0" w:color="auto"/>
            </w:tcBorders>
          </w:tcPr>
          <w:p w14:paraId="3624863B" w14:textId="77777777" w:rsidR="00B32931" w:rsidRPr="00EF5447" w:rsidRDefault="00B32931" w:rsidP="00B32931">
            <w:pPr>
              <w:pStyle w:val="TAC"/>
            </w:pPr>
            <w:r w:rsidRPr="00EF5447">
              <w:rPr>
                <w:lang w:eastAsia="zh-CN"/>
              </w:rPr>
              <w:t>N/A</w:t>
            </w:r>
          </w:p>
        </w:tc>
      </w:tr>
      <w:tr w:rsidR="00B32931" w:rsidRPr="00EF5447" w14:paraId="30DFB86A" w14:textId="77777777" w:rsidTr="00800180">
        <w:trPr>
          <w:trHeight w:val="187"/>
          <w:jc w:val="center"/>
        </w:trPr>
        <w:tc>
          <w:tcPr>
            <w:tcW w:w="1366" w:type="pct"/>
            <w:tcBorders>
              <w:bottom w:val="nil"/>
            </w:tcBorders>
            <w:shd w:val="clear" w:color="auto" w:fill="auto"/>
          </w:tcPr>
          <w:p w14:paraId="1B1C71A9" w14:textId="77777777" w:rsidR="00B32931" w:rsidRPr="00EF5447" w:rsidRDefault="00B32931" w:rsidP="00B32931">
            <w:pPr>
              <w:pStyle w:val="TAC"/>
              <w:rPr>
                <w:lang w:eastAsia="zh-TW"/>
              </w:rPr>
            </w:pPr>
            <w:r w:rsidRPr="00EF5447">
              <w:t>DC_3A_n77A,</w:t>
            </w:r>
          </w:p>
          <w:p w14:paraId="2D411B84" w14:textId="77777777" w:rsidR="00B32931" w:rsidRDefault="00B32931" w:rsidP="00B32931">
            <w:pPr>
              <w:pStyle w:val="TAC"/>
            </w:pPr>
            <w:r w:rsidRPr="00EF5447">
              <w:t>DC_3A_n77(2A),</w:t>
            </w:r>
          </w:p>
          <w:p w14:paraId="35C9567E" w14:textId="77777777" w:rsidR="00B32931" w:rsidRPr="00EF5447" w:rsidRDefault="00B32931" w:rsidP="00B32931">
            <w:pPr>
              <w:pStyle w:val="TAC"/>
              <w:rPr>
                <w:lang w:eastAsia="zh-TW"/>
              </w:rPr>
            </w:pPr>
            <w:r>
              <w:rPr>
                <w:rFonts w:cs="Arial" w:hint="eastAsia"/>
                <w:kern w:val="2"/>
                <w:szCs w:val="24"/>
                <w:lang w:eastAsia="ja-JP"/>
              </w:rPr>
              <w:t>D</w:t>
            </w:r>
            <w:r>
              <w:rPr>
                <w:rFonts w:cs="Arial"/>
                <w:kern w:val="2"/>
                <w:szCs w:val="24"/>
                <w:lang w:eastAsia="ja-JP"/>
              </w:rPr>
              <w:t>C_3A_n77(3A),</w:t>
            </w:r>
          </w:p>
          <w:p w14:paraId="0807FAD1" w14:textId="77777777" w:rsidR="00B32931" w:rsidRPr="00EF5447" w:rsidRDefault="00B32931" w:rsidP="00B32931">
            <w:pPr>
              <w:pStyle w:val="TAC"/>
            </w:pPr>
            <w:r w:rsidRPr="00EF5447">
              <w:t>DC_3A_SUL_n77A-n80A,</w:t>
            </w:r>
          </w:p>
          <w:p w14:paraId="352DCBA4" w14:textId="77777777" w:rsidR="00B32931" w:rsidRPr="00EF5447" w:rsidRDefault="00B32931" w:rsidP="00B32931">
            <w:pPr>
              <w:pStyle w:val="TAC"/>
            </w:pPr>
            <w:r w:rsidRPr="00EF5447">
              <w:t>DC_3A_n78A,</w:t>
            </w:r>
          </w:p>
          <w:p w14:paraId="38EA1065" w14:textId="77777777" w:rsidR="00B32931" w:rsidRPr="00EF5447" w:rsidRDefault="00B32931" w:rsidP="00B32931">
            <w:pPr>
              <w:pStyle w:val="TAC"/>
              <w:rPr>
                <w:lang w:eastAsia="zh-TW"/>
              </w:rPr>
            </w:pPr>
            <w:r w:rsidRPr="00EF5447">
              <w:t>DC_3A_SUL_n78A-n80A,</w:t>
            </w:r>
          </w:p>
          <w:p w14:paraId="0683C6EA" w14:textId="77777777" w:rsidR="00B32931" w:rsidRDefault="00B32931" w:rsidP="00B32931">
            <w:pPr>
              <w:pStyle w:val="TAC"/>
              <w:rPr>
                <w:lang w:eastAsia="zh-TW"/>
              </w:rPr>
            </w:pPr>
            <w:r w:rsidRPr="00EF5447">
              <w:t>DC_3A_n78(2A),</w:t>
            </w:r>
          </w:p>
          <w:p w14:paraId="0872B8C8" w14:textId="77777777" w:rsidR="00B32931" w:rsidRPr="00EF5447" w:rsidRDefault="00B32931" w:rsidP="00B32931">
            <w:pPr>
              <w:pStyle w:val="TAC"/>
              <w:rPr>
                <w:lang w:eastAsia="zh-TW"/>
              </w:rPr>
            </w:pPr>
            <w:r w:rsidRPr="002D5CE1">
              <w:t>DC_3A_n78(A-C)</w:t>
            </w:r>
          </w:p>
          <w:p w14:paraId="342785DB" w14:textId="77777777" w:rsidR="00B32931" w:rsidRPr="00EF5447" w:rsidRDefault="00B32931" w:rsidP="00B32931">
            <w:pPr>
              <w:pStyle w:val="TAC"/>
              <w:rPr>
                <w:lang w:eastAsia="zh-TW"/>
              </w:rPr>
            </w:pPr>
            <w:r w:rsidRPr="00EF5447">
              <w:t>DC_3C_n78A</w:t>
            </w:r>
          </w:p>
          <w:p w14:paraId="6B46FB0C" w14:textId="77777777" w:rsidR="00B32931" w:rsidRPr="00EF5447" w:rsidRDefault="00B32931" w:rsidP="00B32931">
            <w:pPr>
              <w:pStyle w:val="TAC"/>
              <w:rPr>
                <w:lang w:eastAsia="zh-TW"/>
              </w:rPr>
            </w:pPr>
            <w:r w:rsidRPr="00EF5447">
              <w:t>DC_3C_n78(2A)</w:t>
            </w:r>
          </w:p>
        </w:tc>
        <w:tc>
          <w:tcPr>
            <w:tcW w:w="563" w:type="pct"/>
            <w:tcBorders>
              <w:bottom w:val="nil"/>
            </w:tcBorders>
            <w:shd w:val="clear" w:color="auto" w:fill="auto"/>
          </w:tcPr>
          <w:p w14:paraId="1D19E90F" w14:textId="77777777" w:rsidR="00B32931" w:rsidRPr="00EF5447" w:rsidRDefault="00B32931" w:rsidP="00B32931">
            <w:pPr>
              <w:pStyle w:val="TAC"/>
            </w:pPr>
            <w:r w:rsidRPr="00EF5447">
              <w:t>3</w:t>
            </w:r>
          </w:p>
        </w:tc>
        <w:tc>
          <w:tcPr>
            <w:tcW w:w="588" w:type="pct"/>
            <w:tcBorders>
              <w:bottom w:val="nil"/>
            </w:tcBorders>
            <w:shd w:val="clear" w:color="auto" w:fill="auto"/>
            <w:noWrap/>
          </w:tcPr>
          <w:p w14:paraId="060E94EF" w14:textId="77777777" w:rsidR="00B32931" w:rsidRPr="00EF5447" w:rsidRDefault="00B32931" w:rsidP="00B32931">
            <w:pPr>
              <w:pStyle w:val="TAC"/>
            </w:pPr>
            <w:r w:rsidRPr="00EF5447">
              <w:t>1740</w:t>
            </w:r>
          </w:p>
        </w:tc>
        <w:tc>
          <w:tcPr>
            <w:tcW w:w="503" w:type="pct"/>
            <w:tcBorders>
              <w:bottom w:val="nil"/>
            </w:tcBorders>
            <w:shd w:val="clear" w:color="auto" w:fill="auto"/>
            <w:noWrap/>
          </w:tcPr>
          <w:p w14:paraId="787435F0" w14:textId="77777777" w:rsidR="00B32931" w:rsidRPr="00EF5447" w:rsidRDefault="00B32931" w:rsidP="00B32931">
            <w:pPr>
              <w:pStyle w:val="TAC"/>
            </w:pPr>
            <w:r w:rsidRPr="00EF5447">
              <w:t>5</w:t>
            </w:r>
          </w:p>
        </w:tc>
        <w:tc>
          <w:tcPr>
            <w:tcW w:w="395" w:type="pct"/>
            <w:tcBorders>
              <w:bottom w:val="nil"/>
            </w:tcBorders>
            <w:shd w:val="clear" w:color="auto" w:fill="auto"/>
            <w:noWrap/>
          </w:tcPr>
          <w:p w14:paraId="1D464355" w14:textId="77777777" w:rsidR="00B32931" w:rsidRPr="00EF5447" w:rsidRDefault="00B32931" w:rsidP="00B32931">
            <w:pPr>
              <w:pStyle w:val="TAC"/>
            </w:pPr>
            <w:r w:rsidRPr="00EF5447">
              <w:t>25</w:t>
            </w:r>
          </w:p>
        </w:tc>
        <w:tc>
          <w:tcPr>
            <w:tcW w:w="616" w:type="pct"/>
            <w:tcBorders>
              <w:bottom w:val="nil"/>
            </w:tcBorders>
            <w:shd w:val="clear" w:color="auto" w:fill="auto"/>
            <w:noWrap/>
          </w:tcPr>
          <w:p w14:paraId="2B91D332" w14:textId="77777777" w:rsidR="00B32931" w:rsidRPr="00EF5447" w:rsidRDefault="00B32931" w:rsidP="00B32931">
            <w:pPr>
              <w:pStyle w:val="TAC"/>
            </w:pPr>
            <w:r w:rsidRPr="00EF5447">
              <w:t>1835</w:t>
            </w:r>
          </w:p>
        </w:tc>
        <w:tc>
          <w:tcPr>
            <w:tcW w:w="478" w:type="pct"/>
            <w:shd w:val="clear" w:color="auto" w:fill="auto"/>
            <w:noWrap/>
          </w:tcPr>
          <w:p w14:paraId="145FEB4D" w14:textId="77777777" w:rsidR="00B32931" w:rsidRPr="00EF5447" w:rsidRDefault="00B32931" w:rsidP="00B32931">
            <w:pPr>
              <w:pStyle w:val="TAC"/>
              <w:rPr>
                <w:rFonts w:eastAsia="MS Mincho"/>
              </w:rPr>
            </w:pPr>
            <w:r w:rsidRPr="00EF5447">
              <w:t>26</w:t>
            </w:r>
          </w:p>
        </w:tc>
        <w:tc>
          <w:tcPr>
            <w:tcW w:w="491" w:type="pct"/>
            <w:tcBorders>
              <w:bottom w:val="nil"/>
            </w:tcBorders>
            <w:shd w:val="clear" w:color="auto" w:fill="auto"/>
          </w:tcPr>
          <w:p w14:paraId="3ED29D0C" w14:textId="77777777" w:rsidR="00B32931" w:rsidRPr="00EF5447" w:rsidRDefault="00B32931" w:rsidP="00B32931">
            <w:pPr>
              <w:pStyle w:val="TAC"/>
            </w:pPr>
            <w:r w:rsidRPr="00EF5447">
              <w:t>IMD2</w:t>
            </w:r>
            <w:r w:rsidRPr="00EF5447">
              <w:rPr>
                <w:vertAlign w:val="superscript"/>
              </w:rPr>
              <w:t>3</w:t>
            </w:r>
          </w:p>
        </w:tc>
      </w:tr>
      <w:tr w:rsidR="00B32931" w:rsidRPr="00EF5447" w14:paraId="6EFD25BC" w14:textId="77777777" w:rsidTr="00800180">
        <w:trPr>
          <w:trHeight w:val="187"/>
          <w:jc w:val="center"/>
        </w:trPr>
        <w:tc>
          <w:tcPr>
            <w:tcW w:w="1366" w:type="pct"/>
            <w:tcBorders>
              <w:top w:val="nil"/>
              <w:bottom w:val="nil"/>
            </w:tcBorders>
            <w:shd w:val="clear" w:color="auto" w:fill="auto"/>
          </w:tcPr>
          <w:p w14:paraId="11B2994C" w14:textId="77777777" w:rsidR="00B32931" w:rsidRPr="00EF5447" w:rsidRDefault="00B32931" w:rsidP="00B32931">
            <w:pPr>
              <w:pStyle w:val="TAC"/>
            </w:pPr>
          </w:p>
        </w:tc>
        <w:tc>
          <w:tcPr>
            <w:tcW w:w="563" w:type="pct"/>
            <w:tcBorders>
              <w:top w:val="nil"/>
            </w:tcBorders>
            <w:shd w:val="clear" w:color="auto" w:fill="auto"/>
          </w:tcPr>
          <w:p w14:paraId="0BAFA379" w14:textId="77777777" w:rsidR="00B32931" w:rsidRPr="00EF5447" w:rsidRDefault="00B32931" w:rsidP="00B32931">
            <w:pPr>
              <w:pStyle w:val="TAC"/>
            </w:pPr>
          </w:p>
        </w:tc>
        <w:tc>
          <w:tcPr>
            <w:tcW w:w="588" w:type="pct"/>
            <w:tcBorders>
              <w:top w:val="nil"/>
            </w:tcBorders>
            <w:shd w:val="clear" w:color="auto" w:fill="auto"/>
            <w:noWrap/>
          </w:tcPr>
          <w:p w14:paraId="6C1F0889" w14:textId="77777777" w:rsidR="00B32931" w:rsidRPr="00EF5447" w:rsidRDefault="00B32931" w:rsidP="00B32931">
            <w:pPr>
              <w:pStyle w:val="TAC"/>
            </w:pPr>
          </w:p>
        </w:tc>
        <w:tc>
          <w:tcPr>
            <w:tcW w:w="503" w:type="pct"/>
            <w:tcBorders>
              <w:top w:val="nil"/>
            </w:tcBorders>
            <w:shd w:val="clear" w:color="auto" w:fill="auto"/>
            <w:noWrap/>
          </w:tcPr>
          <w:p w14:paraId="7D9756B8" w14:textId="77777777" w:rsidR="00B32931" w:rsidRPr="00EF5447" w:rsidRDefault="00B32931" w:rsidP="00B32931">
            <w:pPr>
              <w:pStyle w:val="TAC"/>
            </w:pPr>
          </w:p>
        </w:tc>
        <w:tc>
          <w:tcPr>
            <w:tcW w:w="395" w:type="pct"/>
            <w:tcBorders>
              <w:top w:val="nil"/>
            </w:tcBorders>
            <w:shd w:val="clear" w:color="auto" w:fill="auto"/>
            <w:noWrap/>
          </w:tcPr>
          <w:p w14:paraId="31E6C0DD" w14:textId="77777777" w:rsidR="00B32931" w:rsidRPr="00EF5447" w:rsidRDefault="00B32931" w:rsidP="00B32931">
            <w:pPr>
              <w:pStyle w:val="TAC"/>
            </w:pPr>
          </w:p>
        </w:tc>
        <w:tc>
          <w:tcPr>
            <w:tcW w:w="616" w:type="pct"/>
            <w:tcBorders>
              <w:top w:val="nil"/>
            </w:tcBorders>
            <w:shd w:val="clear" w:color="auto" w:fill="auto"/>
            <w:noWrap/>
          </w:tcPr>
          <w:p w14:paraId="7C81A70A" w14:textId="77777777" w:rsidR="00B32931" w:rsidRPr="00EF5447" w:rsidRDefault="00B32931" w:rsidP="00B32931">
            <w:pPr>
              <w:pStyle w:val="TAC"/>
            </w:pPr>
          </w:p>
        </w:tc>
        <w:tc>
          <w:tcPr>
            <w:tcW w:w="478" w:type="pct"/>
            <w:shd w:val="clear" w:color="auto" w:fill="auto"/>
            <w:noWrap/>
          </w:tcPr>
          <w:p w14:paraId="14F212C9" w14:textId="77777777" w:rsidR="00B32931" w:rsidRPr="00EF5447" w:rsidRDefault="00B32931" w:rsidP="00B32931">
            <w:pPr>
              <w:pStyle w:val="TAC"/>
              <w:rPr>
                <w:rFonts w:eastAsia="MS Mincho"/>
              </w:rPr>
            </w:pPr>
          </w:p>
        </w:tc>
        <w:tc>
          <w:tcPr>
            <w:tcW w:w="491" w:type="pct"/>
            <w:tcBorders>
              <w:top w:val="nil"/>
            </w:tcBorders>
            <w:shd w:val="clear" w:color="auto" w:fill="auto"/>
          </w:tcPr>
          <w:p w14:paraId="25C76F14" w14:textId="77777777" w:rsidR="00B32931" w:rsidRPr="00EF5447" w:rsidRDefault="00B32931" w:rsidP="00B32931">
            <w:pPr>
              <w:pStyle w:val="TAC"/>
            </w:pPr>
          </w:p>
        </w:tc>
      </w:tr>
      <w:tr w:rsidR="00B32931" w:rsidRPr="00EF5447" w14:paraId="59D4FB42" w14:textId="77777777" w:rsidTr="00800180">
        <w:trPr>
          <w:trHeight w:val="187"/>
          <w:jc w:val="center"/>
        </w:trPr>
        <w:tc>
          <w:tcPr>
            <w:tcW w:w="1366" w:type="pct"/>
            <w:tcBorders>
              <w:top w:val="nil"/>
              <w:bottom w:val="single" w:sz="4" w:space="0" w:color="auto"/>
            </w:tcBorders>
            <w:shd w:val="clear" w:color="auto" w:fill="auto"/>
          </w:tcPr>
          <w:p w14:paraId="009D847A" w14:textId="77777777" w:rsidR="00B32931" w:rsidRPr="00EF5447" w:rsidRDefault="00B32931" w:rsidP="00B32931">
            <w:pPr>
              <w:pStyle w:val="TAC"/>
            </w:pPr>
          </w:p>
        </w:tc>
        <w:tc>
          <w:tcPr>
            <w:tcW w:w="563" w:type="pct"/>
            <w:tcBorders>
              <w:bottom w:val="single" w:sz="4" w:space="0" w:color="auto"/>
            </w:tcBorders>
            <w:shd w:val="clear" w:color="auto" w:fill="auto"/>
          </w:tcPr>
          <w:p w14:paraId="35EFF471" w14:textId="77777777" w:rsidR="00B32931" w:rsidRPr="00EF5447" w:rsidRDefault="00B32931" w:rsidP="00B32931">
            <w:pPr>
              <w:pStyle w:val="TAC"/>
            </w:pPr>
            <w:r w:rsidRPr="00EF5447">
              <w:t>n77, n78</w:t>
            </w:r>
          </w:p>
        </w:tc>
        <w:tc>
          <w:tcPr>
            <w:tcW w:w="588" w:type="pct"/>
            <w:tcBorders>
              <w:bottom w:val="single" w:sz="4" w:space="0" w:color="auto"/>
            </w:tcBorders>
            <w:shd w:val="clear" w:color="auto" w:fill="auto"/>
            <w:noWrap/>
          </w:tcPr>
          <w:p w14:paraId="51816EC3" w14:textId="77777777" w:rsidR="00B32931" w:rsidRPr="00EF5447" w:rsidRDefault="00B32931" w:rsidP="00B32931">
            <w:pPr>
              <w:pStyle w:val="TAC"/>
            </w:pPr>
            <w:r w:rsidRPr="00EF5447">
              <w:t>3575</w:t>
            </w:r>
          </w:p>
        </w:tc>
        <w:tc>
          <w:tcPr>
            <w:tcW w:w="503" w:type="pct"/>
            <w:tcBorders>
              <w:bottom w:val="single" w:sz="4" w:space="0" w:color="auto"/>
            </w:tcBorders>
            <w:shd w:val="clear" w:color="auto" w:fill="auto"/>
            <w:noWrap/>
          </w:tcPr>
          <w:p w14:paraId="6D8320BA" w14:textId="77777777" w:rsidR="00B32931" w:rsidRPr="00EF5447" w:rsidRDefault="00B32931" w:rsidP="00B32931">
            <w:pPr>
              <w:pStyle w:val="TAC"/>
            </w:pPr>
            <w:r w:rsidRPr="00EF5447">
              <w:t>10</w:t>
            </w:r>
          </w:p>
        </w:tc>
        <w:tc>
          <w:tcPr>
            <w:tcW w:w="395" w:type="pct"/>
            <w:tcBorders>
              <w:bottom w:val="single" w:sz="4" w:space="0" w:color="auto"/>
            </w:tcBorders>
            <w:shd w:val="clear" w:color="auto" w:fill="auto"/>
            <w:noWrap/>
          </w:tcPr>
          <w:p w14:paraId="5A8B835E" w14:textId="77777777" w:rsidR="00B32931" w:rsidRPr="00EF5447" w:rsidRDefault="00B32931" w:rsidP="00B32931">
            <w:pPr>
              <w:pStyle w:val="TAC"/>
            </w:pPr>
            <w:r w:rsidRPr="00EF5447">
              <w:t>50</w:t>
            </w:r>
          </w:p>
        </w:tc>
        <w:tc>
          <w:tcPr>
            <w:tcW w:w="616" w:type="pct"/>
            <w:tcBorders>
              <w:bottom w:val="single" w:sz="4" w:space="0" w:color="auto"/>
            </w:tcBorders>
            <w:shd w:val="clear" w:color="auto" w:fill="auto"/>
            <w:noWrap/>
          </w:tcPr>
          <w:p w14:paraId="353B9A78" w14:textId="77777777" w:rsidR="00B32931" w:rsidRPr="00EF5447" w:rsidRDefault="00B32931" w:rsidP="00B32931">
            <w:pPr>
              <w:pStyle w:val="TAC"/>
            </w:pPr>
            <w:r w:rsidRPr="00EF5447">
              <w:t>3575</w:t>
            </w:r>
          </w:p>
        </w:tc>
        <w:tc>
          <w:tcPr>
            <w:tcW w:w="478" w:type="pct"/>
            <w:shd w:val="clear" w:color="auto" w:fill="auto"/>
            <w:noWrap/>
          </w:tcPr>
          <w:p w14:paraId="4AA1C7F5" w14:textId="77777777" w:rsidR="00B32931" w:rsidRPr="00EF5447" w:rsidRDefault="00B32931" w:rsidP="00B32931">
            <w:pPr>
              <w:pStyle w:val="TAC"/>
              <w:rPr>
                <w:rFonts w:eastAsia="MS Mincho"/>
              </w:rPr>
            </w:pPr>
            <w:r w:rsidRPr="00EF5447">
              <w:t>N/A</w:t>
            </w:r>
          </w:p>
        </w:tc>
        <w:tc>
          <w:tcPr>
            <w:tcW w:w="491" w:type="pct"/>
            <w:tcBorders>
              <w:bottom w:val="single" w:sz="4" w:space="0" w:color="auto"/>
            </w:tcBorders>
          </w:tcPr>
          <w:p w14:paraId="3B80DE17" w14:textId="77777777" w:rsidR="00B32931" w:rsidRPr="00EF5447" w:rsidRDefault="00B32931" w:rsidP="00B32931">
            <w:pPr>
              <w:pStyle w:val="TAC"/>
            </w:pPr>
            <w:r w:rsidRPr="00EF5447">
              <w:t>N/A</w:t>
            </w:r>
          </w:p>
        </w:tc>
      </w:tr>
      <w:tr w:rsidR="00B32931" w:rsidRPr="00EF5447" w14:paraId="04B55B93" w14:textId="77777777" w:rsidTr="00800180">
        <w:trPr>
          <w:trHeight w:val="187"/>
          <w:jc w:val="center"/>
        </w:trPr>
        <w:tc>
          <w:tcPr>
            <w:tcW w:w="1366" w:type="pct"/>
            <w:tcBorders>
              <w:bottom w:val="nil"/>
            </w:tcBorders>
            <w:shd w:val="clear" w:color="auto" w:fill="auto"/>
          </w:tcPr>
          <w:p w14:paraId="5AB80A30" w14:textId="77777777" w:rsidR="00B32931" w:rsidRPr="00EF5447" w:rsidRDefault="00B32931" w:rsidP="00B32931">
            <w:pPr>
              <w:pStyle w:val="TAC"/>
              <w:rPr>
                <w:lang w:eastAsia="zh-TW"/>
              </w:rPr>
            </w:pPr>
            <w:r w:rsidRPr="00EF5447">
              <w:t>DC_3A_n77A,</w:t>
            </w:r>
          </w:p>
          <w:p w14:paraId="616BACE6" w14:textId="77777777" w:rsidR="00B32931" w:rsidRPr="00EF5447" w:rsidRDefault="00B32931" w:rsidP="00B32931">
            <w:pPr>
              <w:pStyle w:val="TAC"/>
              <w:rPr>
                <w:lang w:eastAsia="zh-TW"/>
              </w:rPr>
            </w:pPr>
            <w:r w:rsidRPr="00EF5447">
              <w:t>DC_3A_n77(2A),</w:t>
            </w:r>
          </w:p>
          <w:p w14:paraId="7AD4EF1C" w14:textId="77777777" w:rsidR="00B32931" w:rsidRPr="00EF5447" w:rsidRDefault="00B32931" w:rsidP="00B32931">
            <w:pPr>
              <w:pStyle w:val="TAC"/>
              <w:rPr>
                <w:lang w:eastAsia="zh-CN"/>
              </w:rPr>
            </w:pPr>
            <w:r w:rsidRPr="00EF5447">
              <w:rPr>
                <w:lang w:eastAsia="zh-CN"/>
              </w:rPr>
              <w:t>DC_3C_n77A,</w:t>
            </w:r>
          </w:p>
          <w:p w14:paraId="55E5F32A" w14:textId="77777777" w:rsidR="00B32931" w:rsidRPr="00EF5447" w:rsidRDefault="00B32931" w:rsidP="00B32931">
            <w:pPr>
              <w:pStyle w:val="TAC"/>
              <w:rPr>
                <w:lang w:eastAsia="zh-CN"/>
              </w:rPr>
            </w:pPr>
            <w:r w:rsidRPr="00EF5447">
              <w:rPr>
                <w:lang w:eastAsia="zh-CN"/>
              </w:rPr>
              <w:t>DC_3C_n77(2A)</w:t>
            </w:r>
            <w:r w:rsidRPr="00EF5447">
              <w:t>,</w:t>
            </w:r>
          </w:p>
          <w:p w14:paraId="71AE84F8" w14:textId="77777777" w:rsidR="00B32931" w:rsidRPr="00EF5447" w:rsidRDefault="00B32931" w:rsidP="00B32931">
            <w:pPr>
              <w:pStyle w:val="TAC"/>
            </w:pPr>
            <w:r w:rsidRPr="00EF5447">
              <w:t>DC_3A_SUL_n77A-n80A,</w:t>
            </w:r>
          </w:p>
          <w:p w14:paraId="4F3021D1" w14:textId="77777777" w:rsidR="00B32931" w:rsidRPr="00EF5447" w:rsidRDefault="00B32931" w:rsidP="00B32931">
            <w:pPr>
              <w:pStyle w:val="TAC"/>
              <w:rPr>
                <w:lang w:eastAsia="zh-TW"/>
              </w:rPr>
            </w:pPr>
            <w:r w:rsidRPr="00EF5447">
              <w:t>DC_3A_n78A, DC_3A_SUL_n78A-n80A,</w:t>
            </w:r>
          </w:p>
          <w:p w14:paraId="048E355B" w14:textId="77777777" w:rsidR="00B32931" w:rsidRPr="00EF5447" w:rsidRDefault="00B32931" w:rsidP="00B32931">
            <w:pPr>
              <w:pStyle w:val="TAC"/>
              <w:rPr>
                <w:lang w:eastAsia="zh-TW"/>
              </w:rPr>
            </w:pPr>
            <w:r w:rsidRPr="00EF5447">
              <w:t>DC_3A_n78(2A),</w:t>
            </w:r>
          </w:p>
          <w:p w14:paraId="5EA1A326" w14:textId="77777777" w:rsidR="00B32931" w:rsidRPr="00EF5447" w:rsidRDefault="00B32931" w:rsidP="00B32931">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9FCC065" w14:textId="77777777" w:rsidR="00B32931" w:rsidRPr="00EF5447" w:rsidRDefault="00B32931" w:rsidP="00B32931">
            <w:pPr>
              <w:pStyle w:val="TAC"/>
              <w:rPr>
                <w:lang w:eastAsia="zh-TW"/>
              </w:rPr>
            </w:pPr>
            <w:r w:rsidRPr="00EF5447">
              <w:t>DC_3C_n78(2A)</w:t>
            </w:r>
          </w:p>
        </w:tc>
        <w:tc>
          <w:tcPr>
            <w:tcW w:w="563" w:type="pct"/>
            <w:tcBorders>
              <w:bottom w:val="nil"/>
            </w:tcBorders>
            <w:shd w:val="clear" w:color="auto" w:fill="auto"/>
          </w:tcPr>
          <w:p w14:paraId="706DC97E" w14:textId="77777777" w:rsidR="00B32931" w:rsidRPr="00EF5447" w:rsidRDefault="00B32931" w:rsidP="00B32931">
            <w:pPr>
              <w:pStyle w:val="TAC"/>
            </w:pPr>
            <w:r w:rsidRPr="00EF5447">
              <w:t>3</w:t>
            </w:r>
          </w:p>
        </w:tc>
        <w:tc>
          <w:tcPr>
            <w:tcW w:w="588" w:type="pct"/>
            <w:tcBorders>
              <w:bottom w:val="nil"/>
            </w:tcBorders>
            <w:shd w:val="clear" w:color="auto" w:fill="auto"/>
            <w:noWrap/>
          </w:tcPr>
          <w:p w14:paraId="3ED7C8B5" w14:textId="77777777" w:rsidR="00B32931" w:rsidRPr="00EF5447" w:rsidRDefault="00B32931" w:rsidP="00B32931">
            <w:pPr>
              <w:pStyle w:val="TAC"/>
            </w:pPr>
            <w:r w:rsidRPr="00EF5447">
              <w:t>1765</w:t>
            </w:r>
          </w:p>
        </w:tc>
        <w:tc>
          <w:tcPr>
            <w:tcW w:w="503" w:type="pct"/>
            <w:tcBorders>
              <w:bottom w:val="nil"/>
            </w:tcBorders>
            <w:shd w:val="clear" w:color="auto" w:fill="auto"/>
            <w:noWrap/>
          </w:tcPr>
          <w:p w14:paraId="773B8AD0" w14:textId="77777777" w:rsidR="00B32931" w:rsidRPr="00EF5447" w:rsidRDefault="00B32931" w:rsidP="00B32931">
            <w:pPr>
              <w:pStyle w:val="TAC"/>
            </w:pPr>
            <w:r w:rsidRPr="00EF5447">
              <w:t>5</w:t>
            </w:r>
          </w:p>
        </w:tc>
        <w:tc>
          <w:tcPr>
            <w:tcW w:w="395" w:type="pct"/>
            <w:tcBorders>
              <w:bottom w:val="nil"/>
            </w:tcBorders>
            <w:shd w:val="clear" w:color="auto" w:fill="auto"/>
            <w:noWrap/>
          </w:tcPr>
          <w:p w14:paraId="42493D35" w14:textId="77777777" w:rsidR="00B32931" w:rsidRPr="00EF5447" w:rsidRDefault="00B32931" w:rsidP="00B32931">
            <w:pPr>
              <w:pStyle w:val="TAC"/>
            </w:pPr>
            <w:r w:rsidRPr="00EF5447">
              <w:t>25</w:t>
            </w:r>
          </w:p>
        </w:tc>
        <w:tc>
          <w:tcPr>
            <w:tcW w:w="616" w:type="pct"/>
            <w:tcBorders>
              <w:bottom w:val="nil"/>
            </w:tcBorders>
            <w:shd w:val="clear" w:color="auto" w:fill="auto"/>
            <w:noWrap/>
          </w:tcPr>
          <w:p w14:paraId="0EBDE69C" w14:textId="77777777" w:rsidR="00B32931" w:rsidRPr="00EF5447" w:rsidRDefault="00B32931" w:rsidP="00B32931">
            <w:pPr>
              <w:pStyle w:val="TAC"/>
            </w:pPr>
            <w:r w:rsidRPr="00EF5447">
              <w:t>1860</w:t>
            </w:r>
          </w:p>
        </w:tc>
        <w:tc>
          <w:tcPr>
            <w:tcW w:w="478" w:type="pct"/>
            <w:shd w:val="clear" w:color="auto" w:fill="auto"/>
            <w:noWrap/>
          </w:tcPr>
          <w:p w14:paraId="2644A5AC" w14:textId="77777777" w:rsidR="00B32931" w:rsidRPr="00EF5447" w:rsidRDefault="00B32931" w:rsidP="00B32931">
            <w:pPr>
              <w:pStyle w:val="TAC"/>
              <w:rPr>
                <w:rFonts w:eastAsia="MS Mincho"/>
              </w:rPr>
            </w:pPr>
            <w:r w:rsidRPr="00EF5447">
              <w:t>8.0</w:t>
            </w:r>
          </w:p>
        </w:tc>
        <w:tc>
          <w:tcPr>
            <w:tcW w:w="491" w:type="pct"/>
            <w:tcBorders>
              <w:bottom w:val="nil"/>
            </w:tcBorders>
            <w:shd w:val="clear" w:color="auto" w:fill="auto"/>
          </w:tcPr>
          <w:p w14:paraId="32947766" w14:textId="77777777" w:rsidR="00B32931" w:rsidRPr="00EF5447" w:rsidRDefault="00B32931" w:rsidP="00B32931">
            <w:pPr>
              <w:pStyle w:val="TAC"/>
            </w:pPr>
            <w:r w:rsidRPr="00EF5447">
              <w:t>IMD4</w:t>
            </w:r>
            <w:r w:rsidRPr="00EF5447">
              <w:rPr>
                <w:vertAlign w:val="superscript"/>
              </w:rPr>
              <w:t>3</w:t>
            </w:r>
          </w:p>
        </w:tc>
      </w:tr>
      <w:tr w:rsidR="00B32931" w:rsidRPr="00EF5447" w14:paraId="446662C1" w14:textId="77777777" w:rsidTr="00800180">
        <w:trPr>
          <w:trHeight w:val="187"/>
          <w:jc w:val="center"/>
        </w:trPr>
        <w:tc>
          <w:tcPr>
            <w:tcW w:w="1366" w:type="pct"/>
            <w:tcBorders>
              <w:top w:val="nil"/>
              <w:bottom w:val="nil"/>
            </w:tcBorders>
            <w:shd w:val="clear" w:color="auto" w:fill="auto"/>
          </w:tcPr>
          <w:p w14:paraId="3C86CFDF" w14:textId="77777777" w:rsidR="00B32931" w:rsidRPr="00EF5447" w:rsidRDefault="00B32931" w:rsidP="00B32931">
            <w:pPr>
              <w:pStyle w:val="TAC"/>
              <w:rPr>
                <w:rFonts w:eastAsia="MS Mincho"/>
              </w:rPr>
            </w:pPr>
          </w:p>
        </w:tc>
        <w:tc>
          <w:tcPr>
            <w:tcW w:w="563" w:type="pct"/>
            <w:tcBorders>
              <w:top w:val="nil"/>
            </w:tcBorders>
            <w:shd w:val="clear" w:color="auto" w:fill="auto"/>
          </w:tcPr>
          <w:p w14:paraId="1AE18411" w14:textId="77777777" w:rsidR="00B32931" w:rsidRPr="00EF5447" w:rsidRDefault="00B32931" w:rsidP="00B32931">
            <w:pPr>
              <w:pStyle w:val="TAC"/>
            </w:pPr>
          </w:p>
        </w:tc>
        <w:tc>
          <w:tcPr>
            <w:tcW w:w="588" w:type="pct"/>
            <w:tcBorders>
              <w:top w:val="nil"/>
            </w:tcBorders>
            <w:shd w:val="clear" w:color="auto" w:fill="auto"/>
            <w:noWrap/>
          </w:tcPr>
          <w:p w14:paraId="589442C9" w14:textId="77777777" w:rsidR="00B32931" w:rsidRPr="00EF5447" w:rsidRDefault="00B32931" w:rsidP="00B32931">
            <w:pPr>
              <w:pStyle w:val="TAC"/>
            </w:pPr>
          </w:p>
        </w:tc>
        <w:tc>
          <w:tcPr>
            <w:tcW w:w="503" w:type="pct"/>
            <w:tcBorders>
              <w:top w:val="nil"/>
            </w:tcBorders>
            <w:shd w:val="clear" w:color="auto" w:fill="auto"/>
            <w:noWrap/>
          </w:tcPr>
          <w:p w14:paraId="4AD30537" w14:textId="77777777" w:rsidR="00B32931" w:rsidRPr="00EF5447" w:rsidRDefault="00B32931" w:rsidP="00B32931">
            <w:pPr>
              <w:pStyle w:val="TAC"/>
            </w:pPr>
          </w:p>
        </w:tc>
        <w:tc>
          <w:tcPr>
            <w:tcW w:w="395" w:type="pct"/>
            <w:tcBorders>
              <w:top w:val="nil"/>
            </w:tcBorders>
            <w:shd w:val="clear" w:color="auto" w:fill="auto"/>
            <w:noWrap/>
          </w:tcPr>
          <w:p w14:paraId="1C7BF3E9" w14:textId="77777777" w:rsidR="00B32931" w:rsidRPr="00EF5447" w:rsidRDefault="00B32931" w:rsidP="00B32931">
            <w:pPr>
              <w:pStyle w:val="TAC"/>
            </w:pPr>
          </w:p>
        </w:tc>
        <w:tc>
          <w:tcPr>
            <w:tcW w:w="616" w:type="pct"/>
            <w:tcBorders>
              <w:top w:val="nil"/>
            </w:tcBorders>
            <w:shd w:val="clear" w:color="auto" w:fill="auto"/>
            <w:noWrap/>
          </w:tcPr>
          <w:p w14:paraId="5A48FED2" w14:textId="77777777" w:rsidR="00B32931" w:rsidRPr="00EF5447" w:rsidRDefault="00B32931" w:rsidP="00B32931">
            <w:pPr>
              <w:pStyle w:val="TAC"/>
            </w:pPr>
          </w:p>
        </w:tc>
        <w:tc>
          <w:tcPr>
            <w:tcW w:w="478" w:type="pct"/>
            <w:shd w:val="clear" w:color="auto" w:fill="auto"/>
            <w:noWrap/>
          </w:tcPr>
          <w:p w14:paraId="3D649B93" w14:textId="77777777" w:rsidR="00B32931" w:rsidRPr="00EF5447" w:rsidRDefault="00B32931" w:rsidP="00B32931">
            <w:pPr>
              <w:pStyle w:val="TAC"/>
              <w:rPr>
                <w:rFonts w:eastAsia="MS Mincho"/>
              </w:rPr>
            </w:pPr>
          </w:p>
        </w:tc>
        <w:tc>
          <w:tcPr>
            <w:tcW w:w="491" w:type="pct"/>
            <w:tcBorders>
              <w:top w:val="nil"/>
            </w:tcBorders>
            <w:shd w:val="clear" w:color="auto" w:fill="auto"/>
          </w:tcPr>
          <w:p w14:paraId="57B135B6" w14:textId="77777777" w:rsidR="00B32931" w:rsidRPr="00EF5447" w:rsidRDefault="00B32931" w:rsidP="00B32931">
            <w:pPr>
              <w:pStyle w:val="TAC"/>
            </w:pPr>
          </w:p>
        </w:tc>
      </w:tr>
      <w:tr w:rsidR="00B32931" w:rsidRPr="00EF5447" w14:paraId="298F4FB7" w14:textId="77777777" w:rsidTr="00800180">
        <w:trPr>
          <w:trHeight w:val="187"/>
          <w:jc w:val="center"/>
        </w:trPr>
        <w:tc>
          <w:tcPr>
            <w:tcW w:w="1366" w:type="pct"/>
            <w:tcBorders>
              <w:top w:val="nil"/>
              <w:bottom w:val="single" w:sz="4" w:space="0" w:color="auto"/>
            </w:tcBorders>
            <w:shd w:val="clear" w:color="auto" w:fill="auto"/>
          </w:tcPr>
          <w:p w14:paraId="26E76593" w14:textId="77777777" w:rsidR="00B32931" w:rsidRPr="00EF5447" w:rsidRDefault="00B32931" w:rsidP="00B32931">
            <w:pPr>
              <w:pStyle w:val="TAC"/>
              <w:rPr>
                <w:rFonts w:eastAsia="MS Mincho"/>
              </w:rPr>
            </w:pPr>
          </w:p>
        </w:tc>
        <w:tc>
          <w:tcPr>
            <w:tcW w:w="563" w:type="pct"/>
            <w:shd w:val="clear" w:color="auto" w:fill="auto"/>
          </w:tcPr>
          <w:p w14:paraId="16307B9E" w14:textId="77777777" w:rsidR="00B32931" w:rsidRPr="00EF5447" w:rsidRDefault="00B32931" w:rsidP="00B32931">
            <w:pPr>
              <w:pStyle w:val="TAC"/>
            </w:pPr>
            <w:r w:rsidRPr="00EF5447">
              <w:t>n77, n78</w:t>
            </w:r>
          </w:p>
        </w:tc>
        <w:tc>
          <w:tcPr>
            <w:tcW w:w="588" w:type="pct"/>
            <w:shd w:val="clear" w:color="auto" w:fill="auto"/>
            <w:noWrap/>
          </w:tcPr>
          <w:p w14:paraId="5D030D40" w14:textId="77777777" w:rsidR="00B32931" w:rsidRPr="00EF5447" w:rsidRDefault="00B32931" w:rsidP="00B32931">
            <w:pPr>
              <w:pStyle w:val="TAC"/>
            </w:pPr>
            <w:r w:rsidRPr="00EF5447">
              <w:t>3435</w:t>
            </w:r>
          </w:p>
        </w:tc>
        <w:tc>
          <w:tcPr>
            <w:tcW w:w="503" w:type="pct"/>
            <w:shd w:val="clear" w:color="auto" w:fill="auto"/>
            <w:noWrap/>
          </w:tcPr>
          <w:p w14:paraId="59203A92" w14:textId="77777777" w:rsidR="00B32931" w:rsidRPr="00EF5447" w:rsidRDefault="00B32931" w:rsidP="00B32931">
            <w:pPr>
              <w:pStyle w:val="TAC"/>
            </w:pPr>
            <w:r w:rsidRPr="00EF5447">
              <w:t>10</w:t>
            </w:r>
          </w:p>
        </w:tc>
        <w:tc>
          <w:tcPr>
            <w:tcW w:w="395" w:type="pct"/>
            <w:shd w:val="clear" w:color="auto" w:fill="auto"/>
            <w:noWrap/>
          </w:tcPr>
          <w:p w14:paraId="4473E993" w14:textId="77777777" w:rsidR="00B32931" w:rsidRPr="00EF5447" w:rsidRDefault="00B32931" w:rsidP="00B32931">
            <w:pPr>
              <w:pStyle w:val="TAC"/>
            </w:pPr>
            <w:r w:rsidRPr="00EF5447">
              <w:t>50</w:t>
            </w:r>
          </w:p>
        </w:tc>
        <w:tc>
          <w:tcPr>
            <w:tcW w:w="616" w:type="pct"/>
            <w:shd w:val="clear" w:color="auto" w:fill="auto"/>
            <w:noWrap/>
          </w:tcPr>
          <w:p w14:paraId="2DD493E1" w14:textId="77777777" w:rsidR="00B32931" w:rsidRPr="00EF5447" w:rsidRDefault="00B32931" w:rsidP="00B32931">
            <w:pPr>
              <w:pStyle w:val="TAC"/>
            </w:pPr>
            <w:r w:rsidRPr="00EF5447">
              <w:t>3435</w:t>
            </w:r>
          </w:p>
        </w:tc>
        <w:tc>
          <w:tcPr>
            <w:tcW w:w="478" w:type="pct"/>
            <w:shd w:val="clear" w:color="auto" w:fill="auto"/>
            <w:noWrap/>
          </w:tcPr>
          <w:p w14:paraId="4F39F2A8" w14:textId="77777777" w:rsidR="00B32931" w:rsidRPr="00EF5447" w:rsidRDefault="00B32931" w:rsidP="00B32931">
            <w:pPr>
              <w:pStyle w:val="TAC"/>
              <w:rPr>
                <w:rFonts w:eastAsia="MS Mincho"/>
              </w:rPr>
            </w:pPr>
            <w:r w:rsidRPr="00EF5447">
              <w:t>N/A</w:t>
            </w:r>
          </w:p>
        </w:tc>
        <w:tc>
          <w:tcPr>
            <w:tcW w:w="491" w:type="pct"/>
          </w:tcPr>
          <w:p w14:paraId="7D1F01A7" w14:textId="77777777" w:rsidR="00B32931" w:rsidRPr="00EF5447" w:rsidRDefault="00B32931" w:rsidP="00B32931">
            <w:pPr>
              <w:pStyle w:val="TAC"/>
            </w:pPr>
            <w:r w:rsidRPr="00EF5447">
              <w:t>N/A</w:t>
            </w:r>
          </w:p>
        </w:tc>
      </w:tr>
      <w:tr w:rsidR="00B32931" w:rsidRPr="00EF5447" w14:paraId="6E30F094" w14:textId="77777777" w:rsidTr="00800180">
        <w:trPr>
          <w:trHeight w:val="187"/>
          <w:jc w:val="center"/>
        </w:trPr>
        <w:tc>
          <w:tcPr>
            <w:tcW w:w="1366" w:type="pct"/>
            <w:tcBorders>
              <w:bottom w:val="nil"/>
            </w:tcBorders>
            <w:shd w:val="clear" w:color="auto" w:fill="auto"/>
          </w:tcPr>
          <w:p w14:paraId="79F1F69E" w14:textId="77777777" w:rsidR="00B32931" w:rsidRPr="00EF5447" w:rsidRDefault="00B32931" w:rsidP="00B32931">
            <w:pPr>
              <w:pStyle w:val="TAC"/>
            </w:pPr>
            <w:r w:rsidRPr="00EF5447">
              <w:rPr>
                <w:lang w:eastAsia="zh-TW"/>
              </w:rPr>
              <w:t>DC_4A_n2A</w:t>
            </w:r>
          </w:p>
        </w:tc>
        <w:tc>
          <w:tcPr>
            <w:tcW w:w="563" w:type="pct"/>
            <w:shd w:val="clear" w:color="auto" w:fill="auto"/>
          </w:tcPr>
          <w:p w14:paraId="528F151E" w14:textId="77777777" w:rsidR="00B32931" w:rsidRPr="00EF5447" w:rsidRDefault="00B32931" w:rsidP="00B32931">
            <w:pPr>
              <w:pStyle w:val="TAC"/>
              <w:rPr>
                <w:rFonts w:cs="Arial"/>
              </w:rPr>
            </w:pPr>
            <w:r w:rsidRPr="00EF5447">
              <w:rPr>
                <w:lang w:eastAsia="zh-TW"/>
              </w:rPr>
              <w:t>2</w:t>
            </w:r>
          </w:p>
        </w:tc>
        <w:tc>
          <w:tcPr>
            <w:tcW w:w="588" w:type="pct"/>
            <w:shd w:val="clear" w:color="auto" w:fill="auto"/>
            <w:noWrap/>
          </w:tcPr>
          <w:p w14:paraId="5629F457" w14:textId="77777777" w:rsidR="00B32931" w:rsidRPr="00EF5447" w:rsidRDefault="00B32931" w:rsidP="00B32931">
            <w:pPr>
              <w:pStyle w:val="TAC"/>
              <w:rPr>
                <w:rFonts w:cs="Arial"/>
              </w:rPr>
            </w:pPr>
            <w:r w:rsidRPr="00EF5447">
              <w:rPr>
                <w:lang w:eastAsia="zh-TW"/>
              </w:rPr>
              <w:t>1860</w:t>
            </w:r>
          </w:p>
        </w:tc>
        <w:tc>
          <w:tcPr>
            <w:tcW w:w="503" w:type="pct"/>
            <w:shd w:val="clear" w:color="auto" w:fill="auto"/>
            <w:noWrap/>
          </w:tcPr>
          <w:p w14:paraId="228FA2A5" w14:textId="77777777" w:rsidR="00B32931" w:rsidRPr="00EF5447" w:rsidRDefault="00B32931" w:rsidP="00B32931">
            <w:pPr>
              <w:pStyle w:val="TAC"/>
              <w:rPr>
                <w:rFonts w:cs="Arial"/>
              </w:rPr>
            </w:pPr>
            <w:r w:rsidRPr="00EF5447">
              <w:rPr>
                <w:lang w:eastAsia="zh-TW"/>
              </w:rPr>
              <w:t>20</w:t>
            </w:r>
          </w:p>
        </w:tc>
        <w:tc>
          <w:tcPr>
            <w:tcW w:w="395" w:type="pct"/>
            <w:shd w:val="clear" w:color="auto" w:fill="auto"/>
            <w:noWrap/>
          </w:tcPr>
          <w:p w14:paraId="7B5F6323" w14:textId="77777777" w:rsidR="00B32931" w:rsidRPr="00EF5447" w:rsidRDefault="00B32931" w:rsidP="00B32931">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56B35B2" w14:textId="77777777" w:rsidR="00B32931" w:rsidRPr="00EF5447" w:rsidRDefault="00B32931" w:rsidP="00B32931">
            <w:pPr>
              <w:pStyle w:val="TAC"/>
              <w:rPr>
                <w:rFonts w:cs="Arial"/>
              </w:rPr>
            </w:pPr>
            <w:r w:rsidRPr="00EF5447">
              <w:rPr>
                <w:lang w:eastAsia="zh-TW"/>
              </w:rPr>
              <w:t>1940</w:t>
            </w:r>
          </w:p>
        </w:tc>
        <w:tc>
          <w:tcPr>
            <w:tcW w:w="478" w:type="pct"/>
            <w:shd w:val="clear" w:color="auto" w:fill="auto"/>
            <w:noWrap/>
          </w:tcPr>
          <w:p w14:paraId="4CF7AA6E" w14:textId="77777777" w:rsidR="00B32931" w:rsidRPr="00EF5447" w:rsidRDefault="00B32931" w:rsidP="00B32931">
            <w:pPr>
              <w:pStyle w:val="TAC"/>
              <w:rPr>
                <w:rFonts w:cs="Arial"/>
              </w:rPr>
            </w:pPr>
            <w:r w:rsidRPr="00EF5447">
              <w:rPr>
                <w:lang w:eastAsia="zh-TW"/>
              </w:rPr>
              <w:t>5</w:t>
            </w:r>
          </w:p>
        </w:tc>
        <w:tc>
          <w:tcPr>
            <w:tcW w:w="491" w:type="pct"/>
          </w:tcPr>
          <w:p w14:paraId="545223B6" w14:textId="77777777" w:rsidR="00B32931" w:rsidRPr="00EF5447" w:rsidRDefault="00B32931" w:rsidP="00B32931">
            <w:pPr>
              <w:pStyle w:val="TAC"/>
              <w:rPr>
                <w:rFonts w:cs="Arial"/>
              </w:rPr>
            </w:pPr>
            <w:r w:rsidRPr="00EF5447">
              <w:rPr>
                <w:lang w:eastAsia="zh-TW"/>
              </w:rPr>
              <w:t>IMD3</w:t>
            </w:r>
          </w:p>
        </w:tc>
      </w:tr>
      <w:tr w:rsidR="00B32931" w:rsidRPr="00EF5447" w14:paraId="6488ACB6" w14:textId="77777777" w:rsidTr="00800180">
        <w:trPr>
          <w:trHeight w:val="187"/>
          <w:jc w:val="center"/>
        </w:trPr>
        <w:tc>
          <w:tcPr>
            <w:tcW w:w="1366" w:type="pct"/>
            <w:tcBorders>
              <w:top w:val="nil"/>
              <w:bottom w:val="nil"/>
            </w:tcBorders>
            <w:shd w:val="clear" w:color="auto" w:fill="auto"/>
          </w:tcPr>
          <w:p w14:paraId="668A5A72" w14:textId="77777777" w:rsidR="00B32931" w:rsidRPr="00EF5447" w:rsidRDefault="00B32931" w:rsidP="00B32931">
            <w:pPr>
              <w:pStyle w:val="TAC"/>
            </w:pPr>
          </w:p>
        </w:tc>
        <w:tc>
          <w:tcPr>
            <w:tcW w:w="563" w:type="pct"/>
            <w:shd w:val="clear" w:color="auto" w:fill="auto"/>
          </w:tcPr>
          <w:p w14:paraId="64BCAAD8" w14:textId="77777777" w:rsidR="00B32931" w:rsidRPr="00EF5447" w:rsidRDefault="00B32931" w:rsidP="00B32931">
            <w:pPr>
              <w:pStyle w:val="TAC"/>
              <w:rPr>
                <w:rFonts w:cs="Arial"/>
              </w:rPr>
            </w:pPr>
            <w:r w:rsidRPr="00EF5447">
              <w:rPr>
                <w:lang w:eastAsia="zh-TW"/>
              </w:rPr>
              <w:t>4</w:t>
            </w:r>
          </w:p>
        </w:tc>
        <w:tc>
          <w:tcPr>
            <w:tcW w:w="588" w:type="pct"/>
            <w:shd w:val="clear" w:color="auto" w:fill="auto"/>
            <w:noWrap/>
          </w:tcPr>
          <w:p w14:paraId="34F2FBBB" w14:textId="77777777" w:rsidR="00B32931" w:rsidRPr="00EF5447" w:rsidRDefault="00B32931" w:rsidP="00B32931">
            <w:pPr>
              <w:pStyle w:val="TAC"/>
              <w:rPr>
                <w:rFonts w:cs="Arial"/>
              </w:rPr>
            </w:pPr>
            <w:r w:rsidRPr="00EF5447">
              <w:rPr>
                <w:lang w:eastAsia="zh-TW"/>
              </w:rPr>
              <w:t>1752.5</w:t>
            </w:r>
          </w:p>
        </w:tc>
        <w:tc>
          <w:tcPr>
            <w:tcW w:w="503" w:type="pct"/>
            <w:shd w:val="clear" w:color="auto" w:fill="auto"/>
            <w:noWrap/>
          </w:tcPr>
          <w:p w14:paraId="68B017E9" w14:textId="77777777" w:rsidR="00B32931" w:rsidRPr="00EF5447" w:rsidRDefault="00B32931" w:rsidP="00B32931">
            <w:pPr>
              <w:pStyle w:val="TAC"/>
              <w:rPr>
                <w:rFonts w:cs="Arial"/>
              </w:rPr>
            </w:pPr>
            <w:r w:rsidRPr="00EF5447">
              <w:rPr>
                <w:lang w:eastAsia="zh-TW"/>
              </w:rPr>
              <w:t>5</w:t>
            </w:r>
          </w:p>
        </w:tc>
        <w:tc>
          <w:tcPr>
            <w:tcW w:w="395" w:type="pct"/>
            <w:shd w:val="clear" w:color="auto" w:fill="auto"/>
            <w:noWrap/>
          </w:tcPr>
          <w:p w14:paraId="469243D3" w14:textId="77777777" w:rsidR="00B32931" w:rsidRPr="00EF5447" w:rsidRDefault="00B32931" w:rsidP="00B32931">
            <w:pPr>
              <w:pStyle w:val="TAC"/>
              <w:rPr>
                <w:rFonts w:cs="Arial"/>
              </w:rPr>
            </w:pPr>
            <w:r w:rsidRPr="00EF5447">
              <w:rPr>
                <w:lang w:eastAsia="zh-TW"/>
              </w:rPr>
              <w:t>25</w:t>
            </w:r>
          </w:p>
        </w:tc>
        <w:tc>
          <w:tcPr>
            <w:tcW w:w="616" w:type="pct"/>
            <w:shd w:val="clear" w:color="auto" w:fill="auto"/>
            <w:noWrap/>
          </w:tcPr>
          <w:p w14:paraId="7440CAFE" w14:textId="77777777" w:rsidR="00B32931" w:rsidRPr="00EF5447" w:rsidRDefault="00B32931" w:rsidP="00B32931">
            <w:pPr>
              <w:pStyle w:val="TAC"/>
              <w:rPr>
                <w:rFonts w:cs="Arial"/>
              </w:rPr>
            </w:pPr>
            <w:r w:rsidRPr="00EF5447">
              <w:rPr>
                <w:lang w:eastAsia="zh-TW"/>
              </w:rPr>
              <w:t>2152.5</w:t>
            </w:r>
          </w:p>
        </w:tc>
        <w:tc>
          <w:tcPr>
            <w:tcW w:w="478" w:type="pct"/>
            <w:shd w:val="clear" w:color="auto" w:fill="auto"/>
            <w:noWrap/>
          </w:tcPr>
          <w:p w14:paraId="74B86E34" w14:textId="77777777" w:rsidR="00B32931" w:rsidRPr="00EF5447" w:rsidRDefault="00B32931" w:rsidP="00B32931">
            <w:pPr>
              <w:pStyle w:val="TAC"/>
              <w:rPr>
                <w:rFonts w:cs="Arial"/>
              </w:rPr>
            </w:pPr>
            <w:r w:rsidRPr="00EF5447">
              <w:rPr>
                <w:lang w:eastAsia="zh-TW"/>
              </w:rPr>
              <w:t>N/A</w:t>
            </w:r>
          </w:p>
        </w:tc>
        <w:tc>
          <w:tcPr>
            <w:tcW w:w="491" w:type="pct"/>
          </w:tcPr>
          <w:p w14:paraId="6268AB83" w14:textId="77777777" w:rsidR="00B32931" w:rsidRPr="00EF5447" w:rsidRDefault="00B32931" w:rsidP="00B32931">
            <w:pPr>
              <w:pStyle w:val="TAC"/>
              <w:rPr>
                <w:rFonts w:cs="Arial"/>
              </w:rPr>
            </w:pPr>
            <w:r w:rsidRPr="00EF5447">
              <w:rPr>
                <w:lang w:eastAsia="zh-TW"/>
              </w:rPr>
              <w:t>N/A</w:t>
            </w:r>
          </w:p>
        </w:tc>
      </w:tr>
      <w:tr w:rsidR="00B32931" w:rsidRPr="00EF5447" w14:paraId="013BF064" w14:textId="77777777" w:rsidTr="00800180">
        <w:trPr>
          <w:trHeight w:val="187"/>
          <w:jc w:val="center"/>
        </w:trPr>
        <w:tc>
          <w:tcPr>
            <w:tcW w:w="1366" w:type="pct"/>
            <w:tcBorders>
              <w:top w:val="nil"/>
              <w:bottom w:val="nil"/>
            </w:tcBorders>
            <w:shd w:val="clear" w:color="auto" w:fill="auto"/>
          </w:tcPr>
          <w:p w14:paraId="6A56A013" w14:textId="77777777" w:rsidR="00B32931" w:rsidRPr="00EF5447" w:rsidRDefault="00B32931" w:rsidP="00B32931">
            <w:pPr>
              <w:pStyle w:val="TAC"/>
            </w:pPr>
          </w:p>
        </w:tc>
        <w:tc>
          <w:tcPr>
            <w:tcW w:w="563" w:type="pct"/>
            <w:shd w:val="clear" w:color="auto" w:fill="auto"/>
          </w:tcPr>
          <w:p w14:paraId="1847F091" w14:textId="77777777" w:rsidR="00B32931" w:rsidRPr="00EF5447" w:rsidRDefault="00B32931" w:rsidP="00B32931">
            <w:pPr>
              <w:pStyle w:val="TAC"/>
              <w:rPr>
                <w:rFonts w:cs="Arial"/>
              </w:rPr>
            </w:pPr>
            <w:r w:rsidRPr="00EF5447">
              <w:rPr>
                <w:lang w:eastAsia="zh-TW"/>
              </w:rPr>
              <w:t>2</w:t>
            </w:r>
          </w:p>
        </w:tc>
        <w:tc>
          <w:tcPr>
            <w:tcW w:w="588" w:type="pct"/>
            <w:shd w:val="clear" w:color="auto" w:fill="auto"/>
            <w:noWrap/>
          </w:tcPr>
          <w:p w14:paraId="1AE4A13A" w14:textId="77777777" w:rsidR="00B32931" w:rsidRPr="00EF5447" w:rsidRDefault="00B32931" w:rsidP="00B32931">
            <w:pPr>
              <w:pStyle w:val="TAC"/>
              <w:rPr>
                <w:rFonts w:cs="Arial"/>
              </w:rPr>
            </w:pPr>
            <w:r w:rsidRPr="00EF5447">
              <w:rPr>
                <w:lang w:eastAsia="zh-TW"/>
              </w:rPr>
              <w:t>1868.3</w:t>
            </w:r>
          </w:p>
        </w:tc>
        <w:tc>
          <w:tcPr>
            <w:tcW w:w="503" w:type="pct"/>
            <w:shd w:val="clear" w:color="auto" w:fill="auto"/>
            <w:noWrap/>
          </w:tcPr>
          <w:p w14:paraId="5009EA89" w14:textId="77777777" w:rsidR="00B32931" w:rsidRPr="00EF5447" w:rsidRDefault="00B32931" w:rsidP="00B32931">
            <w:pPr>
              <w:pStyle w:val="TAC"/>
              <w:rPr>
                <w:rFonts w:cs="Arial"/>
              </w:rPr>
            </w:pPr>
            <w:r w:rsidRPr="00EF5447">
              <w:rPr>
                <w:lang w:eastAsia="zh-TW"/>
              </w:rPr>
              <w:t>5</w:t>
            </w:r>
          </w:p>
        </w:tc>
        <w:tc>
          <w:tcPr>
            <w:tcW w:w="395" w:type="pct"/>
            <w:shd w:val="clear" w:color="auto" w:fill="auto"/>
            <w:noWrap/>
          </w:tcPr>
          <w:p w14:paraId="27777A04" w14:textId="77777777" w:rsidR="00B32931" w:rsidRPr="00EF5447" w:rsidRDefault="00B32931" w:rsidP="00B32931">
            <w:pPr>
              <w:pStyle w:val="TAC"/>
              <w:rPr>
                <w:rFonts w:cs="Arial"/>
              </w:rPr>
            </w:pPr>
            <w:r w:rsidRPr="00EF5447">
              <w:rPr>
                <w:lang w:eastAsia="zh-TW"/>
              </w:rPr>
              <w:t>25</w:t>
            </w:r>
          </w:p>
        </w:tc>
        <w:tc>
          <w:tcPr>
            <w:tcW w:w="616" w:type="pct"/>
            <w:shd w:val="clear" w:color="auto" w:fill="auto"/>
            <w:noWrap/>
          </w:tcPr>
          <w:p w14:paraId="2D90A2AD" w14:textId="77777777" w:rsidR="00B32931" w:rsidRPr="00EF5447" w:rsidRDefault="00B32931" w:rsidP="00B32931">
            <w:pPr>
              <w:pStyle w:val="TAC"/>
              <w:rPr>
                <w:rFonts w:cs="Arial"/>
              </w:rPr>
            </w:pPr>
            <w:r w:rsidRPr="00EF5447">
              <w:rPr>
                <w:lang w:eastAsia="zh-TW"/>
              </w:rPr>
              <w:t>1948.3</w:t>
            </w:r>
          </w:p>
        </w:tc>
        <w:tc>
          <w:tcPr>
            <w:tcW w:w="478" w:type="pct"/>
            <w:shd w:val="clear" w:color="auto" w:fill="auto"/>
            <w:noWrap/>
          </w:tcPr>
          <w:p w14:paraId="20BD9BAB" w14:textId="77777777" w:rsidR="00B32931" w:rsidRPr="00EF5447" w:rsidRDefault="00B32931" w:rsidP="00B32931">
            <w:pPr>
              <w:pStyle w:val="TAC"/>
              <w:rPr>
                <w:rFonts w:cs="Arial"/>
              </w:rPr>
            </w:pPr>
            <w:r w:rsidRPr="00EF5447">
              <w:rPr>
                <w:lang w:eastAsia="zh-TW"/>
              </w:rPr>
              <w:t>N/A</w:t>
            </w:r>
          </w:p>
        </w:tc>
        <w:tc>
          <w:tcPr>
            <w:tcW w:w="491" w:type="pct"/>
          </w:tcPr>
          <w:p w14:paraId="2509BA47" w14:textId="77777777" w:rsidR="00B32931" w:rsidRPr="00EF5447" w:rsidRDefault="00B32931" w:rsidP="00B32931">
            <w:pPr>
              <w:pStyle w:val="TAC"/>
              <w:rPr>
                <w:rFonts w:cs="Arial"/>
              </w:rPr>
            </w:pPr>
            <w:r w:rsidRPr="00EF5447">
              <w:rPr>
                <w:lang w:eastAsia="zh-TW"/>
              </w:rPr>
              <w:t>N/A</w:t>
            </w:r>
          </w:p>
        </w:tc>
      </w:tr>
      <w:tr w:rsidR="00B32931" w:rsidRPr="00EF5447" w14:paraId="0DEFFC99" w14:textId="77777777" w:rsidTr="00800180">
        <w:trPr>
          <w:trHeight w:val="187"/>
          <w:jc w:val="center"/>
        </w:trPr>
        <w:tc>
          <w:tcPr>
            <w:tcW w:w="1366" w:type="pct"/>
            <w:tcBorders>
              <w:top w:val="nil"/>
              <w:bottom w:val="single" w:sz="4" w:space="0" w:color="auto"/>
            </w:tcBorders>
            <w:shd w:val="clear" w:color="auto" w:fill="auto"/>
          </w:tcPr>
          <w:p w14:paraId="7381E173" w14:textId="77777777" w:rsidR="00B32931" w:rsidRPr="00EF5447" w:rsidRDefault="00B32931" w:rsidP="00B32931">
            <w:pPr>
              <w:pStyle w:val="TAC"/>
            </w:pPr>
          </w:p>
        </w:tc>
        <w:tc>
          <w:tcPr>
            <w:tcW w:w="563" w:type="pct"/>
            <w:shd w:val="clear" w:color="auto" w:fill="auto"/>
          </w:tcPr>
          <w:p w14:paraId="58B2F0AA" w14:textId="77777777" w:rsidR="00B32931" w:rsidRPr="00EF5447" w:rsidRDefault="00B32931" w:rsidP="00B32931">
            <w:pPr>
              <w:pStyle w:val="TAC"/>
              <w:rPr>
                <w:rFonts w:cs="Arial"/>
              </w:rPr>
            </w:pPr>
            <w:r w:rsidRPr="00EF5447">
              <w:rPr>
                <w:lang w:eastAsia="zh-TW"/>
              </w:rPr>
              <w:t>4</w:t>
            </w:r>
          </w:p>
        </w:tc>
        <w:tc>
          <w:tcPr>
            <w:tcW w:w="588" w:type="pct"/>
            <w:shd w:val="clear" w:color="auto" w:fill="auto"/>
            <w:noWrap/>
          </w:tcPr>
          <w:p w14:paraId="63C780BF" w14:textId="77777777" w:rsidR="00B32931" w:rsidRPr="00EF5447" w:rsidRDefault="00B32931" w:rsidP="00B32931">
            <w:pPr>
              <w:pStyle w:val="TAC"/>
              <w:rPr>
                <w:rFonts w:cs="Arial"/>
              </w:rPr>
            </w:pPr>
            <w:r w:rsidRPr="00EF5447">
              <w:rPr>
                <w:lang w:eastAsia="zh-TW"/>
              </w:rPr>
              <w:t>1735</w:t>
            </w:r>
          </w:p>
        </w:tc>
        <w:tc>
          <w:tcPr>
            <w:tcW w:w="503" w:type="pct"/>
            <w:shd w:val="clear" w:color="auto" w:fill="auto"/>
            <w:noWrap/>
          </w:tcPr>
          <w:p w14:paraId="77A31B2A" w14:textId="77777777" w:rsidR="00B32931" w:rsidRPr="00EF5447" w:rsidRDefault="00B32931" w:rsidP="00B32931">
            <w:pPr>
              <w:pStyle w:val="TAC"/>
              <w:rPr>
                <w:rFonts w:cs="Arial"/>
              </w:rPr>
            </w:pPr>
            <w:r w:rsidRPr="00EF5447">
              <w:rPr>
                <w:lang w:eastAsia="zh-TW"/>
              </w:rPr>
              <w:t>5</w:t>
            </w:r>
          </w:p>
        </w:tc>
        <w:tc>
          <w:tcPr>
            <w:tcW w:w="395" w:type="pct"/>
            <w:shd w:val="clear" w:color="auto" w:fill="auto"/>
            <w:noWrap/>
          </w:tcPr>
          <w:p w14:paraId="47561D28" w14:textId="77777777" w:rsidR="00B32931" w:rsidRPr="00EF5447" w:rsidRDefault="00B32931" w:rsidP="00B32931">
            <w:pPr>
              <w:pStyle w:val="TAC"/>
              <w:rPr>
                <w:rFonts w:cs="Arial"/>
              </w:rPr>
            </w:pPr>
            <w:r w:rsidRPr="00EF5447">
              <w:rPr>
                <w:lang w:eastAsia="zh-TW"/>
              </w:rPr>
              <w:t>25</w:t>
            </w:r>
          </w:p>
        </w:tc>
        <w:tc>
          <w:tcPr>
            <w:tcW w:w="616" w:type="pct"/>
            <w:shd w:val="clear" w:color="auto" w:fill="auto"/>
            <w:noWrap/>
          </w:tcPr>
          <w:p w14:paraId="4DA96DF5" w14:textId="77777777" w:rsidR="00B32931" w:rsidRPr="00EF5447" w:rsidRDefault="00B32931" w:rsidP="00B32931">
            <w:pPr>
              <w:pStyle w:val="TAC"/>
              <w:rPr>
                <w:rFonts w:cs="Arial"/>
              </w:rPr>
            </w:pPr>
            <w:r w:rsidRPr="00EF5447">
              <w:rPr>
                <w:lang w:eastAsia="zh-TW"/>
              </w:rPr>
              <w:t>2135</w:t>
            </w:r>
          </w:p>
        </w:tc>
        <w:tc>
          <w:tcPr>
            <w:tcW w:w="478" w:type="pct"/>
            <w:shd w:val="clear" w:color="auto" w:fill="auto"/>
            <w:noWrap/>
          </w:tcPr>
          <w:p w14:paraId="77EC3574" w14:textId="77777777" w:rsidR="00B32931" w:rsidRPr="00EF5447" w:rsidRDefault="00B32931" w:rsidP="00B32931">
            <w:pPr>
              <w:pStyle w:val="TAC"/>
              <w:rPr>
                <w:rFonts w:cs="Arial"/>
              </w:rPr>
            </w:pPr>
            <w:r w:rsidRPr="00EF5447">
              <w:rPr>
                <w:lang w:eastAsia="zh-TW"/>
              </w:rPr>
              <w:t>5</w:t>
            </w:r>
          </w:p>
        </w:tc>
        <w:tc>
          <w:tcPr>
            <w:tcW w:w="491" w:type="pct"/>
          </w:tcPr>
          <w:p w14:paraId="3BCBA118" w14:textId="77777777" w:rsidR="00B32931" w:rsidRPr="00EF5447" w:rsidRDefault="00B32931" w:rsidP="00B32931">
            <w:pPr>
              <w:pStyle w:val="TAC"/>
              <w:rPr>
                <w:rFonts w:cs="Arial"/>
              </w:rPr>
            </w:pPr>
            <w:r w:rsidRPr="00EF5447">
              <w:rPr>
                <w:lang w:eastAsia="zh-TW"/>
              </w:rPr>
              <w:t>IMD5</w:t>
            </w:r>
          </w:p>
        </w:tc>
      </w:tr>
      <w:tr w:rsidR="00B32931" w:rsidRPr="00EF5447" w14:paraId="25EE0798" w14:textId="77777777" w:rsidTr="00800180">
        <w:trPr>
          <w:trHeight w:val="187"/>
          <w:jc w:val="center"/>
        </w:trPr>
        <w:tc>
          <w:tcPr>
            <w:tcW w:w="1366" w:type="pct"/>
            <w:tcBorders>
              <w:top w:val="single" w:sz="4" w:space="0" w:color="auto"/>
              <w:bottom w:val="nil"/>
            </w:tcBorders>
            <w:shd w:val="clear" w:color="auto" w:fill="auto"/>
          </w:tcPr>
          <w:p w14:paraId="4ABA3C1E" w14:textId="77777777" w:rsidR="00B32931" w:rsidRPr="00EF5447" w:rsidRDefault="00B32931" w:rsidP="00B32931">
            <w:pPr>
              <w:pStyle w:val="TAC"/>
            </w:pPr>
            <w:r w:rsidRPr="00EF5447">
              <w:t>DC_4A_n5A</w:t>
            </w:r>
          </w:p>
        </w:tc>
        <w:tc>
          <w:tcPr>
            <w:tcW w:w="563" w:type="pct"/>
            <w:shd w:val="clear" w:color="auto" w:fill="auto"/>
          </w:tcPr>
          <w:p w14:paraId="65A13020" w14:textId="77777777" w:rsidR="00B32931" w:rsidRPr="00EF5447" w:rsidRDefault="00B32931" w:rsidP="00B32931">
            <w:pPr>
              <w:pStyle w:val="TAC"/>
              <w:rPr>
                <w:rFonts w:cs="Arial"/>
              </w:rPr>
            </w:pPr>
            <w:r w:rsidRPr="00EF5447">
              <w:t>n5</w:t>
            </w:r>
          </w:p>
        </w:tc>
        <w:tc>
          <w:tcPr>
            <w:tcW w:w="588" w:type="pct"/>
            <w:shd w:val="clear" w:color="auto" w:fill="auto"/>
            <w:noWrap/>
          </w:tcPr>
          <w:p w14:paraId="73C024AC" w14:textId="77777777" w:rsidR="00B32931" w:rsidRPr="00EF5447" w:rsidRDefault="00B32931" w:rsidP="00B32931">
            <w:pPr>
              <w:pStyle w:val="TAC"/>
              <w:rPr>
                <w:rFonts w:cs="Arial"/>
              </w:rPr>
            </w:pPr>
            <w:r w:rsidRPr="00EF5447">
              <w:rPr>
                <w:rFonts w:cs="Arial"/>
                <w:lang w:eastAsia="ko-KR"/>
              </w:rPr>
              <w:t>838</w:t>
            </w:r>
          </w:p>
        </w:tc>
        <w:tc>
          <w:tcPr>
            <w:tcW w:w="503" w:type="pct"/>
            <w:shd w:val="clear" w:color="auto" w:fill="auto"/>
            <w:noWrap/>
          </w:tcPr>
          <w:p w14:paraId="2D4BCDA7" w14:textId="77777777" w:rsidR="00B32931" w:rsidRPr="00EF5447" w:rsidRDefault="00B32931" w:rsidP="00B32931">
            <w:pPr>
              <w:pStyle w:val="TAC"/>
              <w:rPr>
                <w:rFonts w:cs="Arial"/>
              </w:rPr>
            </w:pPr>
            <w:r w:rsidRPr="00EF5447">
              <w:rPr>
                <w:rFonts w:cs="Arial"/>
                <w:lang w:eastAsia="ko-KR"/>
              </w:rPr>
              <w:t>5</w:t>
            </w:r>
          </w:p>
        </w:tc>
        <w:tc>
          <w:tcPr>
            <w:tcW w:w="395" w:type="pct"/>
            <w:shd w:val="clear" w:color="auto" w:fill="auto"/>
            <w:noWrap/>
          </w:tcPr>
          <w:p w14:paraId="501D3A30" w14:textId="77777777" w:rsidR="00B32931" w:rsidRPr="00EF5447" w:rsidRDefault="00B32931" w:rsidP="00B32931">
            <w:pPr>
              <w:pStyle w:val="TAC"/>
              <w:rPr>
                <w:rFonts w:cs="Arial"/>
              </w:rPr>
            </w:pPr>
            <w:r w:rsidRPr="00EF5447">
              <w:rPr>
                <w:rFonts w:cs="Arial"/>
                <w:lang w:eastAsia="ko-KR"/>
              </w:rPr>
              <w:t>25</w:t>
            </w:r>
          </w:p>
        </w:tc>
        <w:tc>
          <w:tcPr>
            <w:tcW w:w="616" w:type="pct"/>
            <w:shd w:val="clear" w:color="auto" w:fill="auto"/>
            <w:noWrap/>
          </w:tcPr>
          <w:p w14:paraId="0C4E17F6" w14:textId="77777777" w:rsidR="00B32931" w:rsidRPr="00EF5447" w:rsidRDefault="00B32931" w:rsidP="00B32931">
            <w:pPr>
              <w:pStyle w:val="TAC"/>
              <w:rPr>
                <w:rFonts w:cs="Arial"/>
              </w:rPr>
            </w:pPr>
            <w:r w:rsidRPr="00EF5447">
              <w:rPr>
                <w:rFonts w:cs="Arial"/>
                <w:lang w:eastAsia="ko-KR"/>
              </w:rPr>
              <w:t>883</w:t>
            </w:r>
          </w:p>
        </w:tc>
        <w:tc>
          <w:tcPr>
            <w:tcW w:w="478" w:type="pct"/>
            <w:shd w:val="clear" w:color="auto" w:fill="auto"/>
            <w:noWrap/>
          </w:tcPr>
          <w:p w14:paraId="2AF9E7A6" w14:textId="77777777" w:rsidR="00B32931" w:rsidRPr="00EF5447" w:rsidRDefault="00B32931" w:rsidP="00B32931">
            <w:pPr>
              <w:pStyle w:val="TAC"/>
              <w:rPr>
                <w:rFonts w:cs="Arial"/>
              </w:rPr>
            </w:pPr>
            <w:r w:rsidRPr="00EF5447">
              <w:rPr>
                <w:rFonts w:cs="Arial"/>
                <w:lang w:eastAsia="ko-KR"/>
              </w:rPr>
              <w:t>30</w:t>
            </w:r>
          </w:p>
        </w:tc>
        <w:tc>
          <w:tcPr>
            <w:tcW w:w="491" w:type="pct"/>
          </w:tcPr>
          <w:p w14:paraId="50389662" w14:textId="77777777" w:rsidR="00B32931" w:rsidRPr="00EF5447" w:rsidRDefault="00B32931" w:rsidP="00B32931">
            <w:pPr>
              <w:pStyle w:val="TAC"/>
              <w:rPr>
                <w:rFonts w:cs="Arial"/>
              </w:rPr>
            </w:pPr>
            <w:r w:rsidRPr="00EF5447">
              <w:rPr>
                <w:rFonts w:cs="Arial"/>
                <w:lang w:eastAsia="ko-KR"/>
              </w:rPr>
              <w:t>IMD2</w:t>
            </w:r>
            <w:r w:rsidRPr="00EF5447">
              <w:rPr>
                <w:rFonts w:cs="Arial"/>
                <w:vertAlign w:val="superscript"/>
                <w:lang w:eastAsia="ko-KR"/>
              </w:rPr>
              <w:t>3</w:t>
            </w:r>
          </w:p>
        </w:tc>
      </w:tr>
      <w:tr w:rsidR="00B32931" w:rsidRPr="00EF5447" w14:paraId="76831BFC" w14:textId="77777777" w:rsidTr="00800180">
        <w:trPr>
          <w:trHeight w:val="187"/>
          <w:jc w:val="center"/>
        </w:trPr>
        <w:tc>
          <w:tcPr>
            <w:tcW w:w="1366" w:type="pct"/>
            <w:tcBorders>
              <w:top w:val="nil"/>
              <w:bottom w:val="single" w:sz="4" w:space="0" w:color="auto"/>
            </w:tcBorders>
            <w:shd w:val="clear" w:color="auto" w:fill="auto"/>
          </w:tcPr>
          <w:p w14:paraId="37A60B77" w14:textId="77777777" w:rsidR="00B32931" w:rsidRPr="00EF5447" w:rsidRDefault="00B32931" w:rsidP="00B32931">
            <w:pPr>
              <w:pStyle w:val="TAC"/>
            </w:pPr>
          </w:p>
        </w:tc>
        <w:tc>
          <w:tcPr>
            <w:tcW w:w="563" w:type="pct"/>
            <w:shd w:val="clear" w:color="auto" w:fill="auto"/>
          </w:tcPr>
          <w:p w14:paraId="7812A560" w14:textId="77777777" w:rsidR="00B32931" w:rsidRPr="00EF5447" w:rsidRDefault="00B32931" w:rsidP="00B32931">
            <w:pPr>
              <w:pStyle w:val="TAC"/>
              <w:rPr>
                <w:rFonts w:cs="Arial"/>
              </w:rPr>
            </w:pPr>
            <w:r w:rsidRPr="00EF5447">
              <w:t>4</w:t>
            </w:r>
          </w:p>
        </w:tc>
        <w:tc>
          <w:tcPr>
            <w:tcW w:w="588" w:type="pct"/>
            <w:shd w:val="clear" w:color="auto" w:fill="auto"/>
            <w:noWrap/>
          </w:tcPr>
          <w:p w14:paraId="7E5F4936" w14:textId="77777777" w:rsidR="00B32931" w:rsidRPr="00EF5447" w:rsidRDefault="00B32931" w:rsidP="00B32931">
            <w:pPr>
              <w:pStyle w:val="TAC"/>
              <w:rPr>
                <w:rFonts w:cs="Arial"/>
              </w:rPr>
            </w:pPr>
            <w:r w:rsidRPr="00EF5447">
              <w:rPr>
                <w:rFonts w:cs="Arial"/>
                <w:lang w:eastAsia="ko-KR"/>
              </w:rPr>
              <w:t>1721</w:t>
            </w:r>
          </w:p>
        </w:tc>
        <w:tc>
          <w:tcPr>
            <w:tcW w:w="503" w:type="pct"/>
            <w:shd w:val="clear" w:color="auto" w:fill="auto"/>
            <w:noWrap/>
          </w:tcPr>
          <w:p w14:paraId="288887D7" w14:textId="77777777" w:rsidR="00B32931" w:rsidRPr="00EF5447" w:rsidRDefault="00B32931" w:rsidP="00B32931">
            <w:pPr>
              <w:pStyle w:val="TAC"/>
              <w:rPr>
                <w:rFonts w:cs="Arial"/>
              </w:rPr>
            </w:pPr>
            <w:r w:rsidRPr="00EF5447">
              <w:rPr>
                <w:rFonts w:cs="Arial"/>
                <w:lang w:eastAsia="ko-KR"/>
              </w:rPr>
              <w:t>5</w:t>
            </w:r>
          </w:p>
        </w:tc>
        <w:tc>
          <w:tcPr>
            <w:tcW w:w="395" w:type="pct"/>
            <w:shd w:val="clear" w:color="auto" w:fill="auto"/>
            <w:noWrap/>
          </w:tcPr>
          <w:p w14:paraId="18D01A40" w14:textId="77777777" w:rsidR="00B32931" w:rsidRPr="00EF5447" w:rsidRDefault="00B32931" w:rsidP="00B32931">
            <w:pPr>
              <w:pStyle w:val="TAC"/>
              <w:rPr>
                <w:rFonts w:cs="Arial"/>
              </w:rPr>
            </w:pPr>
            <w:r w:rsidRPr="00EF5447">
              <w:rPr>
                <w:rFonts w:cs="Arial"/>
                <w:lang w:eastAsia="ko-KR"/>
              </w:rPr>
              <w:t>25</w:t>
            </w:r>
          </w:p>
        </w:tc>
        <w:tc>
          <w:tcPr>
            <w:tcW w:w="616" w:type="pct"/>
            <w:shd w:val="clear" w:color="auto" w:fill="auto"/>
            <w:noWrap/>
          </w:tcPr>
          <w:p w14:paraId="028BC63F" w14:textId="77777777" w:rsidR="00B32931" w:rsidRPr="00EF5447" w:rsidRDefault="00B32931" w:rsidP="00B32931">
            <w:pPr>
              <w:pStyle w:val="TAC"/>
              <w:rPr>
                <w:rFonts w:cs="Arial"/>
              </w:rPr>
            </w:pPr>
            <w:r w:rsidRPr="00EF5447">
              <w:rPr>
                <w:rFonts w:cs="Arial"/>
                <w:lang w:eastAsia="ko-KR"/>
              </w:rPr>
              <w:t>2121</w:t>
            </w:r>
          </w:p>
        </w:tc>
        <w:tc>
          <w:tcPr>
            <w:tcW w:w="478" w:type="pct"/>
            <w:shd w:val="clear" w:color="auto" w:fill="auto"/>
            <w:noWrap/>
          </w:tcPr>
          <w:p w14:paraId="47410CD1" w14:textId="77777777" w:rsidR="00B32931" w:rsidRPr="00EF5447" w:rsidRDefault="00B32931" w:rsidP="00B32931">
            <w:pPr>
              <w:pStyle w:val="TAC"/>
              <w:rPr>
                <w:rFonts w:cs="Arial"/>
              </w:rPr>
            </w:pPr>
            <w:r w:rsidRPr="00EF5447">
              <w:rPr>
                <w:rFonts w:cs="Arial"/>
                <w:lang w:eastAsia="ko-KR"/>
              </w:rPr>
              <w:t>N/A</w:t>
            </w:r>
          </w:p>
        </w:tc>
        <w:tc>
          <w:tcPr>
            <w:tcW w:w="491" w:type="pct"/>
          </w:tcPr>
          <w:p w14:paraId="25959508" w14:textId="77777777" w:rsidR="00B32931" w:rsidRPr="00EF5447" w:rsidRDefault="00B32931" w:rsidP="00B32931">
            <w:pPr>
              <w:pStyle w:val="TAC"/>
              <w:rPr>
                <w:rFonts w:cs="Arial"/>
              </w:rPr>
            </w:pPr>
            <w:r w:rsidRPr="00EF5447">
              <w:rPr>
                <w:rFonts w:cs="Arial"/>
                <w:lang w:eastAsia="ja-JP"/>
              </w:rPr>
              <w:t>N/A</w:t>
            </w:r>
          </w:p>
        </w:tc>
      </w:tr>
      <w:tr w:rsidR="00B32931" w:rsidRPr="00EF5447" w14:paraId="3D10E4BD" w14:textId="77777777" w:rsidTr="00800180">
        <w:trPr>
          <w:trHeight w:val="187"/>
          <w:jc w:val="center"/>
        </w:trPr>
        <w:tc>
          <w:tcPr>
            <w:tcW w:w="1366" w:type="pct"/>
            <w:tcBorders>
              <w:top w:val="single" w:sz="4" w:space="0" w:color="auto"/>
              <w:bottom w:val="nil"/>
            </w:tcBorders>
            <w:shd w:val="clear" w:color="auto" w:fill="auto"/>
          </w:tcPr>
          <w:p w14:paraId="1ED588B6" w14:textId="77777777" w:rsidR="00B32931" w:rsidRPr="00EF5447" w:rsidRDefault="00B32931" w:rsidP="00B32931">
            <w:pPr>
              <w:pStyle w:val="TAC"/>
            </w:pPr>
            <w:r w:rsidRPr="00EF5447">
              <w:t>DC_4A_n7A</w:t>
            </w:r>
          </w:p>
        </w:tc>
        <w:tc>
          <w:tcPr>
            <w:tcW w:w="563" w:type="pct"/>
            <w:shd w:val="clear" w:color="auto" w:fill="auto"/>
          </w:tcPr>
          <w:p w14:paraId="00EA72D5" w14:textId="77777777" w:rsidR="00B32931" w:rsidRPr="00EF5447" w:rsidRDefault="00B32931" w:rsidP="00B32931">
            <w:pPr>
              <w:pStyle w:val="TAC"/>
              <w:rPr>
                <w:rFonts w:cs="Arial"/>
              </w:rPr>
            </w:pPr>
            <w:r w:rsidRPr="00EF5447">
              <w:rPr>
                <w:rFonts w:cs="Arial"/>
              </w:rPr>
              <w:t>4</w:t>
            </w:r>
          </w:p>
        </w:tc>
        <w:tc>
          <w:tcPr>
            <w:tcW w:w="588" w:type="pct"/>
            <w:shd w:val="clear" w:color="auto" w:fill="auto"/>
            <w:noWrap/>
          </w:tcPr>
          <w:p w14:paraId="3D43F825" w14:textId="77777777" w:rsidR="00B32931" w:rsidRPr="00EF5447" w:rsidRDefault="00B32931" w:rsidP="00B32931">
            <w:pPr>
              <w:pStyle w:val="TAC"/>
              <w:rPr>
                <w:rFonts w:cs="Arial"/>
              </w:rPr>
            </w:pPr>
            <w:r w:rsidRPr="00EF5447">
              <w:rPr>
                <w:rFonts w:cs="Arial"/>
              </w:rPr>
              <w:t>1730</w:t>
            </w:r>
          </w:p>
        </w:tc>
        <w:tc>
          <w:tcPr>
            <w:tcW w:w="503" w:type="pct"/>
            <w:shd w:val="clear" w:color="auto" w:fill="auto"/>
            <w:noWrap/>
          </w:tcPr>
          <w:p w14:paraId="73938812"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7DD7FDAA"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622B6EF2" w14:textId="77777777" w:rsidR="00B32931" w:rsidRPr="00EF5447" w:rsidRDefault="00B32931" w:rsidP="00B32931">
            <w:pPr>
              <w:pStyle w:val="TAC"/>
              <w:rPr>
                <w:rFonts w:cs="Arial"/>
              </w:rPr>
            </w:pPr>
            <w:r w:rsidRPr="00EF5447">
              <w:rPr>
                <w:rFonts w:cs="Arial"/>
              </w:rPr>
              <w:t>2130</w:t>
            </w:r>
          </w:p>
        </w:tc>
        <w:tc>
          <w:tcPr>
            <w:tcW w:w="478" w:type="pct"/>
            <w:shd w:val="clear" w:color="auto" w:fill="auto"/>
            <w:noWrap/>
          </w:tcPr>
          <w:p w14:paraId="374C346C" w14:textId="77777777" w:rsidR="00B32931" w:rsidRPr="00EF5447" w:rsidRDefault="00B32931" w:rsidP="00B32931">
            <w:pPr>
              <w:pStyle w:val="TAC"/>
              <w:rPr>
                <w:rFonts w:cs="Arial"/>
              </w:rPr>
            </w:pPr>
            <w:r w:rsidRPr="00EF5447">
              <w:rPr>
                <w:rFonts w:cs="Arial"/>
              </w:rPr>
              <w:t>N/A</w:t>
            </w:r>
          </w:p>
        </w:tc>
        <w:tc>
          <w:tcPr>
            <w:tcW w:w="491" w:type="pct"/>
          </w:tcPr>
          <w:p w14:paraId="0183EC67" w14:textId="77777777" w:rsidR="00B32931" w:rsidRPr="00EF5447" w:rsidRDefault="00B32931" w:rsidP="00B32931">
            <w:pPr>
              <w:pStyle w:val="TAC"/>
              <w:rPr>
                <w:rFonts w:cs="Arial"/>
              </w:rPr>
            </w:pPr>
            <w:r w:rsidRPr="00EF5447">
              <w:rPr>
                <w:rFonts w:cs="Arial"/>
              </w:rPr>
              <w:t>N/A</w:t>
            </w:r>
          </w:p>
        </w:tc>
      </w:tr>
      <w:tr w:rsidR="00B32931" w:rsidRPr="00EF5447" w14:paraId="7B3382E6" w14:textId="77777777" w:rsidTr="00800180">
        <w:trPr>
          <w:trHeight w:val="187"/>
          <w:jc w:val="center"/>
        </w:trPr>
        <w:tc>
          <w:tcPr>
            <w:tcW w:w="1366" w:type="pct"/>
            <w:tcBorders>
              <w:top w:val="nil"/>
              <w:bottom w:val="single" w:sz="4" w:space="0" w:color="auto"/>
            </w:tcBorders>
            <w:shd w:val="clear" w:color="auto" w:fill="auto"/>
          </w:tcPr>
          <w:p w14:paraId="4C23FEC7" w14:textId="77777777" w:rsidR="00B32931" w:rsidRPr="00EF5447" w:rsidRDefault="00B32931" w:rsidP="00B32931">
            <w:pPr>
              <w:pStyle w:val="TAC"/>
            </w:pPr>
          </w:p>
        </w:tc>
        <w:tc>
          <w:tcPr>
            <w:tcW w:w="563" w:type="pct"/>
            <w:shd w:val="clear" w:color="auto" w:fill="auto"/>
          </w:tcPr>
          <w:p w14:paraId="1BF1EE9D" w14:textId="77777777" w:rsidR="00B32931" w:rsidRPr="00EF5447" w:rsidRDefault="00B32931" w:rsidP="00B32931">
            <w:pPr>
              <w:pStyle w:val="TAC"/>
              <w:rPr>
                <w:rFonts w:cs="Arial"/>
              </w:rPr>
            </w:pPr>
            <w:r w:rsidRPr="00EF5447">
              <w:rPr>
                <w:rFonts w:cs="Arial"/>
              </w:rPr>
              <w:t>n7</w:t>
            </w:r>
          </w:p>
        </w:tc>
        <w:tc>
          <w:tcPr>
            <w:tcW w:w="588" w:type="pct"/>
            <w:shd w:val="clear" w:color="auto" w:fill="auto"/>
            <w:noWrap/>
          </w:tcPr>
          <w:p w14:paraId="2B5BBA1A" w14:textId="77777777" w:rsidR="00B32931" w:rsidRPr="00EF5447" w:rsidRDefault="00B32931" w:rsidP="00B32931">
            <w:pPr>
              <w:pStyle w:val="TAC"/>
              <w:rPr>
                <w:rFonts w:cs="Arial"/>
              </w:rPr>
            </w:pPr>
            <w:r w:rsidRPr="00EF5447">
              <w:rPr>
                <w:rFonts w:cs="Arial"/>
              </w:rPr>
              <w:t>2535</w:t>
            </w:r>
          </w:p>
        </w:tc>
        <w:tc>
          <w:tcPr>
            <w:tcW w:w="503" w:type="pct"/>
            <w:shd w:val="clear" w:color="auto" w:fill="auto"/>
            <w:noWrap/>
          </w:tcPr>
          <w:p w14:paraId="78FF52B4"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7614CCBB"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16FF2031" w14:textId="77777777" w:rsidR="00B32931" w:rsidRPr="00EF5447" w:rsidRDefault="00B32931" w:rsidP="00B32931">
            <w:pPr>
              <w:pStyle w:val="TAC"/>
              <w:rPr>
                <w:rFonts w:cs="Arial"/>
              </w:rPr>
            </w:pPr>
            <w:r w:rsidRPr="00EF5447">
              <w:rPr>
                <w:rFonts w:cs="Arial"/>
              </w:rPr>
              <w:t>2655</w:t>
            </w:r>
          </w:p>
        </w:tc>
        <w:tc>
          <w:tcPr>
            <w:tcW w:w="478" w:type="pct"/>
            <w:shd w:val="clear" w:color="auto" w:fill="auto"/>
            <w:noWrap/>
          </w:tcPr>
          <w:p w14:paraId="5482ADD3" w14:textId="77777777" w:rsidR="00B32931" w:rsidRPr="00EF5447" w:rsidRDefault="00B32931" w:rsidP="00B32931">
            <w:pPr>
              <w:pStyle w:val="TAC"/>
              <w:rPr>
                <w:rFonts w:cs="Arial"/>
              </w:rPr>
            </w:pPr>
            <w:r w:rsidRPr="00EF5447">
              <w:rPr>
                <w:rFonts w:cs="Arial"/>
              </w:rPr>
              <w:t>15</w:t>
            </w:r>
          </w:p>
        </w:tc>
        <w:tc>
          <w:tcPr>
            <w:tcW w:w="491" w:type="pct"/>
          </w:tcPr>
          <w:p w14:paraId="34535012" w14:textId="77777777" w:rsidR="00B32931" w:rsidRPr="00EF5447" w:rsidRDefault="00B32931" w:rsidP="00B32931">
            <w:pPr>
              <w:pStyle w:val="TAC"/>
              <w:rPr>
                <w:rFonts w:cs="Arial"/>
              </w:rPr>
            </w:pPr>
            <w:r w:rsidRPr="00EF5447">
              <w:rPr>
                <w:rFonts w:cs="Arial"/>
              </w:rPr>
              <w:t>IMD4</w:t>
            </w:r>
          </w:p>
        </w:tc>
      </w:tr>
      <w:tr w:rsidR="00B32931" w:rsidRPr="00EF5447" w14:paraId="5DEC580F" w14:textId="77777777" w:rsidTr="00800180">
        <w:trPr>
          <w:trHeight w:val="187"/>
          <w:jc w:val="center"/>
        </w:trPr>
        <w:tc>
          <w:tcPr>
            <w:tcW w:w="1366" w:type="pct"/>
            <w:tcBorders>
              <w:top w:val="nil"/>
              <w:bottom w:val="nil"/>
            </w:tcBorders>
            <w:shd w:val="clear" w:color="auto" w:fill="auto"/>
          </w:tcPr>
          <w:p w14:paraId="0231B2E3" w14:textId="77777777" w:rsidR="00B32931" w:rsidRPr="00EF5447" w:rsidRDefault="00B32931" w:rsidP="00B32931">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47A84F5C" w14:textId="77777777" w:rsidR="00B32931" w:rsidRPr="00EF5447" w:rsidRDefault="00B32931" w:rsidP="00B32931">
            <w:pPr>
              <w:pStyle w:val="TAC"/>
              <w:rPr>
                <w:rFonts w:cs="Arial"/>
              </w:rPr>
            </w:pPr>
            <w:r w:rsidRPr="00EF5447">
              <w:rPr>
                <w:rFonts w:cs="Arial"/>
              </w:rPr>
              <w:t>5</w:t>
            </w:r>
          </w:p>
        </w:tc>
        <w:tc>
          <w:tcPr>
            <w:tcW w:w="588" w:type="pct"/>
            <w:shd w:val="clear" w:color="auto" w:fill="auto"/>
            <w:noWrap/>
          </w:tcPr>
          <w:p w14:paraId="1EF94C4D" w14:textId="77777777" w:rsidR="00B32931" w:rsidRPr="00EF5447" w:rsidRDefault="00B32931" w:rsidP="00B32931">
            <w:pPr>
              <w:pStyle w:val="TAC"/>
              <w:rPr>
                <w:rFonts w:cs="Arial"/>
              </w:rPr>
            </w:pPr>
            <w:r w:rsidRPr="00EF5447">
              <w:rPr>
                <w:rFonts w:cs="Arial"/>
              </w:rPr>
              <w:t>838</w:t>
            </w:r>
          </w:p>
        </w:tc>
        <w:tc>
          <w:tcPr>
            <w:tcW w:w="503" w:type="pct"/>
            <w:shd w:val="clear" w:color="auto" w:fill="auto"/>
            <w:noWrap/>
          </w:tcPr>
          <w:p w14:paraId="5CF0E237"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20233352"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01749461" w14:textId="77777777" w:rsidR="00B32931" w:rsidRPr="00EF5447" w:rsidRDefault="00B32931" w:rsidP="00B32931">
            <w:pPr>
              <w:pStyle w:val="TAC"/>
              <w:rPr>
                <w:rFonts w:cs="Arial"/>
              </w:rPr>
            </w:pPr>
            <w:r w:rsidRPr="00EF5447">
              <w:rPr>
                <w:rFonts w:cs="Arial"/>
              </w:rPr>
              <w:t>883</w:t>
            </w:r>
          </w:p>
        </w:tc>
        <w:tc>
          <w:tcPr>
            <w:tcW w:w="478" w:type="pct"/>
            <w:shd w:val="clear" w:color="auto" w:fill="auto"/>
            <w:noWrap/>
          </w:tcPr>
          <w:p w14:paraId="706CFA91" w14:textId="77777777" w:rsidR="00B32931" w:rsidRPr="00EF5447" w:rsidRDefault="00B32931" w:rsidP="00B32931">
            <w:pPr>
              <w:pStyle w:val="TAC"/>
              <w:rPr>
                <w:rFonts w:cs="Arial"/>
              </w:rPr>
            </w:pPr>
            <w:r w:rsidRPr="00EF5447">
              <w:rPr>
                <w:rFonts w:cs="Arial"/>
              </w:rPr>
              <w:t>N/A</w:t>
            </w:r>
          </w:p>
        </w:tc>
        <w:tc>
          <w:tcPr>
            <w:tcW w:w="491" w:type="pct"/>
          </w:tcPr>
          <w:p w14:paraId="1FD588C3" w14:textId="77777777" w:rsidR="00B32931" w:rsidRPr="00EF5447" w:rsidRDefault="00B32931" w:rsidP="00B32931">
            <w:pPr>
              <w:pStyle w:val="TAC"/>
              <w:rPr>
                <w:rFonts w:cs="Arial"/>
              </w:rPr>
            </w:pPr>
            <w:r w:rsidRPr="00EF5447">
              <w:rPr>
                <w:rFonts w:cs="Arial"/>
              </w:rPr>
              <w:t>N/A</w:t>
            </w:r>
          </w:p>
        </w:tc>
      </w:tr>
      <w:tr w:rsidR="00B32931" w:rsidRPr="00EF5447" w14:paraId="42BC87FF" w14:textId="77777777" w:rsidTr="00800180">
        <w:trPr>
          <w:trHeight w:val="187"/>
          <w:jc w:val="center"/>
        </w:trPr>
        <w:tc>
          <w:tcPr>
            <w:tcW w:w="1366" w:type="pct"/>
            <w:tcBorders>
              <w:top w:val="nil"/>
              <w:bottom w:val="nil"/>
            </w:tcBorders>
            <w:shd w:val="clear" w:color="auto" w:fill="auto"/>
          </w:tcPr>
          <w:p w14:paraId="4EFB32A1" w14:textId="77777777" w:rsidR="00B32931" w:rsidRPr="00EF5447" w:rsidRDefault="00B32931" w:rsidP="00B32931">
            <w:pPr>
              <w:pStyle w:val="TAC"/>
            </w:pPr>
          </w:p>
        </w:tc>
        <w:tc>
          <w:tcPr>
            <w:tcW w:w="563" w:type="pct"/>
            <w:shd w:val="clear" w:color="auto" w:fill="auto"/>
            <w:vAlign w:val="center"/>
          </w:tcPr>
          <w:p w14:paraId="15D23C02" w14:textId="77777777" w:rsidR="00B32931" w:rsidRPr="00EF5447" w:rsidRDefault="00B32931" w:rsidP="00B32931">
            <w:pPr>
              <w:pStyle w:val="TAC"/>
              <w:rPr>
                <w:rFonts w:cs="Arial"/>
              </w:rPr>
            </w:pPr>
            <w:r>
              <w:rPr>
                <w:rFonts w:cs="Arial"/>
              </w:rPr>
              <w:t>n</w:t>
            </w:r>
            <w:r w:rsidRPr="00EF5447">
              <w:rPr>
                <w:rFonts w:cs="Arial"/>
              </w:rPr>
              <w:t>3</w:t>
            </w:r>
          </w:p>
        </w:tc>
        <w:tc>
          <w:tcPr>
            <w:tcW w:w="588" w:type="pct"/>
            <w:shd w:val="clear" w:color="auto" w:fill="auto"/>
            <w:noWrap/>
          </w:tcPr>
          <w:p w14:paraId="3D54D352" w14:textId="77777777" w:rsidR="00B32931" w:rsidRPr="00EF5447" w:rsidRDefault="00B32931" w:rsidP="00B32931">
            <w:pPr>
              <w:pStyle w:val="TAC"/>
              <w:rPr>
                <w:rFonts w:cs="Arial"/>
              </w:rPr>
            </w:pPr>
            <w:r w:rsidRPr="00EF5447">
              <w:rPr>
                <w:rFonts w:cs="Arial"/>
              </w:rPr>
              <w:t>1771</w:t>
            </w:r>
          </w:p>
        </w:tc>
        <w:tc>
          <w:tcPr>
            <w:tcW w:w="503" w:type="pct"/>
            <w:shd w:val="clear" w:color="auto" w:fill="auto"/>
            <w:noWrap/>
          </w:tcPr>
          <w:p w14:paraId="7A3BCC46"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63189150"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408B9BE1" w14:textId="77777777" w:rsidR="00B32931" w:rsidRPr="00EF5447" w:rsidRDefault="00B32931" w:rsidP="00B32931">
            <w:pPr>
              <w:pStyle w:val="TAC"/>
              <w:rPr>
                <w:rFonts w:cs="Arial"/>
              </w:rPr>
            </w:pPr>
            <w:r w:rsidRPr="00EF5447">
              <w:rPr>
                <w:rFonts w:cs="Arial"/>
              </w:rPr>
              <w:t>1866</w:t>
            </w:r>
          </w:p>
        </w:tc>
        <w:tc>
          <w:tcPr>
            <w:tcW w:w="478" w:type="pct"/>
            <w:shd w:val="clear" w:color="auto" w:fill="auto"/>
            <w:noWrap/>
          </w:tcPr>
          <w:p w14:paraId="46E7DD35" w14:textId="77777777" w:rsidR="00B32931" w:rsidRPr="00EF5447" w:rsidRDefault="00B32931" w:rsidP="00B32931">
            <w:pPr>
              <w:pStyle w:val="TAC"/>
              <w:rPr>
                <w:rFonts w:cs="Arial"/>
              </w:rPr>
            </w:pPr>
            <w:r w:rsidRPr="00EF5447">
              <w:rPr>
                <w:rFonts w:cs="Arial"/>
              </w:rPr>
              <w:t>4</w:t>
            </w:r>
          </w:p>
        </w:tc>
        <w:tc>
          <w:tcPr>
            <w:tcW w:w="491" w:type="pct"/>
          </w:tcPr>
          <w:p w14:paraId="481E0542" w14:textId="77777777" w:rsidR="00B32931" w:rsidRPr="00EF5447" w:rsidRDefault="00B32931" w:rsidP="00B32931">
            <w:pPr>
              <w:pStyle w:val="TAC"/>
              <w:rPr>
                <w:rFonts w:cs="Arial"/>
              </w:rPr>
            </w:pPr>
            <w:r w:rsidRPr="00EF5447">
              <w:rPr>
                <w:rFonts w:cs="Arial"/>
              </w:rPr>
              <w:t>IMD4</w:t>
            </w:r>
          </w:p>
        </w:tc>
      </w:tr>
      <w:tr w:rsidR="00B32931" w:rsidRPr="00EF5447" w14:paraId="45E1C9AB" w14:textId="77777777" w:rsidTr="00800180">
        <w:trPr>
          <w:trHeight w:val="187"/>
          <w:jc w:val="center"/>
        </w:trPr>
        <w:tc>
          <w:tcPr>
            <w:tcW w:w="1366" w:type="pct"/>
            <w:tcBorders>
              <w:top w:val="nil"/>
              <w:bottom w:val="nil"/>
            </w:tcBorders>
            <w:shd w:val="clear" w:color="auto" w:fill="auto"/>
          </w:tcPr>
          <w:p w14:paraId="55BA255E" w14:textId="77777777" w:rsidR="00B32931" w:rsidRPr="00EF5447" w:rsidRDefault="00B32931" w:rsidP="00B32931">
            <w:pPr>
              <w:pStyle w:val="TAC"/>
            </w:pPr>
          </w:p>
        </w:tc>
        <w:tc>
          <w:tcPr>
            <w:tcW w:w="563" w:type="pct"/>
            <w:shd w:val="clear" w:color="auto" w:fill="auto"/>
            <w:vAlign w:val="center"/>
          </w:tcPr>
          <w:p w14:paraId="613857EB" w14:textId="77777777" w:rsidR="00B32931" w:rsidRPr="00EF5447" w:rsidRDefault="00B32931" w:rsidP="00B32931">
            <w:pPr>
              <w:pStyle w:val="TAC"/>
              <w:rPr>
                <w:rFonts w:cs="Arial"/>
              </w:rPr>
            </w:pPr>
            <w:r w:rsidRPr="00EF5447">
              <w:rPr>
                <w:rFonts w:cs="Arial"/>
              </w:rPr>
              <w:t>5</w:t>
            </w:r>
          </w:p>
        </w:tc>
        <w:tc>
          <w:tcPr>
            <w:tcW w:w="588" w:type="pct"/>
            <w:shd w:val="clear" w:color="auto" w:fill="auto"/>
            <w:noWrap/>
          </w:tcPr>
          <w:p w14:paraId="4991CB3B" w14:textId="77777777" w:rsidR="00B32931" w:rsidRPr="00EF5447" w:rsidRDefault="00B32931" w:rsidP="00B32931">
            <w:pPr>
              <w:pStyle w:val="TAC"/>
              <w:rPr>
                <w:rFonts w:cs="Arial"/>
              </w:rPr>
            </w:pPr>
            <w:r w:rsidRPr="00EF5447">
              <w:rPr>
                <w:rFonts w:cs="Arial"/>
              </w:rPr>
              <w:t>838</w:t>
            </w:r>
          </w:p>
        </w:tc>
        <w:tc>
          <w:tcPr>
            <w:tcW w:w="503" w:type="pct"/>
            <w:shd w:val="clear" w:color="auto" w:fill="auto"/>
            <w:noWrap/>
          </w:tcPr>
          <w:p w14:paraId="792E6FBF"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0581E003"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627B7CAC" w14:textId="77777777" w:rsidR="00B32931" w:rsidRPr="00EF5447" w:rsidRDefault="00B32931" w:rsidP="00B32931">
            <w:pPr>
              <w:pStyle w:val="TAC"/>
              <w:rPr>
                <w:rFonts w:cs="Arial"/>
              </w:rPr>
            </w:pPr>
            <w:r w:rsidRPr="00EF5447">
              <w:rPr>
                <w:rFonts w:cs="Arial"/>
              </w:rPr>
              <w:t>883</w:t>
            </w:r>
          </w:p>
        </w:tc>
        <w:tc>
          <w:tcPr>
            <w:tcW w:w="478" w:type="pct"/>
            <w:shd w:val="clear" w:color="auto" w:fill="auto"/>
            <w:noWrap/>
          </w:tcPr>
          <w:p w14:paraId="366ACB6B" w14:textId="77777777" w:rsidR="00B32931" w:rsidRPr="00EF5447" w:rsidRDefault="00B32931" w:rsidP="00B32931">
            <w:pPr>
              <w:pStyle w:val="TAC"/>
              <w:rPr>
                <w:rFonts w:cs="Arial"/>
              </w:rPr>
            </w:pPr>
            <w:r w:rsidRPr="00EF5447">
              <w:rPr>
                <w:rFonts w:cs="Arial"/>
              </w:rPr>
              <w:t>24</w:t>
            </w:r>
          </w:p>
        </w:tc>
        <w:tc>
          <w:tcPr>
            <w:tcW w:w="491" w:type="pct"/>
          </w:tcPr>
          <w:p w14:paraId="3A0AA828" w14:textId="77777777" w:rsidR="00B32931" w:rsidRPr="00EF5447" w:rsidRDefault="00B32931" w:rsidP="00B32931">
            <w:pPr>
              <w:pStyle w:val="TAC"/>
              <w:rPr>
                <w:rFonts w:cs="Arial"/>
              </w:rPr>
            </w:pPr>
            <w:r w:rsidRPr="00EF5447">
              <w:rPr>
                <w:rFonts w:cs="Arial"/>
              </w:rPr>
              <w:t>IMD2</w:t>
            </w:r>
            <w:r w:rsidRPr="00EF5447">
              <w:rPr>
                <w:rFonts w:cs="Arial"/>
                <w:vertAlign w:val="superscript"/>
              </w:rPr>
              <w:t>3</w:t>
            </w:r>
          </w:p>
        </w:tc>
      </w:tr>
      <w:tr w:rsidR="00B32931" w:rsidRPr="00EF5447" w14:paraId="5E71834A" w14:textId="77777777" w:rsidTr="00800180">
        <w:trPr>
          <w:trHeight w:val="187"/>
          <w:jc w:val="center"/>
        </w:trPr>
        <w:tc>
          <w:tcPr>
            <w:tcW w:w="1366" w:type="pct"/>
            <w:tcBorders>
              <w:top w:val="nil"/>
              <w:bottom w:val="single" w:sz="4" w:space="0" w:color="auto"/>
            </w:tcBorders>
            <w:shd w:val="clear" w:color="auto" w:fill="auto"/>
          </w:tcPr>
          <w:p w14:paraId="02027560" w14:textId="77777777" w:rsidR="00B32931" w:rsidRPr="00EF5447" w:rsidRDefault="00B32931" w:rsidP="00B32931">
            <w:pPr>
              <w:pStyle w:val="TAC"/>
            </w:pPr>
          </w:p>
        </w:tc>
        <w:tc>
          <w:tcPr>
            <w:tcW w:w="563" w:type="pct"/>
            <w:shd w:val="clear" w:color="auto" w:fill="auto"/>
            <w:vAlign w:val="center"/>
          </w:tcPr>
          <w:p w14:paraId="335D8598" w14:textId="77777777" w:rsidR="00B32931" w:rsidRPr="00EF5447" w:rsidRDefault="00B32931" w:rsidP="00B32931">
            <w:pPr>
              <w:pStyle w:val="TAC"/>
              <w:rPr>
                <w:rFonts w:cs="Arial"/>
              </w:rPr>
            </w:pPr>
            <w:r>
              <w:t>n</w:t>
            </w:r>
            <w:r w:rsidRPr="00EF5447">
              <w:t>3</w:t>
            </w:r>
          </w:p>
        </w:tc>
        <w:tc>
          <w:tcPr>
            <w:tcW w:w="588" w:type="pct"/>
            <w:shd w:val="clear" w:color="auto" w:fill="auto"/>
            <w:noWrap/>
          </w:tcPr>
          <w:p w14:paraId="25DAE806" w14:textId="77777777" w:rsidR="00B32931" w:rsidRPr="00EF5447" w:rsidRDefault="00B32931" w:rsidP="00B32931">
            <w:pPr>
              <w:pStyle w:val="TAC"/>
              <w:rPr>
                <w:rFonts w:cs="Arial"/>
              </w:rPr>
            </w:pPr>
            <w:r w:rsidRPr="00EF5447">
              <w:rPr>
                <w:rFonts w:cs="Arial"/>
              </w:rPr>
              <w:t>1721</w:t>
            </w:r>
          </w:p>
        </w:tc>
        <w:tc>
          <w:tcPr>
            <w:tcW w:w="503" w:type="pct"/>
            <w:shd w:val="clear" w:color="auto" w:fill="auto"/>
            <w:noWrap/>
          </w:tcPr>
          <w:p w14:paraId="5A03E374"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6239B899"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5B6BAF28" w14:textId="77777777" w:rsidR="00B32931" w:rsidRPr="00EF5447" w:rsidRDefault="00B32931" w:rsidP="00B32931">
            <w:pPr>
              <w:pStyle w:val="TAC"/>
              <w:rPr>
                <w:rFonts w:cs="Arial"/>
              </w:rPr>
            </w:pPr>
            <w:r w:rsidRPr="00EF5447">
              <w:rPr>
                <w:rFonts w:cs="Arial"/>
              </w:rPr>
              <w:t>1816</w:t>
            </w:r>
          </w:p>
        </w:tc>
        <w:tc>
          <w:tcPr>
            <w:tcW w:w="478" w:type="pct"/>
            <w:shd w:val="clear" w:color="auto" w:fill="auto"/>
            <w:noWrap/>
          </w:tcPr>
          <w:p w14:paraId="4D2B68BF" w14:textId="77777777" w:rsidR="00B32931" w:rsidRPr="00EF5447" w:rsidRDefault="00B32931" w:rsidP="00B32931">
            <w:pPr>
              <w:pStyle w:val="TAC"/>
              <w:rPr>
                <w:rFonts w:cs="Arial"/>
              </w:rPr>
            </w:pPr>
            <w:r w:rsidRPr="00EF5447">
              <w:rPr>
                <w:rFonts w:cs="Arial"/>
              </w:rPr>
              <w:t>N/A</w:t>
            </w:r>
          </w:p>
        </w:tc>
        <w:tc>
          <w:tcPr>
            <w:tcW w:w="491" w:type="pct"/>
          </w:tcPr>
          <w:p w14:paraId="155E51B7" w14:textId="77777777" w:rsidR="00B32931" w:rsidRPr="00EF5447" w:rsidRDefault="00B32931" w:rsidP="00B32931">
            <w:pPr>
              <w:pStyle w:val="TAC"/>
              <w:rPr>
                <w:rFonts w:cs="Arial"/>
              </w:rPr>
            </w:pPr>
            <w:r w:rsidRPr="00EF5447">
              <w:rPr>
                <w:rFonts w:cs="Arial"/>
              </w:rPr>
              <w:t>N/A</w:t>
            </w:r>
          </w:p>
        </w:tc>
      </w:tr>
      <w:tr w:rsidR="00B32931" w:rsidRPr="00EF5447" w14:paraId="78C696F9" w14:textId="77777777" w:rsidTr="00800180">
        <w:trPr>
          <w:trHeight w:val="187"/>
          <w:jc w:val="center"/>
        </w:trPr>
        <w:tc>
          <w:tcPr>
            <w:tcW w:w="1366" w:type="pct"/>
            <w:tcBorders>
              <w:top w:val="single" w:sz="4" w:space="0" w:color="auto"/>
              <w:bottom w:val="nil"/>
            </w:tcBorders>
            <w:shd w:val="clear" w:color="auto" w:fill="auto"/>
          </w:tcPr>
          <w:p w14:paraId="43C6955C" w14:textId="77777777" w:rsidR="00B32931" w:rsidRPr="00EF5447" w:rsidRDefault="00B32931" w:rsidP="00B32931">
            <w:pPr>
              <w:pStyle w:val="TAC"/>
            </w:pPr>
            <w:r w:rsidRPr="00EF5447">
              <w:t>DC_5_n7</w:t>
            </w:r>
          </w:p>
        </w:tc>
        <w:tc>
          <w:tcPr>
            <w:tcW w:w="563" w:type="pct"/>
            <w:shd w:val="clear" w:color="auto" w:fill="auto"/>
          </w:tcPr>
          <w:p w14:paraId="345CBE58" w14:textId="77777777" w:rsidR="00B32931" w:rsidRPr="00EF5447" w:rsidRDefault="00B32931" w:rsidP="00B32931">
            <w:pPr>
              <w:pStyle w:val="TAC"/>
              <w:rPr>
                <w:rFonts w:eastAsia="MS Mincho"/>
              </w:rPr>
            </w:pPr>
            <w:r w:rsidRPr="00EF5447">
              <w:rPr>
                <w:rFonts w:cs="Arial"/>
              </w:rPr>
              <w:t>n7</w:t>
            </w:r>
          </w:p>
        </w:tc>
        <w:tc>
          <w:tcPr>
            <w:tcW w:w="588" w:type="pct"/>
            <w:shd w:val="clear" w:color="auto" w:fill="auto"/>
            <w:noWrap/>
          </w:tcPr>
          <w:p w14:paraId="64FEFA3A" w14:textId="77777777" w:rsidR="00B32931" w:rsidRPr="00EF5447" w:rsidRDefault="00B32931" w:rsidP="00B32931">
            <w:pPr>
              <w:pStyle w:val="TAC"/>
            </w:pPr>
            <w:r w:rsidRPr="00EF5447">
              <w:rPr>
                <w:rFonts w:cs="Arial"/>
              </w:rPr>
              <w:t>2547</w:t>
            </w:r>
          </w:p>
        </w:tc>
        <w:tc>
          <w:tcPr>
            <w:tcW w:w="503" w:type="pct"/>
            <w:shd w:val="clear" w:color="auto" w:fill="auto"/>
            <w:noWrap/>
          </w:tcPr>
          <w:p w14:paraId="24D26F1E" w14:textId="77777777" w:rsidR="00B32931" w:rsidRPr="00EF5447" w:rsidRDefault="00B32931" w:rsidP="00B32931">
            <w:pPr>
              <w:pStyle w:val="TAC"/>
              <w:rPr>
                <w:rFonts w:eastAsia="MS Mincho"/>
              </w:rPr>
            </w:pPr>
            <w:r w:rsidRPr="00EF5447">
              <w:rPr>
                <w:rFonts w:cs="Arial"/>
              </w:rPr>
              <w:t>10</w:t>
            </w:r>
          </w:p>
        </w:tc>
        <w:tc>
          <w:tcPr>
            <w:tcW w:w="395" w:type="pct"/>
            <w:shd w:val="clear" w:color="auto" w:fill="auto"/>
            <w:noWrap/>
          </w:tcPr>
          <w:p w14:paraId="37FDA8E4" w14:textId="77777777" w:rsidR="00B32931" w:rsidRPr="00EF5447" w:rsidRDefault="00B32931" w:rsidP="00B32931">
            <w:pPr>
              <w:pStyle w:val="TAC"/>
            </w:pPr>
            <w:r w:rsidRPr="00EF5447">
              <w:rPr>
                <w:rFonts w:cs="Arial"/>
              </w:rPr>
              <w:t>50</w:t>
            </w:r>
          </w:p>
        </w:tc>
        <w:tc>
          <w:tcPr>
            <w:tcW w:w="616" w:type="pct"/>
            <w:shd w:val="clear" w:color="auto" w:fill="auto"/>
            <w:noWrap/>
          </w:tcPr>
          <w:p w14:paraId="19450840" w14:textId="77777777" w:rsidR="00B32931" w:rsidRPr="00EF5447" w:rsidRDefault="00B32931" w:rsidP="00B32931">
            <w:pPr>
              <w:pStyle w:val="TAC"/>
            </w:pPr>
            <w:r w:rsidRPr="00EF5447">
              <w:rPr>
                <w:rFonts w:cs="Arial"/>
              </w:rPr>
              <w:t>2667</w:t>
            </w:r>
          </w:p>
        </w:tc>
        <w:tc>
          <w:tcPr>
            <w:tcW w:w="478" w:type="pct"/>
            <w:shd w:val="clear" w:color="auto" w:fill="auto"/>
            <w:noWrap/>
          </w:tcPr>
          <w:p w14:paraId="085A356D" w14:textId="77777777" w:rsidR="00B32931" w:rsidRPr="00EF5447" w:rsidRDefault="00B32931" w:rsidP="00B32931">
            <w:pPr>
              <w:pStyle w:val="TAC"/>
            </w:pPr>
            <w:r w:rsidRPr="00EF5447">
              <w:rPr>
                <w:rFonts w:cs="Arial"/>
              </w:rPr>
              <w:t>N/A</w:t>
            </w:r>
          </w:p>
        </w:tc>
        <w:tc>
          <w:tcPr>
            <w:tcW w:w="491" w:type="pct"/>
          </w:tcPr>
          <w:p w14:paraId="07C05697" w14:textId="77777777" w:rsidR="00B32931" w:rsidRPr="00EF5447" w:rsidRDefault="00B32931" w:rsidP="00B32931">
            <w:pPr>
              <w:pStyle w:val="TAC"/>
            </w:pPr>
            <w:r w:rsidRPr="00EF5447">
              <w:rPr>
                <w:rFonts w:cs="Arial"/>
              </w:rPr>
              <w:t>N/A</w:t>
            </w:r>
          </w:p>
        </w:tc>
      </w:tr>
      <w:tr w:rsidR="00B32931" w:rsidRPr="00EF5447" w14:paraId="321FFE1C" w14:textId="77777777" w:rsidTr="00800180">
        <w:trPr>
          <w:trHeight w:val="187"/>
          <w:jc w:val="center"/>
        </w:trPr>
        <w:tc>
          <w:tcPr>
            <w:tcW w:w="1366" w:type="pct"/>
            <w:tcBorders>
              <w:top w:val="nil"/>
              <w:bottom w:val="single" w:sz="4" w:space="0" w:color="auto"/>
            </w:tcBorders>
            <w:shd w:val="clear" w:color="auto" w:fill="auto"/>
          </w:tcPr>
          <w:p w14:paraId="759AD088" w14:textId="77777777" w:rsidR="00B32931" w:rsidRPr="00EF5447" w:rsidRDefault="00B32931" w:rsidP="00B32931">
            <w:pPr>
              <w:pStyle w:val="TAC"/>
            </w:pPr>
          </w:p>
        </w:tc>
        <w:tc>
          <w:tcPr>
            <w:tcW w:w="563" w:type="pct"/>
            <w:shd w:val="clear" w:color="auto" w:fill="auto"/>
          </w:tcPr>
          <w:p w14:paraId="4F3ED7D5" w14:textId="77777777" w:rsidR="00B32931" w:rsidRPr="00EF5447" w:rsidRDefault="00B32931" w:rsidP="00B32931">
            <w:pPr>
              <w:pStyle w:val="TAC"/>
              <w:rPr>
                <w:rFonts w:eastAsia="MS Mincho"/>
              </w:rPr>
            </w:pPr>
            <w:r w:rsidRPr="00EF5447">
              <w:rPr>
                <w:rFonts w:cs="Arial"/>
              </w:rPr>
              <w:t>5</w:t>
            </w:r>
          </w:p>
        </w:tc>
        <w:tc>
          <w:tcPr>
            <w:tcW w:w="588" w:type="pct"/>
            <w:shd w:val="clear" w:color="auto" w:fill="auto"/>
            <w:noWrap/>
          </w:tcPr>
          <w:p w14:paraId="38EAEBE8" w14:textId="77777777" w:rsidR="00B32931" w:rsidRPr="00EF5447" w:rsidRDefault="00B32931" w:rsidP="00B32931">
            <w:pPr>
              <w:pStyle w:val="TAC"/>
            </w:pPr>
            <w:r w:rsidRPr="00EF5447">
              <w:rPr>
                <w:rFonts w:cs="Arial"/>
              </w:rPr>
              <w:t>834</w:t>
            </w:r>
          </w:p>
        </w:tc>
        <w:tc>
          <w:tcPr>
            <w:tcW w:w="503" w:type="pct"/>
            <w:shd w:val="clear" w:color="auto" w:fill="auto"/>
            <w:noWrap/>
          </w:tcPr>
          <w:p w14:paraId="276901D8"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027877CA" w14:textId="77777777" w:rsidR="00B32931" w:rsidRPr="00EF5447" w:rsidRDefault="00B32931" w:rsidP="00B32931">
            <w:pPr>
              <w:pStyle w:val="TAC"/>
            </w:pPr>
            <w:r w:rsidRPr="00EF5447">
              <w:rPr>
                <w:rFonts w:cs="Arial"/>
              </w:rPr>
              <w:t>25</w:t>
            </w:r>
          </w:p>
        </w:tc>
        <w:tc>
          <w:tcPr>
            <w:tcW w:w="616" w:type="pct"/>
            <w:shd w:val="clear" w:color="auto" w:fill="auto"/>
            <w:noWrap/>
          </w:tcPr>
          <w:p w14:paraId="62983C53" w14:textId="77777777" w:rsidR="00B32931" w:rsidRPr="00EF5447" w:rsidRDefault="00B32931" w:rsidP="00B32931">
            <w:pPr>
              <w:pStyle w:val="TAC"/>
            </w:pPr>
            <w:r w:rsidRPr="00EF5447">
              <w:rPr>
                <w:rFonts w:cs="Arial"/>
              </w:rPr>
              <w:t>879</w:t>
            </w:r>
          </w:p>
        </w:tc>
        <w:tc>
          <w:tcPr>
            <w:tcW w:w="478" w:type="pct"/>
            <w:shd w:val="clear" w:color="auto" w:fill="auto"/>
            <w:noWrap/>
          </w:tcPr>
          <w:p w14:paraId="054F21FC" w14:textId="77777777" w:rsidR="00B32931" w:rsidRPr="00EF5447" w:rsidRDefault="00B32931" w:rsidP="00B32931">
            <w:pPr>
              <w:pStyle w:val="TAC"/>
            </w:pPr>
            <w:r w:rsidRPr="00EF5447">
              <w:rPr>
                <w:rFonts w:cs="Arial"/>
              </w:rPr>
              <w:t>12</w:t>
            </w:r>
          </w:p>
        </w:tc>
        <w:tc>
          <w:tcPr>
            <w:tcW w:w="491" w:type="pct"/>
          </w:tcPr>
          <w:p w14:paraId="47D78542" w14:textId="77777777" w:rsidR="00B32931" w:rsidRPr="00EF5447" w:rsidRDefault="00B32931" w:rsidP="00B32931">
            <w:pPr>
              <w:pStyle w:val="TAC"/>
            </w:pPr>
            <w:r w:rsidRPr="00EF5447">
              <w:rPr>
                <w:rFonts w:cs="Arial"/>
              </w:rPr>
              <w:t>IMD3</w:t>
            </w:r>
            <w:r w:rsidRPr="00EF5447">
              <w:rPr>
                <w:rFonts w:cs="Arial"/>
                <w:vertAlign w:val="superscript"/>
              </w:rPr>
              <w:t>3</w:t>
            </w:r>
          </w:p>
        </w:tc>
      </w:tr>
      <w:tr w:rsidR="00B32931" w:rsidRPr="00EF5447" w14:paraId="0BDCA4FD" w14:textId="77777777" w:rsidTr="00800180">
        <w:trPr>
          <w:trHeight w:val="187"/>
          <w:jc w:val="center"/>
        </w:trPr>
        <w:tc>
          <w:tcPr>
            <w:tcW w:w="1366" w:type="pct"/>
            <w:tcBorders>
              <w:bottom w:val="nil"/>
            </w:tcBorders>
            <w:shd w:val="clear" w:color="auto" w:fill="auto"/>
          </w:tcPr>
          <w:p w14:paraId="10643671" w14:textId="77777777" w:rsidR="00B32931" w:rsidRPr="00EF5447" w:rsidRDefault="00B32931" w:rsidP="00B32931">
            <w:pPr>
              <w:pStyle w:val="TAC"/>
            </w:pPr>
            <w:r w:rsidRPr="00EF5447">
              <w:t>DC_5_n38</w:t>
            </w:r>
          </w:p>
        </w:tc>
        <w:tc>
          <w:tcPr>
            <w:tcW w:w="563" w:type="pct"/>
            <w:shd w:val="clear" w:color="auto" w:fill="auto"/>
          </w:tcPr>
          <w:p w14:paraId="6F893E5A" w14:textId="77777777" w:rsidR="00B32931" w:rsidRPr="00EF5447" w:rsidRDefault="00B32931" w:rsidP="00B32931">
            <w:pPr>
              <w:pStyle w:val="TAC"/>
              <w:rPr>
                <w:rFonts w:cs="Arial"/>
              </w:rPr>
            </w:pPr>
            <w:r w:rsidRPr="00EF5447">
              <w:rPr>
                <w:rFonts w:cs="Arial"/>
              </w:rPr>
              <w:t>5</w:t>
            </w:r>
          </w:p>
        </w:tc>
        <w:tc>
          <w:tcPr>
            <w:tcW w:w="588" w:type="pct"/>
            <w:shd w:val="clear" w:color="auto" w:fill="auto"/>
            <w:noWrap/>
          </w:tcPr>
          <w:p w14:paraId="7F29F076" w14:textId="77777777" w:rsidR="00B32931" w:rsidRPr="00EF5447" w:rsidRDefault="00B32931" w:rsidP="00B32931">
            <w:pPr>
              <w:pStyle w:val="TAC"/>
              <w:rPr>
                <w:rFonts w:cs="Arial"/>
              </w:rPr>
            </w:pPr>
            <w:r w:rsidRPr="00EF5447">
              <w:rPr>
                <w:rFonts w:cs="Arial"/>
              </w:rPr>
              <w:t>844</w:t>
            </w:r>
          </w:p>
        </w:tc>
        <w:tc>
          <w:tcPr>
            <w:tcW w:w="503" w:type="pct"/>
            <w:shd w:val="clear" w:color="auto" w:fill="auto"/>
            <w:noWrap/>
          </w:tcPr>
          <w:p w14:paraId="06FAE31F"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61E7C04D"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12C931FA" w14:textId="77777777" w:rsidR="00B32931" w:rsidRPr="00EF5447" w:rsidRDefault="00B32931" w:rsidP="00B32931">
            <w:pPr>
              <w:pStyle w:val="TAC"/>
              <w:rPr>
                <w:rFonts w:cs="Arial"/>
              </w:rPr>
            </w:pPr>
            <w:r w:rsidRPr="00EF5447">
              <w:rPr>
                <w:rFonts w:cs="Arial"/>
              </w:rPr>
              <w:t>889</w:t>
            </w:r>
          </w:p>
        </w:tc>
        <w:tc>
          <w:tcPr>
            <w:tcW w:w="478" w:type="pct"/>
            <w:shd w:val="clear" w:color="auto" w:fill="auto"/>
            <w:noWrap/>
          </w:tcPr>
          <w:p w14:paraId="4B8EFBCB" w14:textId="77777777" w:rsidR="00B32931" w:rsidRPr="00EF5447" w:rsidRDefault="00B32931" w:rsidP="00B32931">
            <w:pPr>
              <w:pStyle w:val="TAC"/>
              <w:rPr>
                <w:rFonts w:cs="Arial"/>
              </w:rPr>
            </w:pPr>
            <w:r w:rsidRPr="00EF5447">
              <w:rPr>
                <w:rFonts w:cs="Arial"/>
              </w:rPr>
              <w:t>12</w:t>
            </w:r>
          </w:p>
        </w:tc>
        <w:tc>
          <w:tcPr>
            <w:tcW w:w="491" w:type="pct"/>
          </w:tcPr>
          <w:p w14:paraId="475E6886" w14:textId="77777777" w:rsidR="00B32931" w:rsidRPr="00EF5447" w:rsidRDefault="00B32931" w:rsidP="00B32931">
            <w:pPr>
              <w:pStyle w:val="TAC"/>
              <w:rPr>
                <w:rFonts w:cs="Arial"/>
              </w:rPr>
            </w:pPr>
            <w:r w:rsidRPr="00EF5447">
              <w:rPr>
                <w:rFonts w:cs="Arial"/>
              </w:rPr>
              <w:t>IMD3</w:t>
            </w:r>
            <w:r w:rsidRPr="00EF5447">
              <w:rPr>
                <w:rFonts w:cs="Arial"/>
                <w:vertAlign w:val="superscript"/>
              </w:rPr>
              <w:t>3</w:t>
            </w:r>
          </w:p>
        </w:tc>
      </w:tr>
      <w:tr w:rsidR="00B32931" w:rsidRPr="00EF5447" w14:paraId="16D6441E" w14:textId="77777777" w:rsidTr="00800180">
        <w:trPr>
          <w:trHeight w:val="187"/>
          <w:jc w:val="center"/>
        </w:trPr>
        <w:tc>
          <w:tcPr>
            <w:tcW w:w="1366" w:type="pct"/>
            <w:tcBorders>
              <w:top w:val="nil"/>
              <w:bottom w:val="single" w:sz="4" w:space="0" w:color="auto"/>
            </w:tcBorders>
            <w:shd w:val="clear" w:color="auto" w:fill="auto"/>
          </w:tcPr>
          <w:p w14:paraId="2AB23C41" w14:textId="77777777" w:rsidR="00B32931" w:rsidRPr="00EF5447" w:rsidRDefault="00B32931" w:rsidP="00B32931">
            <w:pPr>
              <w:pStyle w:val="TAC"/>
            </w:pPr>
          </w:p>
        </w:tc>
        <w:tc>
          <w:tcPr>
            <w:tcW w:w="563" w:type="pct"/>
            <w:shd w:val="clear" w:color="auto" w:fill="auto"/>
          </w:tcPr>
          <w:p w14:paraId="12BE41E3" w14:textId="77777777" w:rsidR="00B32931" w:rsidRPr="00EF5447" w:rsidRDefault="00B32931" w:rsidP="00B32931">
            <w:pPr>
              <w:pStyle w:val="TAC"/>
              <w:rPr>
                <w:rFonts w:cs="Arial"/>
              </w:rPr>
            </w:pPr>
            <w:r w:rsidRPr="00EF5447">
              <w:rPr>
                <w:rFonts w:cs="Arial"/>
              </w:rPr>
              <w:t>n38</w:t>
            </w:r>
          </w:p>
        </w:tc>
        <w:tc>
          <w:tcPr>
            <w:tcW w:w="588" w:type="pct"/>
            <w:shd w:val="clear" w:color="auto" w:fill="auto"/>
            <w:noWrap/>
          </w:tcPr>
          <w:p w14:paraId="27F264C1" w14:textId="77777777" w:rsidR="00B32931" w:rsidRPr="00EF5447" w:rsidRDefault="00B32931" w:rsidP="00B32931">
            <w:pPr>
              <w:pStyle w:val="TAC"/>
              <w:rPr>
                <w:rFonts w:cs="Arial"/>
              </w:rPr>
            </w:pPr>
            <w:r w:rsidRPr="00EF5447">
              <w:rPr>
                <w:rFonts w:cs="Arial"/>
              </w:rPr>
              <w:t>2577</w:t>
            </w:r>
          </w:p>
        </w:tc>
        <w:tc>
          <w:tcPr>
            <w:tcW w:w="503" w:type="pct"/>
            <w:shd w:val="clear" w:color="auto" w:fill="auto"/>
            <w:noWrap/>
          </w:tcPr>
          <w:p w14:paraId="190FF7F0"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14A77208"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76CE4716" w14:textId="77777777" w:rsidR="00B32931" w:rsidRPr="00EF5447" w:rsidRDefault="00B32931" w:rsidP="00B32931">
            <w:pPr>
              <w:pStyle w:val="TAC"/>
              <w:rPr>
                <w:rFonts w:cs="Arial"/>
              </w:rPr>
            </w:pPr>
            <w:r w:rsidRPr="00EF5447">
              <w:rPr>
                <w:rFonts w:cs="Arial"/>
              </w:rPr>
              <w:t>2577</w:t>
            </w:r>
          </w:p>
        </w:tc>
        <w:tc>
          <w:tcPr>
            <w:tcW w:w="478" w:type="pct"/>
            <w:shd w:val="clear" w:color="auto" w:fill="auto"/>
            <w:noWrap/>
          </w:tcPr>
          <w:p w14:paraId="628A214F" w14:textId="77777777" w:rsidR="00B32931" w:rsidRPr="00EF5447" w:rsidRDefault="00B32931" w:rsidP="00B32931">
            <w:pPr>
              <w:pStyle w:val="TAC"/>
              <w:rPr>
                <w:rFonts w:cs="Arial"/>
              </w:rPr>
            </w:pPr>
            <w:r w:rsidRPr="00EF5447">
              <w:rPr>
                <w:rFonts w:cs="Arial"/>
              </w:rPr>
              <w:t>N/A</w:t>
            </w:r>
          </w:p>
        </w:tc>
        <w:tc>
          <w:tcPr>
            <w:tcW w:w="491" w:type="pct"/>
          </w:tcPr>
          <w:p w14:paraId="682CB986" w14:textId="77777777" w:rsidR="00B32931" w:rsidRPr="00EF5447" w:rsidRDefault="00B32931" w:rsidP="00B32931">
            <w:pPr>
              <w:pStyle w:val="TAC"/>
              <w:rPr>
                <w:rFonts w:cs="Arial"/>
              </w:rPr>
            </w:pPr>
            <w:r w:rsidRPr="00EF5447">
              <w:rPr>
                <w:rFonts w:cs="Arial"/>
              </w:rPr>
              <w:t>N/A</w:t>
            </w:r>
          </w:p>
        </w:tc>
      </w:tr>
      <w:tr w:rsidR="00B32931" w:rsidRPr="00EF5447" w14:paraId="2FBAF74B" w14:textId="77777777" w:rsidTr="00800180">
        <w:trPr>
          <w:trHeight w:val="187"/>
          <w:jc w:val="center"/>
        </w:trPr>
        <w:tc>
          <w:tcPr>
            <w:tcW w:w="1366" w:type="pct"/>
            <w:tcBorders>
              <w:bottom w:val="nil"/>
            </w:tcBorders>
            <w:shd w:val="clear" w:color="auto" w:fill="auto"/>
          </w:tcPr>
          <w:p w14:paraId="34FFDEBC" w14:textId="77777777" w:rsidR="00B32931" w:rsidRPr="00EF5447" w:rsidRDefault="00B32931" w:rsidP="00B32931">
            <w:pPr>
              <w:pStyle w:val="TAC"/>
            </w:pPr>
            <w:r w:rsidRPr="00EF5447">
              <w:t>DC_5A_n66A</w:t>
            </w:r>
          </w:p>
        </w:tc>
        <w:tc>
          <w:tcPr>
            <w:tcW w:w="563" w:type="pct"/>
            <w:shd w:val="clear" w:color="auto" w:fill="auto"/>
          </w:tcPr>
          <w:p w14:paraId="57108FBD" w14:textId="77777777" w:rsidR="00B32931" w:rsidRPr="00EF5447" w:rsidRDefault="00B32931" w:rsidP="00B32931">
            <w:pPr>
              <w:pStyle w:val="TAC"/>
              <w:rPr>
                <w:rFonts w:eastAsia="MS Mincho"/>
              </w:rPr>
            </w:pPr>
            <w:r w:rsidRPr="00EF5447">
              <w:t>5</w:t>
            </w:r>
          </w:p>
        </w:tc>
        <w:tc>
          <w:tcPr>
            <w:tcW w:w="588" w:type="pct"/>
            <w:shd w:val="clear" w:color="auto" w:fill="auto"/>
            <w:noWrap/>
          </w:tcPr>
          <w:p w14:paraId="31671D67" w14:textId="77777777" w:rsidR="00B32931" w:rsidRPr="00EF5447" w:rsidRDefault="00B32931" w:rsidP="00B32931">
            <w:pPr>
              <w:pStyle w:val="TAC"/>
            </w:pPr>
            <w:r w:rsidRPr="00EF5447">
              <w:rPr>
                <w:rFonts w:cs="Arial"/>
                <w:lang w:eastAsia="ko-KR"/>
              </w:rPr>
              <w:t>838</w:t>
            </w:r>
          </w:p>
        </w:tc>
        <w:tc>
          <w:tcPr>
            <w:tcW w:w="503" w:type="pct"/>
            <w:shd w:val="clear" w:color="auto" w:fill="auto"/>
            <w:noWrap/>
          </w:tcPr>
          <w:p w14:paraId="5BDFC6CB" w14:textId="77777777" w:rsidR="00B32931" w:rsidRPr="00EF5447" w:rsidRDefault="00B32931" w:rsidP="00B32931">
            <w:pPr>
              <w:pStyle w:val="TAC"/>
              <w:rPr>
                <w:rFonts w:eastAsia="MS Mincho"/>
              </w:rPr>
            </w:pPr>
            <w:r w:rsidRPr="00EF5447">
              <w:rPr>
                <w:rFonts w:cs="Arial"/>
                <w:lang w:eastAsia="ko-KR"/>
              </w:rPr>
              <w:t>5</w:t>
            </w:r>
          </w:p>
        </w:tc>
        <w:tc>
          <w:tcPr>
            <w:tcW w:w="395" w:type="pct"/>
            <w:shd w:val="clear" w:color="auto" w:fill="auto"/>
            <w:noWrap/>
          </w:tcPr>
          <w:p w14:paraId="32DA3370"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77F4136B" w14:textId="77777777" w:rsidR="00B32931" w:rsidRPr="00EF5447" w:rsidRDefault="00B32931" w:rsidP="00B32931">
            <w:pPr>
              <w:pStyle w:val="TAC"/>
            </w:pPr>
            <w:r w:rsidRPr="00EF5447">
              <w:rPr>
                <w:rFonts w:cs="Arial"/>
                <w:lang w:eastAsia="ko-KR"/>
              </w:rPr>
              <w:t>883</w:t>
            </w:r>
          </w:p>
        </w:tc>
        <w:tc>
          <w:tcPr>
            <w:tcW w:w="478" w:type="pct"/>
            <w:shd w:val="clear" w:color="auto" w:fill="auto"/>
            <w:noWrap/>
          </w:tcPr>
          <w:p w14:paraId="6999F7DD" w14:textId="77777777" w:rsidR="00B32931" w:rsidRPr="00EF5447" w:rsidRDefault="00B32931" w:rsidP="00B32931">
            <w:pPr>
              <w:pStyle w:val="TAC"/>
            </w:pPr>
            <w:r w:rsidRPr="00EF5447">
              <w:rPr>
                <w:rFonts w:cs="Arial"/>
                <w:lang w:eastAsia="ko-KR"/>
              </w:rPr>
              <w:t>30</w:t>
            </w:r>
          </w:p>
        </w:tc>
        <w:tc>
          <w:tcPr>
            <w:tcW w:w="491" w:type="pct"/>
          </w:tcPr>
          <w:p w14:paraId="52C6CD33" w14:textId="77777777" w:rsidR="00B32931" w:rsidRPr="00EF5447" w:rsidRDefault="00B32931" w:rsidP="00B32931">
            <w:pPr>
              <w:pStyle w:val="TAC"/>
            </w:pPr>
            <w:r w:rsidRPr="00EF5447">
              <w:rPr>
                <w:rFonts w:cs="Arial"/>
                <w:lang w:eastAsia="ko-KR"/>
              </w:rPr>
              <w:t>IMD2</w:t>
            </w:r>
            <w:r w:rsidRPr="00EF5447">
              <w:rPr>
                <w:rFonts w:cs="Arial"/>
                <w:vertAlign w:val="superscript"/>
                <w:lang w:eastAsia="ko-KR"/>
              </w:rPr>
              <w:t>3</w:t>
            </w:r>
          </w:p>
        </w:tc>
      </w:tr>
      <w:tr w:rsidR="00B32931" w:rsidRPr="00EF5447" w14:paraId="70F72119" w14:textId="77777777" w:rsidTr="00800180">
        <w:trPr>
          <w:trHeight w:val="187"/>
          <w:jc w:val="center"/>
        </w:trPr>
        <w:tc>
          <w:tcPr>
            <w:tcW w:w="1366" w:type="pct"/>
            <w:tcBorders>
              <w:top w:val="nil"/>
              <w:bottom w:val="single" w:sz="4" w:space="0" w:color="auto"/>
            </w:tcBorders>
            <w:shd w:val="clear" w:color="auto" w:fill="auto"/>
          </w:tcPr>
          <w:p w14:paraId="32ADC2F3" w14:textId="77777777" w:rsidR="00B32931" w:rsidRPr="00EF5447" w:rsidRDefault="00B32931" w:rsidP="00B32931">
            <w:pPr>
              <w:pStyle w:val="TAC"/>
            </w:pPr>
          </w:p>
        </w:tc>
        <w:tc>
          <w:tcPr>
            <w:tcW w:w="563" w:type="pct"/>
            <w:shd w:val="clear" w:color="auto" w:fill="auto"/>
          </w:tcPr>
          <w:p w14:paraId="4F1CC1CA" w14:textId="77777777" w:rsidR="00B32931" w:rsidRPr="00EF5447" w:rsidRDefault="00B32931" w:rsidP="00B32931">
            <w:pPr>
              <w:pStyle w:val="TAC"/>
              <w:rPr>
                <w:rFonts w:eastAsia="MS Mincho"/>
              </w:rPr>
            </w:pPr>
            <w:r w:rsidRPr="00EF5447">
              <w:t>n66</w:t>
            </w:r>
          </w:p>
        </w:tc>
        <w:tc>
          <w:tcPr>
            <w:tcW w:w="588" w:type="pct"/>
            <w:shd w:val="clear" w:color="auto" w:fill="auto"/>
            <w:noWrap/>
          </w:tcPr>
          <w:p w14:paraId="1D43303C" w14:textId="77777777" w:rsidR="00B32931" w:rsidRPr="00EF5447" w:rsidRDefault="00B32931" w:rsidP="00B32931">
            <w:pPr>
              <w:pStyle w:val="TAC"/>
            </w:pPr>
            <w:r w:rsidRPr="00EF5447">
              <w:rPr>
                <w:rFonts w:cs="Arial"/>
                <w:lang w:eastAsia="ko-KR"/>
              </w:rPr>
              <w:t>1721</w:t>
            </w:r>
          </w:p>
        </w:tc>
        <w:tc>
          <w:tcPr>
            <w:tcW w:w="503" w:type="pct"/>
            <w:shd w:val="clear" w:color="auto" w:fill="auto"/>
            <w:noWrap/>
          </w:tcPr>
          <w:p w14:paraId="359E3D12" w14:textId="77777777" w:rsidR="00B32931" w:rsidRPr="00EF5447" w:rsidRDefault="00B32931" w:rsidP="00B32931">
            <w:pPr>
              <w:pStyle w:val="TAC"/>
              <w:rPr>
                <w:rFonts w:eastAsia="MS Mincho"/>
              </w:rPr>
            </w:pPr>
            <w:r w:rsidRPr="00EF5447">
              <w:rPr>
                <w:rFonts w:cs="Arial"/>
                <w:lang w:eastAsia="ko-KR"/>
              </w:rPr>
              <w:t>5</w:t>
            </w:r>
          </w:p>
        </w:tc>
        <w:tc>
          <w:tcPr>
            <w:tcW w:w="395" w:type="pct"/>
            <w:shd w:val="clear" w:color="auto" w:fill="auto"/>
            <w:noWrap/>
          </w:tcPr>
          <w:p w14:paraId="1299BC20"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2ED2D046" w14:textId="77777777" w:rsidR="00B32931" w:rsidRPr="00EF5447" w:rsidRDefault="00B32931" w:rsidP="00B32931">
            <w:pPr>
              <w:pStyle w:val="TAC"/>
            </w:pPr>
            <w:r w:rsidRPr="00EF5447">
              <w:rPr>
                <w:rFonts w:cs="Arial"/>
                <w:lang w:eastAsia="ko-KR"/>
              </w:rPr>
              <w:t>2121</w:t>
            </w:r>
          </w:p>
        </w:tc>
        <w:tc>
          <w:tcPr>
            <w:tcW w:w="478" w:type="pct"/>
            <w:shd w:val="clear" w:color="auto" w:fill="auto"/>
            <w:noWrap/>
          </w:tcPr>
          <w:p w14:paraId="688CCD31" w14:textId="77777777" w:rsidR="00B32931" w:rsidRPr="00EF5447" w:rsidRDefault="00B32931" w:rsidP="00B32931">
            <w:pPr>
              <w:pStyle w:val="TAC"/>
            </w:pPr>
            <w:r w:rsidRPr="00EF5447">
              <w:rPr>
                <w:rFonts w:cs="Arial"/>
                <w:lang w:eastAsia="ko-KR"/>
              </w:rPr>
              <w:t>N/A</w:t>
            </w:r>
          </w:p>
        </w:tc>
        <w:tc>
          <w:tcPr>
            <w:tcW w:w="491" w:type="pct"/>
          </w:tcPr>
          <w:p w14:paraId="7CA8C0BE" w14:textId="77777777" w:rsidR="00B32931" w:rsidRPr="00EF5447" w:rsidRDefault="00B32931" w:rsidP="00B32931">
            <w:pPr>
              <w:pStyle w:val="TAC"/>
            </w:pPr>
            <w:r w:rsidRPr="00EF5447">
              <w:rPr>
                <w:rFonts w:cs="Arial"/>
                <w:lang w:eastAsia="ja-JP"/>
              </w:rPr>
              <w:t>N/A</w:t>
            </w:r>
          </w:p>
        </w:tc>
      </w:tr>
      <w:tr w:rsidR="00B32931" w:rsidRPr="00EF5447" w14:paraId="1B94240F" w14:textId="77777777" w:rsidTr="00800180">
        <w:trPr>
          <w:trHeight w:val="187"/>
          <w:jc w:val="center"/>
        </w:trPr>
        <w:tc>
          <w:tcPr>
            <w:tcW w:w="1366" w:type="pct"/>
            <w:tcBorders>
              <w:top w:val="nil"/>
              <w:bottom w:val="nil"/>
            </w:tcBorders>
            <w:shd w:val="clear" w:color="auto" w:fill="auto"/>
          </w:tcPr>
          <w:p w14:paraId="53BDA176" w14:textId="77777777" w:rsidR="00B32931" w:rsidRDefault="00B32931" w:rsidP="00B32931">
            <w:pPr>
              <w:pStyle w:val="TAC"/>
              <w:rPr>
                <w:vertAlign w:val="superscript"/>
                <w:lang w:eastAsia="zh-TW"/>
              </w:rPr>
            </w:pPr>
            <w:r w:rsidRPr="00EF5447">
              <w:t>DC_5A_n77A</w:t>
            </w:r>
            <w:r w:rsidRPr="005E57C5">
              <w:rPr>
                <w:vertAlign w:val="superscript"/>
              </w:rPr>
              <w:t>8</w:t>
            </w:r>
          </w:p>
          <w:p w14:paraId="2CE7FC91" w14:textId="77777777" w:rsidR="00B32931" w:rsidRDefault="00B32931" w:rsidP="00B32931">
            <w:pPr>
              <w:pStyle w:val="TAC"/>
              <w:rPr>
                <w:vertAlign w:val="superscript"/>
                <w:lang w:eastAsia="zh-TW"/>
              </w:rPr>
            </w:pPr>
            <w:r>
              <w:t>DC_5A_n77(2A)</w:t>
            </w:r>
            <w:r w:rsidRPr="005E57C5">
              <w:rPr>
                <w:vertAlign w:val="superscript"/>
              </w:rPr>
              <w:t>8</w:t>
            </w:r>
          </w:p>
          <w:p w14:paraId="5AD11234" w14:textId="77777777" w:rsidR="00B32931" w:rsidRPr="00EF5447" w:rsidRDefault="00B32931" w:rsidP="00B32931">
            <w:pPr>
              <w:pStyle w:val="TAC"/>
            </w:pPr>
            <w:r>
              <w:t>DC_5A_n77(3A)</w:t>
            </w:r>
            <w:r w:rsidRPr="005E57C5">
              <w:rPr>
                <w:vertAlign w:val="superscript"/>
              </w:rPr>
              <w:t>8</w:t>
            </w:r>
          </w:p>
        </w:tc>
        <w:tc>
          <w:tcPr>
            <w:tcW w:w="563" w:type="pct"/>
            <w:shd w:val="clear" w:color="auto" w:fill="auto"/>
          </w:tcPr>
          <w:p w14:paraId="21B43254" w14:textId="77777777" w:rsidR="00B32931" w:rsidRPr="00EF5447" w:rsidRDefault="00B32931" w:rsidP="00B32931">
            <w:pPr>
              <w:pStyle w:val="TAC"/>
            </w:pPr>
            <w:r w:rsidRPr="00EF5447">
              <w:t>5</w:t>
            </w:r>
          </w:p>
        </w:tc>
        <w:tc>
          <w:tcPr>
            <w:tcW w:w="588" w:type="pct"/>
            <w:shd w:val="clear" w:color="auto" w:fill="auto"/>
            <w:noWrap/>
          </w:tcPr>
          <w:p w14:paraId="18FB8767" w14:textId="77777777" w:rsidR="00B32931" w:rsidRPr="00EF5447" w:rsidRDefault="00B32931" w:rsidP="00B32931">
            <w:pPr>
              <w:pStyle w:val="TAC"/>
              <w:rPr>
                <w:lang w:eastAsia="ko-KR"/>
              </w:rPr>
            </w:pPr>
            <w:r w:rsidRPr="00EF5447">
              <w:t>844</w:t>
            </w:r>
          </w:p>
        </w:tc>
        <w:tc>
          <w:tcPr>
            <w:tcW w:w="503" w:type="pct"/>
            <w:shd w:val="clear" w:color="auto" w:fill="auto"/>
            <w:noWrap/>
          </w:tcPr>
          <w:p w14:paraId="04862774" w14:textId="77777777" w:rsidR="00B32931" w:rsidRPr="00EF5447" w:rsidRDefault="00B32931" w:rsidP="00B32931">
            <w:pPr>
              <w:pStyle w:val="TAC"/>
              <w:rPr>
                <w:lang w:eastAsia="ko-KR"/>
              </w:rPr>
            </w:pPr>
            <w:r w:rsidRPr="00EF5447">
              <w:t>5</w:t>
            </w:r>
          </w:p>
        </w:tc>
        <w:tc>
          <w:tcPr>
            <w:tcW w:w="395" w:type="pct"/>
            <w:shd w:val="clear" w:color="auto" w:fill="auto"/>
            <w:noWrap/>
          </w:tcPr>
          <w:p w14:paraId="29A446FD" w14:textId="77777777" w:rsidR="00B32931" w:rsidRPr="00EF5447" w:rsidRDefault="00B32931" w:rsidP="00B32931">
            <w:pPr>
              <w:pStyle w:val="TAC"/>
              <w:rPr>
                <w:lang w:eastAsia="ko-KR"/>
              </w:rPr>
            </w:pPr>
            <w:r w:rsidRPr="00EF5447">
              <w:t>25</w:t>
            </w:r>
          </w:p>
        </w:tc>
        <w:tc>
          <w:tcPr>
            <w:tcW w:w="616" w:type="pct"/>
            <w:shd w:val="clear" w:color="auto" w:fill="auto"/>
            <w:noWrap/>
          </w:tcPr>
          <w:p w14:paraId="1E441414" w14:textId="77777777" w:rsidR="00B32931" w:rsidRPr="00EF5447" w:rsidRDefault="00B32931" w:rsidP="00B32931">
            <w:pPr>
              <w:pStyle w:val="TAC"/>
              <w:rPr>
                <w:lang w:eastAsia="ko-KR"/>
              </w:rPr>
            </w:pPr>
            <w:r w:rsidRPr="00EF5447">
              <w:t>889</w:t>
            </w:r>
          </w:p>
        </w:tc>
        <w:tc>
          <w:tcPr>
            <w:tcW w:w="478" w:type="pct"/>
            <w:shd w:val="clear" w:color="auto" w:fill="auto"/>
            <w:noWrap/>
          </w:tcPr>
          <w:p w14:paraId="34C317A3" w14:textId="77777777" w:rsidR="00B32931" w:rsidRPr="00EF5447" w:rsidRDefault="00B32931" w:rsidP="00B32931">
            <w:pPr>
              <w:pStyle w:val="TAC"/>
              <w:rPr>
                <w:lang w:eastAsia="ko-KR"/>
              </w:rPr>
            </w:pPr>
            <w:r w:rsidRPr="00EF5447">
              <w:t>8.3</w:t>
            </w:r>
          </w:p>
        </w:tc>
        <w:tc>
          <w:tcPr>
            <w:tcW w:w="491" w:type="pct"/>
          </w:tcPr>
          <w:p w14:paraId="3B6E8FEC" w14:textId="77777777" w:rsidR="00B32931" w:rsidRPr="00EF5447" w:rsidRDefault="00B32931" w:rsidP="00B32931">
            <w:pPr>
              <w:pStyle w:val="TAC"/>
              <w:rPr>
                <w:lang w:eastAsia="ja-JP"/>
              </w:rPr>
            </w:pPr>
            <w:r w:rsidRPr="00EF5447">
              <w:t>IMD4</w:t>
            </w:r>
          </w:p>
        </w:tc>
      </w:tr>
      <w:tr w:rsidR="00B32931" w:rsidRPr="00EF5447" w14:paraId="6C9CE917" w14:textId="77777777" w:rsidTr="00800180">
        <w:trPr>
          <w:trHeight w:val="187"/>
          <w:jc w:val="center"/>
        </w:trPr>
        <w:tc>
          <w:tcPr>
            <w:tcW w:w="1366" w:type="pct"/>
            <w:tcBorders>
              <w:top w:val="nil"/>
              <w:bottom w:val="nil"/>
            </w:tcBorders>
            <w:shd w:val="clear" w:color="auto" w:fill="auto"/>
          </w:tcPr>
          <w:p w14:paraId="1D380654" w14:textId="77777777" w:rsidR="00B32931" w:rsidRPr="00EF5447" w:rsidRDefault="00B32931" w:rsidP="00B32931">
            <w:pPr>
              <w:pStyle w:val="TAC"/>
            </w:pPr>
          </w:p>
        </w:tc>
        <w:tc>
          <w:tcPr>
            <w:tcW w:w="563" w:type="pct"/>
            <w:shd w:val="clear" w:color="auto" w:fill="auto"/>
          </w:tcPr>
          <w:p w14:paraId="095784CF" w14:textId="77777777" w:rsidR="00B32931" w:rsidRPr="00EF5447" w:rsidRDefault="00B32931" w:rsidP="00B32931">
            <w:pPr>
              <w:pStyle w:val="TAC"/>
            </w:pPr>
            <w:r w:rsidRPr="00EF5447">
              <w:t>n77</w:t>
            </w:r>
          </w:p>
        </w:tc>
        <w:tc>
          <w:tcPr>
            <w:tcW w:w="588" w:type="pct"/>
            <w:shd w:val="clear" w:color="auto" w:fill="auto"/>
            <w:noWrap/>
          </w:tcPr>
          <w:p w14:paraId="7D8EA6D4" w14:textId="77777777" w:rsidR="00B32931" w:rsidRPr="00EF5447" w:rsidRDefault="00B32931" w:rsidP="00B32931">
            <w:pPr>
              <w:pStyle w:val="TAC"/>
              <w:rPr>
                <w:lang w:eastAsia="ko-KR"/>
              </w:rPr>
            </w:pPr>
            <w:r w:rsidRPr="00EF5447">
              <w:t>3421</w:t>
            </w:r>
          </w:p>
        </w:tc>
        <w:tc>
          <w:tcPr>
            <w:tcW w:w="503" w:type="pct"/>
            <w:shd w:val="clear" w:color="auto" w:fill="auto"/>
            <w:noWrap/>
          </w:tcPr>
          <w:p w14:paraId="64A3049B" w14:textId="77777777" w:rsidR="00B32931" w:rsidRPr="00EF5447" w:rsidRDefault="00B32931" w:rsidP="00B32931">
            <w:pPr>
              <w:pStyle w:val="TAC"/>
              <w:rPr>
                <w:lang w:eastAsia="ko-KR"/>
              </w:rPr>
            </w:pPr>
            <w:r w:rsidRPr="00EF5447">
              <w:t>10</w:t>
            </w:r>
          </w:p>
        </w:tc>
        <w:tc>
          <w:tcPr>
            <w:tcW w:w="395" w:type="pct"/>
            <w:shd w:val="clear" w:color="auto" w:fill="auto"/>
            <w:noWrap/>
          </w:tcPr>
          <w:p w14:paraId="5CF4963C" w14:textId="77777777" w:rsidR="00B32931" w:rsidRPr="00EF5447" w:rsidRDefault="00B32931" w:rsidP="00B32931">
            <w:pPr>
              <w:pStyle w:val="TAC"/>
              <w:rPr>
                <w:lang w:eastAsia="ko-KR"/>
              </w:rPr>
            </w:pPr>
            <w:r w:rsidRPr="00EF5447">
              <w:t>50</w:t>
            </w:r>
          </w:p>
        </w:tc>
        <w:tc>
          <w:tcPr>
            <w:tcW w:w="616" w:type="pct"/>
            <w:shd w:val="clear" w:color="auto" w:fill="auto"/>
            <w:noWrap/>
          </w:tcPr>
          <w:p w14:paraId="2E34532A" w14:textId="77777777" w:rsidR="00B32931" w:rsidRPr="00EF5447" w:rsidRDefault="00B32931" w:rsidP="00B32931">
            <w:pPr>
              <w:pStyle w:val="TAC"/>
              <w:rPr>
                <w:lang w:eastAsia="ko-KR"/>
              </w:rPr>
            </w:pPr>
            <w:r w:rsidRPr="00EF5447">
              <w:t>3421</w:t>
            </w:r>
          </w:p>
        </w:tc>
        <w:tc>
          <w:tcPr>
            <w:tcW w:w="478" w:type="pct"/>
            <w:shd w:val="clear" w:color="auto" w:fill="auto"/>
            <w:noWrap/>
          </w:tcPr>
          <w:p w14:paraId="28674428" w14:textId="77777777" w:rsidR="00B32931" w:rsidRPr="00EF5447" w:rsidRDefault="00B32931" w:rsidP="00B32931">
            <w:pPr>
              <w:pStyle w:val="TAC"/>
              <w:rPr>
                <w:lang w:eastAsia="ko-KR"/>
              </w:rPr>
            </w:pPr>
            <w:r w:rsidRPr="00EF5447">
              <w:t>N/A</w:t>
            </w:r>
          </w:p>
        </w:tc>
        <w:tc>
          <w:tcPr>
            <w:tcW w:w="491" w:type="pct"/>
          </w:tcPr>
          <w:p w14:paraId="1CAE7A77" w14:textId="77777777" w:rsidR="00B32931" w:rsidRPr="00EF5447" w:rsidRDefault="00B32931" w:rsidP="00B32931">
            <w:pPr>
              <w:pStyle w:val="TAC"/>
              <w:rPr>
                <w:lang w:eastAsia="ja-JP"/>
              </w:rPr>
            </w:pPr>
            <w:r w:rsidRPr="00EF5447">
              <w:t>N/A</w:t>
            </w:r>
          </w:p>
        </w:tc>
      </w:tr>
      <w:tr w:rsidR="00B32931" w:rsidRPr="00EF5447" w14:paraId="0E160BED" w14:textId="77777777" w:rsidTr="00800180">
        <w:trPr>
          <w:trHeight w:val="187"/>
          <w:jc w:val="center"/>
        </w:trPr>
        <w:tc>
          <w:tcPr>
            <w:tcW w:w="1366" w:type="pct"/>
            <w:tcBorders>
              <w:top w:val="nil"/>
              <w:bottom w:val="nil"/>
            </w:tcBorders>
            <w:shd w:val="clear" w:color="auto" w:fill="auto"/>
          </w:tcPr>
          <w:p w14:paraId="5AA70A98" w14:textId="77777777" w:rsidR="00B32931" w:rsidRPr="00EF5447" w:rsidRDefault="00B32931" w:rsidP="00B32931">
            <w:pPr>
              <w:pStyle w:val="TAC"/>
            </w:pPr>
          </w:p>
        </w:tc>
        <w:tc>
          <w:tcPr>
            <w:tcW w:w="563" w:type="pct"/>
            <w:shd w:val="clear" w:color="auto" w:fill="auto"/>
          </w:tcPr>
          <w:p w14:paraId="554E5125" w14:textId="77777777" w:rsidR="00B32931" w:rsidRPr="00EF5447" w:rsidRDefault="00B32931" w:rsidP="00B32931">
            <w:pPr>
              <w:pStyle w:val="TAC"/>
            </w:pPr>
            <w:r w:rsidRPr="00EF5447">
              <w:t>5</w:t>
            </w:r>
          </w:p>
        </w:tc>
        <w:tc>
          <w:tcPr>
            <w:tcW w:w="588" w:type="pct"/>
            <w:shd w:val="clear" w:color="auto" w:fill="auto"/>
            <w:noWrap/>
          </w:tcPr>
          <w:p w14:paraId="388BCFCF" w14:textId="77777777" w:rsidR="00B32931" w:rsidRPr="00EF5447" w:rsidRDefault="00B32931" w:rsidP="00B32931">
            <w:pPr>
              <w:pStyle w:val="TAC"/>
              <w:rPr>
                <w:lang w:eastAsia="ko-KR"/>
              </w:rPr>
            </w:pPr>
            <w:r w:rsidRPr="00EF5447">
              <w:t>826.5</w:t>
            </w:r>
          </w:p>
        </w:tc>
        <w:tc>
          <w:tcPr>
            <w:tcW w:w="503" w:type="pct"/>
            <w:shd w:val="clear" w:color="auto" w:fill="auto"/>
            <w:noWrap/>
          </w:tcPr>
          <w:p w14:paraId="66B00A18" w14:textId="77777777" w:rsidR="00B32931" w:rsidRPr="00EF5447" w:rsidRDefault="00B32931" w:rsidP="00B32931">
            <w:pPr>
              <w:pStyle w:val="TAC"/>
              <w:rPr>
                <w:lang w:eastAsia="ko-KR"/>
              </w:rPr>
            </w:pPr>
            <w:r w:rsidRPr="00EF5447">
              <w:t>5</w:t>
            </w:r>
          </w:p>
        </w:tc>
        <w:tc>
          <w:tcPr>
            <w:tcW w:w="395" w:type="pct"/>
            <w:shd w:val="clear" w:color="auto" w:fill="auto"/>
            <w:noWrap/>
          </w:tcPr>
          <w:p w14:paraId="0A802904" w14:textId="77777777" w:rsidR="00B32931" w:rsidRPr="00EF5447" w:rsidRDefault="00B32931" w:rsidP="00B32931">
            <w:pPr>
              <w:pStyle w:val="TAC"/>
              <w:rPr>
                <w:lang w:eastAsia="ko-KR"/>
              </w:rPr>
            </w:pPr>
            <w:r w:rsidRPr="00EF5447">
              <w:t>25</w:t>
            </w:r>
          </w:p>
        </w:tc>
        <w:tc>
          <w:tcPr>
            <w:tcW w:w="616" w:type="pct"/>
            <w:shd w:val="clear" w:color="auto" w:fill="auto"/>
            <w:noWrap/>
          </w:tcPr>
          <w:p w14:paraId="71B24050" w14:textId="77777777" w:rsidR="00B32931" w:rsidRPr="00EF5447" w:rsidRDefault="00B32931" w:rsidP="00B32931">
            <w:pPr>
              <w:pStyle w:val="TAC"/>
              <w:rPr>
                <w:lang w:eastAsia="ko-KR"/>
              </w:rPr>
            </w:pPr>
            <w:r w:rsidRPr="00EF5447">
              <w:t>871.5</w:t>
            </w:r>
          </w:p>
        </w:tc>
        <w:tc>
          <w:tcPr>
            <w:tcW w:w="478" w:type="pct"/>
            <w:shd w:val="clear" w:color="auto" w:fill="auto"/>
            <w:noWrap/>
          </w:tcPr>
          <w:p w14:paraId="5E5A304D" w14:textId="77777777" w:rsidR="00B32931" w:rsidRPr="00EF5447" w:rsidRDefault="00B32931" w:rsidP="00B32931">
            <w:pPr>
              <w:pStyle w:val="TAC"/>
              <w:rPr>
                <w:lang w:eastAsia="ko-KR"/>
              </w:rPr>
            </w:pPr>
            <w:r w:rsidRPr="00EF5447">
              <w:t>5.5</w:t>
            </w:r>
          </w:p>
        </w:tc>
        <w:tc>
          <w:tcPr>
            <w:tcW w:w="491" w:type="pct"/>
          </w:tcPr>
          <w:p w14:paraId="44FBE1E6" w14:textId="77777777" w:rsidR="00B32931" w:rsidRPr="00EF5447" w:rsidRDefault="00B32931" w:rsidP="00B32931">
            <w:pPr>
              <w:pStyle w:val="TAC"/>
              <w:rPr>
                <w:lang w:eastAsia="ja-JP"/>
              </w:rPr>
            </w:pPr>
            <w:r w:rsidRPr="00EF5447">
              <w:t>IMD5</w:t>
            </w:r>
          </w:p>
        </w:tc>
      </w:tr>
      <w:tr w:rsidR="00B32931" w:rsidRPr="00EF5447" w14:paraId="6F30F84E" w14:textId="77777777" w:rsidTr="00800180">
        <w:trPr>
          <w:trHeight w:val="187"/>
          <w:jc w:val="center"/>
        </w:trPr>
        <w:tc>
          <w:tcPr>
            <w:tcW w:w="1366" w:type="pct"/>
            <w:tcBorders>
              <w:top w:val="nil"/>
              <w:bottom w:val="single" w:sz="4" w:space="0" w:color="auto"/>
            </w:tcBorders>
            <w:shd w:val="clear" w:color="auto" w:fill="auto"/>
          </w:tcPr>
          <w:p w14:paraId="7ED42EA1" w14:textId="77777777" w:rsidR="00B32931" w:rsidRPr="00EF5447" w:rsidRDefault="00B32931" w:rsidP="00B32931">
            <w:pPr>
              <w:pStyle w:val="TAC"/>
            </w:pPr>
          </w:p>
        </w:tc>
        <w:tc>
          <w:tcPr>
            <w:tcW w:w="563" w:type="pct"/>
            <w:shd w:val="clear" w:color="auto" w:fill="auto"/>
          </w:tcPr>
          <w:p w14:paraId="2D0DC4C9" w14:textId="77777777" w:rsidR="00B32931" w:rsidRPr="00EF5447" w:rsidRDefault="00B32931" w:rsidP="00B32931">
            <w:pPr>
              <w:pStyle w:val="TAC"/>
            </w:pPr>
            <w:r w:rsidRPr="00EF5447">
              <w:t>n77</w:t>
            </w:r>
          </w:p>
        </w:tc>
        <w:tc>
          <w:tcPr>
            <w:tcW w:w="588" w:type="pct"/>
            <w:shd w:val="clear" w:color="auto" w:fill="auto"/>
            <w:noWrap/>
          </w:tcPr>
          <w:p w14:paraId="044314E3" w14:textId="77777777" w:rsidR="00B32931" w:rsidRPr="00EF5447" w:rsidRDefault="00B32931" w:rsidP="00B32931">
            <w:pPr>
              <w:pStyle w:val="TAC"/>
              <w:rPr>
                <w:lang w:eastAsia="ko-KR"/>
              </w:rPr>
            </w:pPr>
            <w:r w:rsidRPr="00EF5447">
              <w:t>4177.5</w:t>
            </w:r>
          </w:p>
        </w:tc>
        <w:tc>
          <w:tcPr>
            <w:tcW w:w="503" w:type="pct"/>
            <w:shd w:val="clear" w:color="auto" w:fill="auto"/>
            <w:noWrap/>
          </w:tcPr>
          <w:p w14:paraId="1C84EEFB" w14:textId="77777777" w:rsidR="00B32931" w:rsidRPr="00EF5447" w:rsidRDefault="00B32931" w:rsidP="00B32931">
            <w:pPr>
              <w:pStyle w:val="TAC"/>
              <w:rPr>
                <w:lang w:eastAsia="ko-KR"/>
              </w:rPr>
            </w:pPr>
            <w:r w:rsidRPr="00EF5447">
              <w:t>10</w:t>
            </w:r>
          </w:p>
        </w:tc>
        <w:tc>
          <w:tcPr>
            <w:tcW w:w="395" w:type="pct"/>
            <w:shd w:val="clear" w:color="auto" w:fill="auto"/>
            <w:noWrap/>
          </w:tcPr>
          <w:p w14:paraId="32D0D499" w14:textId="77777777" w:rsidR="00B32931" w:rsidRPr="00EF5447" w:rsidRDefault="00B32931" w:rsidP="00B32931">
            <w:pPr>
              <w:pStyle w:val="TAC"/>
              <w:rPr>
                <w:lang w:eastAsia="ko-KR"/>
              </w:rPr>
            </w:pPr>
            <w:r w:rsidRPr="00EF5447">
              <w:t>50</w:t>
            </w:r>
          </w:p>
        </w:tc>
        <w:tc>
          <w:tcPr>
            <w:tcW w:w="616" w:type="pct"/>
            <w:shd w:val="clear" w:color="auto" w:fill="auto"/>
            <w:noWrap/>
          </w:tcPr>
          <w:p w14:paraId="1078BB04" w14:textId="77777777" w:rsidR="00B32931" w:rsidRPr="00EF5447" w:rsidRDefault="00B32931" w:rsidP="00B32931">
            <w:pPr>
              <w:pStyle w:val="TAC"/>
              <w:rPr>
                <w:lang w:eastAsia="ko-KR"/>
              </w:rPr>
            </w:pPr>
            <w:r w:rsidRPr="00EF5447">
              <w:t>4177.5</w:t>
            </w:r>
          </w:p>
        </w:tc>
        <w:tc>
          <w:tcPr>
            <w:tcW w:w="478" w:type="pct"/>
            <w:shd w:val="clear" w:color="auto" w:fill="auto"/>
            <w:noWrap/>
          </w:tcPr>
          <w:p w14:paraId="02AB3C3C" w14:textId="77777777" w:rsidR="00B32931" w:rsidRPr="00EF5447" w:rsidRDefault="00B32931" w:rsidP="00B32931">
            <w:pPr>
              <w:pStyle w:val="TAC"/>
              <w:rPr>
                <w:lang w:eastAsia="ko-KR"/>
              </w:rPr>
            </w:pPr>
            <w:r w:rsidRPr="00EF5447">
              <w:t>N/A</w:t>
            </w:r>
          </w:p>
        </w:tc>
        <w:tc>
          <w:tcPr>
            <w:tcW w:w="491" w:type="pct"/>
          </w:tcPr>
          <w:p w14:paraId="7E326A9D" w14:textId="77777777" w:rsidR="00B32931" w:rsidRPr="00EF5447" w:rsidRDefault="00B32931" w:rsidP="00B32931">
            <w:pPr>
              <w:pStyle w:val="TAC"/>
              <w:rPr>
                <w:lang w:eastAsia="ja-JP"/>
              </w:rPr>
            </w:pPr>
            <w:r w:rsidRPr="00EF5447">
              <w:t>N/A</w:t>
            </w:r>
          </w:p>
        </w:tc>
      </w:tr>
      <w:tr w:rsidR="00B32931" w:rsidRPr="00EF5447" w14:paraId="4FCF752B" w14:textId="77777777" w:rsidTr="00800180">
        <w:trPr>
          <w:trHeight w:val="187"/>
          <w:jc w:val="center"/>
        </w:trPr>
        <w:tc>
          <w:tcPr>
            <w:tcW w:w="1366" w:type="pct"/>
            <w:tcBorders>
              <w:bottom w:val="nil"/>
            </w:tcBorders>
            <w:shd w:val="clear" w:color="auto" w:fill="auto"/>
          </w:tcPr>
          <w:p w14:paraId="44B2AF10" w14:textId="77777777" w:rsidR="00B32931" w:rsidRPr="00EF5447" w:rsidRDefault="00B32931" w:rsidP="00B32931">
            <w:pPr>
              <w:pStyle w:val="TAC"/>
              <w:rPr>
                <w:lang w:eastAsia="zh-TW"/>
              </w:rPr>
            </w:pPr>
            <w:r w:rsidRPr="00EF5447">
              <w:t>DC_5A_n78A</w:t>
            </w:r>
          </w:p>
          <w:p w14:paraId="15F2D3DA" w14:textId="77777777" w:rsidR="00B32931" w:rsidRDefault="00B32931" w:rsidP="00B32931">
            <w:pPr>
              <w:pStyle w:val="TAC"/>
              <w:rPr>
                <w:lang w:eastAsia="zh-TW"/>
              </w:rPr>
            </w:pPr>
            <w:r w:rsidRPr="00EF5447">
              <w:t>DC_5A_n78(2A)</w:t>
            </w:r>
          </w:p>
          <w:p w14:paraId="1FB62046" w14:textId="77777777" w:rsidR="00B32931" w:rsidRPr="00EF5447" w:rsidRDefault="00B32931" w:rsidP="00B32931">
            <w:pPr>
              <w:pStyle w:val="TAC"/>
              <w:rPr>
                <w:lang w:eastAsia="zh-TW"/>
              </w:rPr>
            </w:pPr>
            <w:r w:rsidRPr="004A235A">
              <w:t>DC_5A_n78(A-C)</w:t>
            </w:r>
          </w:p>
          <w:p w14:paraId="2900DB3F" w14:textId="77777777" w:rsidR="00B32931" w:rsidRPr="00EF5447" w:rsidRDefault="00B32931" w:rsidP="00B32931">
            <w:pPr>
              <w:pStyle w:val="TAC"/>
              <w:rPr>
                <w:lang w:eastAsia="zh-TW"/>
              </w:rPr>
            </w:pPr>
            <w:r w:rsidRPr="00EF5447">
              <w:rPr>
                <w:lang w:eastAsia="zh-CN"/>
              </w:rPr>
              <w:t>DC_5A_n78C</w:t>
            </w:r>
          </w:p>
        </w:tc>
        <w:tc>
          <w:tcPr>
            <w:tcW w:w="563" w:type="pct"/>
            <w:shd w:val="clear" w:color="auto" w:fill="auto"/>
          </w:tcPr>
          <w:p w14:paraId="20E7D41C" w14:textId="77777777" w:rsidR="00B32931" w:rsidRPr="00EF5447" w:rsidRDefault="00B32931" w:rsidP="00B32931">
            <w:pPr>
              <w:pStyle w:val="TAC"/>
              <w:rPr>
                <w:rFonts w:eastAsia="MS Mincho"/>
              </w:rPr>
            </w:pPr>
            <w:r w:rsidRPr="00EF5447">
              <w:t>5</w:t>
            </w:r>
          </w:p>
        </w:tc>
        <w:tc>
          <w:tcPr>
            <w:tcW w:w="588" w:type="pct"/>
            <w:shd w:val="clear" w:color="auto" w:fill="auto"/>
            <w:noWrap/>
          </w:tcPr>
          <w:p w14:paraId="78C0EFF0" w14:textId="77777777" w:rsidR="00B32931" w:rsidRPr="00EF5447" w:rsidRDefault="00B32931" w:rsidP="00B32931">
            <w:pPr>
              <w:pStyle w:val="TAC"/>
            </w:pPr>
            <w:r w:rsidRPr="00EF5447">
              <w:t>844</w:t>
            </w:r>
          </w:p>
        </w:tc>
        <w:tc>
          <w:tcPr>
            <w:tcW w:w="503" w:type="pct"/>
            <w:shd w:val="clear" w:color="auto" w:fill="auto"/>
            <w:noWrap/>
          </w:tcPr>
          <w:p w14:paraId="1CC1CC1E" w14:textId="77777777" w:rsidR="00B32931" w:rsidRPr="00EF5447" w:rsidRDefault="00B32931" w:rsidP="00B32931">
            <w:pPr>
              <w:pStyle w:val="TAC"/>
              <w:rPr>
                <w:rFonts w:eastAsia="MS Mincho"/>
              </w:rPr>
            </w:pPr>
            <w:r w:rsidRPr="00EF5447">
              <w:t>5</w:t>
            </w:r>
          </w:p>
        </w:tc>
        <w:tc>
          <w:tcPr>
            <w:tcW w:w="395" w:type="pct"/>
            <w:shd w:val="clear" w:color="auto" w:fill="auto"/>
            <w:noWrap/>
          </w:tcPr>
          <w:p w14:paraId="51C04D2D" w14:textId="77777777" w:rsidR="00B32931" w:rsidRPr="00EF5447" w:rsidRDefault="00B32931" w:rsidP="00B32931">
            <w:pPr>
              <w:pStyle w:val="TAC"/>
            </w:pPr>
            <w:r w:rsidRPr="00EF5447">
              <w:t>25</w:t>
            </w:r>
          </w:p>
        </w:tc>
        <w:tc>
          <w:tcPr>
            <w:tcW w:w="616" w:type="pct"/>
            <w:shd w:val="clear" w:color="auto" w:fill="auto"/>
            <w:noWrap/>
          </w:tcPr>
          <w:p w14:paraId="595D8C9D" w14:textId="77777777" w:rsidR="00B32931" w:rsidRPr="00EF5447" w:rsidRDefault="00B32931" w:rsidP="00B32931">
            <w:pPr>
              <w:pStyle w:val="TAC"/>
            </w:pPr>
            <w:r w:rsidRPr="00EF5447">
              <w:t>889</w:t>
            </w:r>
          </w:p>
        </w:tc>
        <w:tc>
          <w:tcPr>
            <w:tcW w:w="478" w:type="pct"/>
            <w:shd w:val="clear" w:color="auto" w:fill="auto"/>
            <w:noWrap/>
          </w:tcPr>
          <w:p w14:paraId="74E857FF" w14:textId="77777777" w:rsidR="00B32931" w:rsidRPr="00EF5447" w:rsidRDefault="00B32931" w:rsidP="00B32931">
            <w:pPr>
              <w:pStyle w:val="TAC"/>
            </w:pPr>
            <w:r w:rsidRPr="00EF5447">
              <w:t>8.3</w:t>
            </w:r>
          </w:p>
        </w:tc>
        <w:tc>
          <w:tcPr>
            <w:tcW w:w="491" w:type="pct"/>
          </w:tcPr>
          <w:p w14:paraId="1084C03C" w14:textId="77777777" w:rsidR="00B32931" w:rsidRPr="00EF5447" w:rsidRDefault="00B32931" w:rsidP="00B32931">
            <w:pPr>
              <w:pStyle w:val="TAC"/>
            </w:pPr>
            <w:r w:rsidRPr="00EF5447">
              <w:t>IMD4</w:t>
            </w:r>
          </w:p>
        </w:tc>
      </w:tr>
      <w:tr w:rsidR="00B32931" w:rsidRPr="00EF5447" w14:paraId="096A5CFD" w14:textId="77777777" w:rsidTr="00800180">
        <w:trPr>
          <w:trHeight w:val="187"/>
          <w:jc w:val="center"/>
        </w:trPr>
        <w:tc>
          <w:tcPr>
            <w:tcW w:w="1366" w:type="pct"/>
            <w:tcBorders>
              <w:top w:val="nil"/>
              <w:bottom w:val="single" w:sz="4" w:space="0" w:color="auto"/>
            </w:tcBorders>
            <w:shd w:val="clear" w:color="auto" w:fill="auto"/>
          </w:tcPr>
          <w:p w14:paraId="64CED560" w14:textId="77777777" w:rsidR="00B32931" w:rsidRPr="00EF5447" w:rsidRDefault="00B32931" w:rsidP="00B32931">
            <w:pPr>
              <w:pStyle w:val="TAC"/>
            </w:pPr>
          </w:p>
        </w:tc>
        <w:tc>
          <w:tcPr>
            <w:tcW w:w="563" w:type="pct"/>
            <w:shd w:val="clear" w:color="auto" w:fill="auto"/>
          </w:tcPr>
          <w:p w14:paraId="6DDCAD26" w14:textId="77777777" w:rsidR="00B32931" w:rsidRPr="00EF5447" w:rsidRDefault="00B32931" w:rsidP="00B32931">
            <w:pPr>
              <w:pStyle w:val="TAC"/>
              <w:rPr>
                <w:rFonts w:eastAsia="MS Mincho"/>
              </w:rPr>
            </w:pPr>
            <w:r w:rsidRPr="00EF5447">
              <w:t>n78</w:t>
            </w:r>
          </w:p>
        </w:tc>
        <w:tc>
          <w:tcPr>
            <w:tcW w:w="588" w:type="pct"/>
            <w:shd w:val="clear" w:color="auto" w:fill="auto"/>
            <w:noWrap/>
          </w:tcPr>
          <w:p w14:paraId="45EB6C83" w14:textId="77777777" w:rsidR="00B32931" w:rsidRPr="00EF5447" w:rsidRDefault="00B32931" w:rsidP="00B32931">
            <w:pPr>
              <w:pStyle w:val="TAC"/>
            </w:pPr>
            <w:r w:rsidRPr="00EF5447">
              <w:t>3421</w:t>
            </w:r>
          </w:p>
        </w:tc>
        <w:tc>
          <w:tcPr>
            <w:tcW w:w="503" w:type="pct"/>
            <w:shd w:val="clear" w:color="auto" w:fill="auto"/>
            <w:noWrap/>
          </w:tcPr>
          <w:p w14:paraId="73AEB208"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0FF0D1F3" w14:textId="77777777" w:rsidR="00B32931" w:rsidRPr="00EF5447" w:rsidRDefault="00B32931" w:rsidP="00B32931">
            <w:pPr>
              <w:pStyle w:val="TAC"/>
            </w:pPr>
            <w:r w:rsidRPr="00EF5447">
              <w:t>50</w:t>
            </w:r>
          </w:p>
        </w:tc>
        <w:tc>
          <w:tcPr>
            <w:tcW w:w="616" w:type="pct"/>
            <w:shd w:val="clear" w:color="auto" w:fill="auto"/>
            <w:noWrap/>
          </w:tcPr>
          <w:p w14:paraId="24B30044" w14:textId="77777777" w:rsidR="00B32931" w:rsidRPr="00EF5447" w:rsidRDefault="00B32931" w:rsidP="00B32931">
            <w:pPr>
              <w:pStyle w:val="TAC"/>
            </w:pPr>
            <w:r w:rsidRPr="00EF5447">
              <w:t>3421</w:t>
            </w:r>
          </w:p>
        </w:tc>
        <w:tc>
          <w:tcPr>
            <w:tcW w:w="478" w:type="pct"/>
            <w:shd w:val="clear" w:color="auto" w:fill="auto"/>
            <w:noWrap/>
          </w:tcPr>
          <w:p w14:paraId="021DF1E5" w14:textId="77777777" w:rsidR="00B32931" w:rsidRPr="00EF5447" w:rsidRDefault="00B32931" w:rsidP="00B32931">
            <w:pPr>
              <w:pStyle w:val="TAC"/>
            </w:pPr>
            <w:r w:rsidRPr="00EF5447">
              <w:t>N/A</w:t>
            </w:r>
          </w:p>
        </w:tc>
        <w:tc>
          <w:tcPr>
            <w:tcW w:w="491" w:type="pct"/>
          </w:tcPr>
          <w:p w14:paraId="51D592B7" w14:textId="77777777" w:rsidR="00B32931" w:rsidRPr="00EF5447" w:rsidRDefault="00B32931" w:rsidP="00B32931">
            <w:pPr>
              <w:pStyle w:val="TAC"/>
            </w:pPr>
            <w:r w:rsidRPr="00EF5447">
              <w:t>N/A</w:t>
            </w:r>
          </w:p>
        </w:tc>
      </w:tr>
      <w:tr w:rsidR="00B32931" w:rsidRPr="00EF5447" w14:paraId="3D3FCCFE" w14:textId="77777777" w:rsidTr="00800180">
        <w:trPr>
          <w:trHeight w:val="187"/>
          <w:jc w:val="center"/>
        </w:trPr>
        <w:tc>
          <w:tcPr>
            <w:tcW w:w="1366" w:type="pct"/>
            <w:tcBorders>
              <w:bottom w:val="nil"/>
            </w:tcBorders>
            <w:shd w:val="clear" w:color="auto" w:fill="auto"/>
          </w:tcPr>
          <w:p w14:paraId="507E0C9B" w14:textId="77777777" w:rsidR="00B32931" w:rsidRPr="00EF5447" w:rsidRDefault="00B32931" w:rsidP="00B32931">
            <w:pPr>
              <w:pStyle w:val="TAC"/>
            </w:pPr>
            <w:r w:rsidRPr="00EF5447">
              <w:rPr>
                <w:rFonts w:eastAsia="MS Mincho"/>
              </w:rPr>
              <w:t>DC_7_n3</w:t>
            </w:r>
          </w:p>
        </w:tc>
        <w:tc>
          <w:tcPr>
            <w:tcW w:w="563" w:type="pct"/>
            <w:shd w:val="clear" w:color="auto" w:fill="auto"/>
          </w:tcPr>
          <w:p w14:paraId="0EB68714" w14:textId="77777777" w:rsidR="00B32931" w:rsidRPr="00EF5447" w:rsidRDefault="00B32931" w:rsidP="00B32931">
            <w:pPr>
              <w:pStyle w:val="TAC"/>
              <w:rPr>
                <w:rFonts w:eastAsia="MS Mincho"/>
              </w:rPr>
            </w:pPr>
            <w:r w:rsidRPr="00EF5447">
              <w:t>7</w:t>
            </w:r>
          </w:p>
        </w:tc>
        <w:tc>
          <w:tcPr>
            <w:tcW w:w="588" w:type="pct"/>
            <w:shd w:val="clear" w:color="auto" w:fill="auto"/>
            <w:noWrap/>
          </w:tcPr>
          <w:p w14:paraId="0B68CBE8" w14:textId="77777777" w:rsidR="00B32931" w:rsidRPr="00EF5447" w:rsidRDefault="00B32931" w:rsidP="00B32931">
            <w:pPr>
              <w:pStyle w:val="TAC"/>
            </w:pPr>
            <w:r w:rsidRPr="00EF5447">
              <w:t>2535</w:t>
            </w:r>
          </w:p>
        </w:tc>
        <w:tc>
          <w:tcPr>
            <w:tcW w:w="503" w:type="pct"/>
            <w:shd w:val="clear" w:color="auto" w:fill="auto"/>
            <w:noWrap/>
          </w:tcPr>
          <w:p w14:paraId="4E633B41"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4FE4FA63" w14:textId="77777777" w:rsidR="00B32931" w:rsidRPr="00EF5447" w:rsidRDefault="00B32931" w:rsidP="00B32931">
            <w:pPr>
              <w:pStyle w:val="TAC"/>
            </w:pPr>
            <w:r w:rsidRPr="00EF5447">
              <w:t>50</w:t>
            </w:r>
          </w:p>
        </w:tc>
        <w:tc>
          <w:tcPr>
            <w:tcW w:w="616" w:type="pct"/>
            <w:shd w:val="clear" w:color="auto" w:fill="auto"/>
            <w:noWrap/>
          </w:tcPr>
          <w:p w14:paraId="1E6696A3" w14:textId="77777777" w:rsidR="00B32931" w:rsidRPr="00EF5447" w:rsidRDefault="00B32931" w:rsidP="00B32931">
            <w:pPr>
              <w:pStyle w:val="TAC"/>
            </w:pPr>
            <w:r w:rsidRPr="00EF5447">
              <w:t>2655</w:t>
            </w:r>
          </w:p>
        </w:tc>
        <w:tc>
          <w:tcPr>
            <w:tcW w:w="478" w:type="pct"/>
            <w:shd w:val="clear" w:color="auto" w:fill="auto"/>
            <w:noWrap/>
          </w:tcPr>
          <w:p w14:paraId="60ADA98E" w14:textId="77777777" w:rsidR="00B32931" w:rsidRPr="00EF5447" w:rsidRDefault="00B32931" w:rsidP="00B32931">
            <w:pPr>
              <w:pStyle w:val="TAC"/>
            </w:pPr>
            <w:r w:rsidRPr="00EF5447">
              <w:t>13</w:t>
            </w:r>
          </w:p>
        </w:tc>
        <w:tc>
          <w:tcPr>
            <w:tcW w:w="491" w:type="pct"/>
          </w:tcPr>
          <w:p w14:paraId="014E8B39" w14:textId="77777777" w:rsidR="00B32931" w:rsidRPr="00EF5447" w:rsidRDefault="00B32931" w:rsidP="00B32931">
            <w:pPr>
              <w:pStyle w:val="TAC"/>
            </w:pPr>
            <w:r w:rsidRPr="00EF5447">
              <w:t>IMD4</w:t>
            </w:r>
          </w:p>
        </w:tc>
      </w:tr>
      <w:tr w:rsidR="00B32931" w:rsidRPr="00EF5447" w14:paraId="545E7E2C" w14:textId="77777777" w:rsidTr="00800180">
        <w:trPr>
          <w:trHeight w:val="187"/>
          <w:jc w:val="center"/>
        </w:trPr>
        <w:tc>
          <w:tcPr>
            <w:tcW w:w="1366" w:type="pct"/>
            <w:tcBorders>
              <w:top w:val="nil"/>
              <w:bottom w:val="single" w:sz="4" w:space="0" w:color="auto"/>
            </w:tcBorders>
            <w:shd w:val="clear" w:color="auto" w:fill="auto"/>
          </w:tcPr>
          <w:p w14:paraId="53A80A75" w14:textId="77777777" w:rsidR="00B32931" w:rsidRPr="00EF5447" w:rsidRDefault="00B32931" w:rsidP="00B32931">
            <w:pPr>
              <w:pStyle w:val="TAC"/>
            </w:pPr>
          </w:p>
        </w:tc>
        <w:tc>
          <w:tcPr>
            <w:tcW w:w="563" w:type="pct"/>
            <w:shd w:val="clear" w:color="auto" w:fill="auto"/>
          </w:tcPr>
          <w:p w14:paraId="70A61C2B"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2F938C84" w14:textId="77777777" w:rsidR="00B32931" w:rsidRPr="00EF5447" w:rsidRDefault="00B32931" w:rsidP="00B32931">
            <w:pPr>
              <w:pStyle w:val="TAC"/>
            </w:pPr>
            <w:r w:rsidRPr="00EF5447">
              <w:t>1730</w:t>
            </w:r>
          </w:p>
        </w:tc>
        <w:tc>
          <w:tcPr>
            <w:tcW w:w="503" w:type="pct"/>
            <w:shd w:val="clear" w:color="auto" w:fill="auto"/>
            <w:noWrap/>
          </w:tcPr>
          <w:p w14:paraId="4A827733" w14:textId="77777777" w:rsidR="00B32931" w:rsidRPr="00EF5447" w:rsidRDefault="00B32931" w:rsidP="00B32931">
            <w:pPr>
              <w:pStyle w:val="TAC"/>
              <w:rPr>
                <w:rFonts w:eastAsia="MS Mincho"/>
              </w:rPr>
            </w:pPr>
            <w:r w:rsidRPr="00EF5447">
              <w:t>5</w:t>
            </w:r>
          </w:p>
        </w:tc>
        <w:tc>
          <w:tcPr>
            <w:tcW w:w="395" w:type="pct"/>
            <w:shd w:val="clear" w:color="auto" w:fill="auto"/>
            <w:noWrap/>
          </w:tcPr>
          <w:p w14:paraId="0A23B1CD" w14:textId="77777777" w:rsidR="00B32931" w:rsidRPr="00EF5447" w:rsidRDefault="00B32931" w:rsidP="00B32931">
            <w:pPr>
              <w:pStyle w:val="TAC"/>
            </w:pPr>
            <w:r w:rsidRPr="00EF5447">
              <w:t>25</w:t>
            </w:r>
          </w:p>
        </w:tc>
        <w:tc>
          <w:tcPr>
            <w:tcW w:w="616" w:type="pct"/>
            <w:shd w:val="clear" w:color="auto" w:fill="auto"/>
            <w:noWrap/>
          </w:tcPr>
          <w:p w14:paraId="1668C9E3" w14:textId="77777777" w:rsidR="00B32931" w:rsidRPr="00EF5447" w:rsidRDefault="00B32931" w:rsidP="00B32931">
            <w:pPr>
              <w:pStyle w:val="TAC"/>
            </w:pPr>
            <w:r w:rsidRPr="00EF5447">
              <w:t>1825</w:t>
            </w:r>
          </w:p>
        </w:tc>
        <w:tc>
          <w:tcPr>
            <w:tcW w:w="478" w:type="pct"/>
            <w:shd w:val="clear" w:color="auto" w:fill="auto"/>
            <w:noWrap/>
          </w:tcPr>
          <w:p w14:paraId="4D15B6B9" w14:textId="77777777" w:rsidR="00B32931" w:rsidRPr="00EF5447" w:rsidRDefault="00B32931" w:rsidP="00B32931">
            <w:pPr>
              <w:pStyle w:val="TAC"/>
            </w:pPr>
            <w:r w:rsidRPr="00EF5447">
              <w:t>N/A</w:t>
            </w:r>
          </w:p>
        </w:tc>
        <w:tc>
          <w:tcPr>
            <w:tcW w:w="491" w:type="pct"/>
          </w:tcPr>
          <w:p w14:paraId="550FA5F5" w14:textId="77777777" w:rsidR="00B32931" w:rsidRPr="00EF5447" w:rsidRDefault="00B32931" w:rsidP="00B32931">
            <w:pPr>
              <w:pStyle w:val="TAC"/>
            </w:pPr>
            <w:r w:rsidRPr="00EF5447">
              <w:t>N/A</w:t>
            </w:r>
          </w:p>
        </w:tc>
      </w:tr>
      <w:tr w:rsidR="00B32931" w:rsidRPr="00EF5447" w14:paraId="2E91D7DA" w14:textId="77777777" w:rsidTr="00800180">
        <w:trPr>
          <w:trHeight w:val="187"/>
          <w:jc w:val="center"/>
        </w:trPr>
        <w:tc>
          <w:tcPr>
            <w:tcW w:w="1366" w:type="pct"/>
            <w:tcBorders>
              <w:bottom w:val="nil"/>
            </w:tcBorders>
            <w:shd w:val="clear" w:color="auto" w:fill="auto"/>
          </w:tcPr>
          <w:p w14:paraId="481B337A" w14:textId="77777777" w:rsidR="00B32931" w:rsidRPr="00EF5447" w:rsidRDefault="00B32931" w:rsidP="00B32931">
            <w:pPr>
              <w:pStyle w:val="TAC"/>
            </w:pPr>
            <w:r w:rsidRPr="00EF5447">
              <w:rPr>
                <w:rFonts w:eastAsia="MS Mincho"/>
              </w:rPr>
              <w:t>DC_7_n5</w:t>
            </w:r>
          </w:p>
        </w:tc>
        <w:tc>
          <w:tcPr>
            <w:tcW w:w="563" w:type="pct"/>
            <w:shd w:val="clear" w:color="auto" w:fill="auto"/>
          </w:tcPr>
          <w:p w14:paraId="5692B2D3" w14:textId="77777777" w:rsidR="00B32931" w:rsidRPr="00EF5447" w:rsidRDefault="00B32931" w:rsidP="00B32931">
            <w:pPr>
              <w:pStyle w:val="TAC"/>
              <w:rPr>
                <w:rFonts w:eastAsia="MS Mincho"/>
              </w:rPr>
            </w:pPr>
            <w:r w:rsidRPr="00EF5447">
              <w:rPr>
                <w:rFonts w:cs="Arial"/>
              </w:rPr>
              <w:t>7</w:t>
            </w:r>
          </w:p>
        </w:tc>
        <w:tc>
          <w:tcPr>
            <w:tcW w:w="588" w:type="pct"/>
            <w:shd w:val="clear" w:color="auto" w:fill="auto"/>
            <w:noWrap/>
          </w:tcPr>
          <w:p w14:paraId="54E32AE2" w14:textId="77777777" w:rsidR="00B32931" w:rsidRPr="00EF5447" w:rsidRDefault="00B32931" w:rsidP="00B32931">
            <w:pPr>
              <w:pStyle w:val="TAC"/>
            </w:pPr>
            <w:r w:rsidRPr="00EF5447">
              <w:rPr>
                <w:rFonts w:cs="Arial"/>
              </w:rPr>
              <w:t>2547</w:t>
            </w:r>
          </w:p>
        </w:tc>
        <w:tc>
          <w:tcPr>
            <w:tcW w:w="503" w:type="pct"/>
            <w:shd w:val="clear" w:color="auto" w:fill="auto"/>
            <w:noWrap/>
          </w:tcPr>
          <w:p w14:paraId="29F0FEF6" w14:textId="77777777" w:rsidR="00B32931" w:rsidRPr="00EF5447" w:rsidRDefault="00B32931" w:rsidP="00B32931">
            <w:pPr>
              <w:pStyle w:val="TAC"/>
              <w:rPr>
                <w:rFonts w:eastAsia="MS Mincho"/>
              </w:rPr>
            </w:pPr>
            <w:r w:rsidRPr="00EF5447">
              <w:rPr>
                <w:rFonts w:cs="Arial"/>
              </w:rPr>
              <w:t>10</w:t>
            </w:r>
          </w:p>
        </w:tc>
        <w:tc>
          <w:tcPr>
            <w:tcW w:w="395" w:type="pct"/>
            <w:shd w:val="clear" w:color="auto" w:fill="auto"/>
            <w:noWrap/>
          </w:tcPr>
          <w:p w14:paraId="1D71FB8F" w14:textId="77777777" w:rsidR="00B32931" w:rsidRPr="00EF5447" w:rsidRDefault="00B32931" w:rsidP="00B32931">
            <w:pPr>
              <w:pStyle w:val="TAC"/>
            </w:pPr>
            <w:r w:rsidRPr="00EF5447">
              <w:rPr>
                <w:rFonts w:cs="Arial"/>
              </w:rPr>
              <w:t>50</w:t>
            </w:r>
          </w:p>
        </w:tc>
        <w:tc>
          <w:tcPr>
            <w:tcW w:w="616" w:type="pct"/>
            <w:shd w:val="clear" w:color="auto" w:fill="auto"/>
            <w:noWrap/>
          </w:tcPr>
          <w:p w14:paraId="38CC6EC6" w14:textId="77777777" w:rsidR="00B32931" w:rsidRPr="00EF5447" w:rsidRDefault="00B32931" w:rsidP="00B32931">
            <w:pPr>
              <w:pStyle w:val="TAC"/>
            </w:pPr>
            <w:r w:rsidRPr="00EF5447">
              <w:rPr>
                <w:rFonts w:cs="Arial"/>
              </w:rPr>
              <w:t>2667</w:t>
            </w:r>
          </w:p>
        </w:tc>
        <w:tc>
          <w:tcPr>
            <w:tcW w:w="478" w:type="pct"/>
            <w:shd w:val="clear" w:color="auto" w:fill="auto"/>
            <w:noWrap/>
          </w:tcPr>
          <w:p w14:paraId="15C262E5" w14:textId="77777777" w:rsidR="00B32931" w:rsidRPr="00EF5447" w:rsidRDefault="00B32931" w:rsidP="00B32931">
            <w:pPr>
              <w:pStyle w:val="TAC"/>
            </w:pPr>
            <w:r w:rsidRPr="00EF5447">
              <w:rPr>
                <w:rFonts w:cs="Arial"/>
              </w:rPr>
              <w:t>N/A</w:t>
            </w:r>
          </w:p>
        </w:tc>
        <w:tc>
          <w:tcPr>
            <w:tcW w:w="491" w:type="pct"/>
          </w:tcPr>
          <w:p w14:paraId="5D58B12C" w14:textId="77777777" w:rsidR="00B32931" w:rsidRPr="00EF5447" w:rsidRDefault="00B32931" w:rsidP="00B32931">
            <w:pPr>
              <w:pStyle w:val="TAC"/>
            </w:pPr>
            <w:r w:rsidRPr="00EF5447">
              <w:rPr>
                <w:rFonts w:cs="Arial"/>
              </w:rPr>
              <w:t>N/A</w:t>
            </w:r>
          </w:p>
        </w:tc>
      </w:tr>
      <w:tr w:rsidR="00B32931" w:rsidRPr="00EF5447" w14:paraId="09B1503C" w14:textId="77777777" w:rsidTr="00800180">
        <w:trPr>
          <w:trHeight w:val="187"/>
          <w:jc w:val="center"/>
        </w:trPr>
        <w:tc>
          <w:tcPr>
            <w:tcW w:w="1366" w:type="pct"/>
            <w:tcBorders>
              <w:top w:val="nil"/>
              <w:bottom w:val="single" w:sz="4" w:space="0" w:color="auto"/>
            </w:tcBorders>
            <w:shd w:val="clear" w:color="auto" w:fill="auto"/>
          </w:tcPr>
          <w:p w14:paraId="2C128B22" w14:textId="77777777" w:rsidR="00B32931" w:rsidRPr="00EF5447" w:rsidRDefault="00B32931" w:rsidP="00B32931">
            <w:pPr>
              <w:pStyle w:val="TAC"/>
            </w:pPr>
          </w:p>
        </w:tc>
        <w:tc>
          <w:tcPr>
            <w:tcW w:w="563" w:type="pct"/>
            <w:shd w:val="clear" w:color="auto" w:fill="auto"/>
          </w:tcPr>
          <w:p w14:paraId="5E704F06" w14:textId="77777777" w:rsidR="00B32931" w:rsidRPr="00EF5447" w:rsidRDefault="00B32931" w:rsidP="00B32931">
            <w:pPr>
              <w:pStyle w:val="TAC"/>
              <w:rPr>
                <w:rFonts w:eastAsia="MS Mincho"/>
              </w:rPr>
            </w:pPr>
            <w:r w:rsidRPr="00EF5447">
              <w:rPr>
                <w:rFonts w:cs="Arial"/>
              </w:rPr>
              <w:t>n5</w:t>
            </w:r>
          </w:p>
        </w:tc>
        <w:tc>
          <w:tcPr>
            <w:tcW w:w="588" w:type="pct"/>
            <w:shd w:val="clear" w:color="auto" w:fill="auto"/>
            <w:noWrap/>
          </w:tcPr>
          <w:p w14:paraId="15947173" w14:textId="77777777" w:rsidR="00B32931" w:rsidRPr="00EF5447" w:rsidRDefault="00B32931" w:rsidP="00B32931">
            <w:pPr>
              <w:pStyle w:val="TAC"/>
            </w:pPr>
            <w:r w:rsidRPr="00EF5447">
              <w:rPr>
                <w:rFonts w:cs="Arial"/>
              </w:rPr>
              <w:t>834</w:t>
            </w:r>
          </w:p>
        </w:tc>
        <w:tc>
          <w:tcPr>
            <w:tcW w:w="503" w:type="pct"/>
            <w:shd w:val="clear" w:color="auto" w:fill="auto"/>
            <w:noWrap/>
          </w:tcPr>
          <w:p w14:paraId="7AD0FB33"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3E41DD19" w14:textId="77777777" w:rsidR="00B32931" w:rsidRPr="00EF5447" w:rsidRDefault="00B32931" w:rsidP="00B32931">
            <w:pPr>
              <w:pStyle w:val="TAC"/>
            </w:pPr>
            <w:r w:rsidRPr="00EF5447">
              <w:rPr>
                <w:rFonts w:cs="Arial"/>
              </w:rPr>
              <w:t>25</w:t>
            </w:r>
          </w:p>
        </w:tc>
        <w:tc>
          <w:tcPr>
            <w:tcW w:w="616" w:type="pct"/>
            <w:shd w:val="clear" w:color="auto" w:fill="auto"/>
            <w:noWrap/>
          </w:tcPr>
          <w:p w14:paraId="7FCBCE70" w14:textId="77777777" w:rsidR="00B32931" w:rsidRPr="00EF5447" w:rsidRDefault="00B32931" w:rsidP="00B32931">
            <w:pPr>
              <w:pStyle w:val="TAC"/>
            </w:pPr>
            <w:r w:rsidRPr="00EF5447">
              <w:rPr>
                <w:rFonts w:cs="Arial"/>
              </w:rPr>
              <w:t>879</w:t>
            </w:r>
          </w:p>
        </w:tc>
        <w:tc>
          <w:tcPr>
            <w:tcW w:w="478" w:type="pct"/>
            <w:shd w:val="clear" w:color="auto" w:fill="auto"/>
            <w:noWrap/>
          </w:tcPr>
          <w:p w14:paraId="48BB8E08" w14:textId="77777777" w:rsidR="00B32931" w:rsidRPr="00EF5447" w:rsidRDefault="00B32931" w:rsidP="00B32931">
            <w:pPr>
              <w:pStyle w:val="TAC"/>
            </w:pPr>
            <w:r w:rsidRPr="00EF5447">
              <w:rPr>
                <w:rFonts w:cs="Arial"/>
              </w:rPr>
              <w:t>12</w:t>
            </w:r>
          </w:p>
        </w:tc>
        <w:tc>
          <w:tcPr>
            <w:tcW w:w="491" w:type="pct"/>
          </w:tcPr>
          <w:p w14:paraId="5E449FBF" w14:textId="77777777" w:rsidR="00B32931" w:rsidRPr="00EF5447" w:rsidRDefault="00B32931" w:rsidP="00B32931">
            <w:pPr>
              <w:pStyle w:val="TAC"/>
            </w:pPr>
            <w:r w:rsidRPr="00EF5447">
              <w:rPr>
                <w:rFonts w:cs="Arial"/>
              </w:rPr>
              <w:t>IMD3</w:t>
            </w:r>
            <w:r w:rsidRPr="00EF5447">
              <w:rPr>
                <w:rFonts w:cs="Arial"/>
                <w:vertAlign w:val="superscript"/>
              </w:rPr>
              <w:t>3</w:t>
            </w:r>
          </w:p>
        </w:tc>
      </w:tr>
      <w:tr w:rsidR="00B32931" w:rsidRPr="00EF5447" w14:paraId="37AA4FCD" w14:textId="77777777" w:rsidTr="00800180">
        <w:trPr>
          <w:trHeight w:val="187"/>
          <w:jc w:val="center"/>
        </w:trPr>
        <w:tc>
          <w:tcPr>
            <w:tcW w:w="1366" w:type="pct"/>
            <w:tcBorders>
              <w:bottom w:val="nil"/>
            </w:tcBorders>
            <w:shd w:val="clear" w:color="auto" w:fill="auto"/>
          </w:tcPr>
          <w:p w14:paraId="725FCC36" w14:textId="77777777" w:rsidR="00B32931" w:rsidRPr="00EF5447" w:rsidRDefault="00B32931" w:rsidP="00B32931">
            <w:pPr>
              <w:pStyle w:val="TAC"/>
              <w:rPr>
                <w:rFonts w:cs="Arial"/>
                <w:lang w:eastAsia="zh-CN"/>
              </w:rPr>
            </w:pPr>
            <w:r w:rsidRPr="00EF5447">
              <w:rPr>
                <w:rFonts w:cs="Arial"/>
                <w:lang w:eastAsia="zh-CN"/>
              </w:rPr>
              <w:t>DC_7A_n20A</w:t>
            </w:r>
          </w:p>
        </w:tc>
        <w:tc>
          <w:tcPr>
            <w:tcW w:w="563" w:type="pct"/>
            <w:shd w:val="clear" w:color="auto" w:fill="auto"/>
          </w:tcPr>
          <w:p w14:paraId="602A1938" w14:textId="77777777" w:rsidR="00B32931" w:rsidRPr="00EF5447" w:rsidRDefault="00B32931" w:rsidP="00B32931">
            <w:pPr>
              <w:pStyle w:val="TAC"/>
              <w:rPr>
                <w:rFonts w:cs="Arial"/>
                <w:lang w:eastAsia="ko-KR"/>
              </w:rPr>
            </w:pPr>
            <w:r w:rsidRPr="00EF5447">
              <w:rPr>
                <w:lang w:eastAsia="zh-TW"/>
              </w:rPr>
              <w:t>7</w:t>
            </w:r>
          </w:p>
        </w:tc>
        <w:tc>
          <w:tcPr>
            <w:tcW w:w="588" w:type="pct"/>
            <w:shd w:val="clear" w:color="auto" w:fill="auto"/>
            <w:noWrap/>
          </w:tcPr>
          <w:p w14:paraId="4A165EDF" w14:textId="77777777" w:rsidR="00B32931" w:rsidRPr="00EF5447" w:rsidRDefault="00B32931" w:rsidP="00B32931">
            <w:pPr>
              <w:pStyle w:val="TAC"/>
              <w:rPr>
                <w:rFonts w:cs="Arial"/>
                <w:lang w:eastAsia="ko-KR"/>
              </w:rPr>
            </w:pPr>
            <w:r w:rsidRPr="00EF5447">
              <w:rPr>
                <w:lang w:eastAsia="zh-TW"/>
              </w:rPr>
              <w:t>2512</w:t>
            </w:r>
          </w:p>
        </w:tc>
        <w:tc>
          <w:tcPr>
            <w:tcW w:w="503" w:type="pct"/>
            <w:shd w:val="clear" w:color="auto" w:fill="auto"/>
            <w:noWrap/>
          </w:tcPr>
          <w:p w14:paraId="57426F92" w14:textId="77777777" w:rsidR="00B32931" w:rsidRPr="00EF5447" w:rsidRDefault="00B32931" w:rsidP="00B32931">
            <w:pPr>
              <w:pStyle w:val="TAC"/>
              <w:rPr>
                <w:rFonts w:cs="Arial"/>
                <w:lang w:eastAsia="ko-KR"/>
              </w:rPr>
            </w:pPr>
            <w:r w:rsidRPr="00EF5447">
              <w:rPr>
                <w:lang w:eastAsia="zh-TW"/>
              </w:rPr>
              <w:t>10</w:t>
            </w:r>
          </w:p>
        </w:tc>
        <w:tc>
          <w:tcPr>
            <w:tcW w:w="395" w:type="pct"/>
            <w:shd w:val="clear" w:color="auto" w:fill="auto"/>
            <w:noWrap/>
          </w:tcPr>
          <w:p w14:paraId="2ABF16B9" w14:textId="77777777" w:rsidR="00B32931" w:rsidRPr="00EF5447" w:rsidRDefault="00B32931" w:rsidP="00B32931">
            <w:pPr>
              <w:pStyle w:val="TAC"/>
              <w:rPr>
                <w:rFonts w:cs="Arial"/>
                <w:lang w:eastAsia="ko-KR"/>
              </w:rPr>
            </w:pPr>
            <w:r w:rsidRPr="00EF5447">
              <w:rPr>
                <w:lang w:eastAsia="zh-TW"/>
              </w:rPr>
              <w:t>50</w:t>
            </w:r>
          </w:p>
        </w:tc>
        <w:tc>
          <w:tcPr>
            <w:tcW w:w="616" w:type="pct"/>
            <w:shd w:val="clear" w:color="auto" w:fill="auto"/>
            <w:noWrap/>
          </w:tcPr>
          <w:p w14:paraId="7FD77325" w14:textId="77777777" w:rsidR="00B32931" w:rsidRPr="00EF5447" w:rsidRDefault="00B32931" w:rsidP="00B32931">
            <w:pPr>
              <w:pStyle w:val="TAC"/>
              <w:rPr>
                <w:rFonts w:cs="Arial"/>
                <w:lang w:eastAsia="ko-KR"/>
              </w:rPr>
            </w:pPr>
            <w:r w:rsidRPr="00EF5447">
              <w:rPr>
                <w:lang w:eastAsia="zh-TW"/>
              </w:rPr>
              <w:t>2632</w:t>
            </w:r>
          </w:p>
        </w:tc>
        <w:tc>
          <w:tcPr>
            <w:tcW w:w="478" w:type="pct"/>
            <w:shd w:val="clear" w:color="auto" w:fill="auto"/>
            <w:noWrap/>
          </w:tcPr>
          <w:p w14:paraId="07695EA3" w14:textId="77777777" w:rsidR="00B32931" w:rsidRPr="00EF5447" w:rsidRDefault="00B32931" w:rsidP="00B32931">
            <w:pPr>
              <w:pStyle w:val="TAC"/>
              <w:rPr>
                <w:rFonts w:cs="Arial"/>
                <w:lang w:eastAsia="ko-KR"/>
              </w:rPr>
            </w:pPr>
            <w:r w:rsidRPr="00EF5447">
              <w:rPr>
                <w:lang w:eastAsia="zh-TW"/>
              </w:rPr>
              <w:t>N/A</w:t>
            </w:r>
          </w:p>
        </w:tc>
        <w:tc>
          <w:tcPr>
            <w:tcW w:w="491" w:type="pct"/>
          </w:tcPr>
          <w:p w14:paraId="706040FE" w14:textId="77777777" w:rsidR="00B32931" w:rsidRPr="00EF5447" w:rsidRDefault="00B32931" w:rsidP="00B32931">
            <w:pPr>
              <w:pStyle w:val="TAC"/>
              <w:rPr>
                <w:rFonts w:cs="Arial"/>
                <w:lang w:eastAsia="ko-KR"/>
              </w:rPr>
            </w:pPr>
            <w:r w:rsidRPr="00EF5447">
              <w:rPr>
                <w:lang w:eastAsia="zh-TW"/>
              </w:rPr>
              <w:t>N/A</w:t>
            </w:r>
          </w:p>
        </w:tc>
      </w:tr>
      <w:tr w:rsidR="00B32931" w:rsidRPr="00EF5447" w14:paraId="64CDAB90" w14:textId="77777777" w:rsidTr="00800180">
        <w:trPr>
          <w:trHeight w:val="187"/>
          <w:jc w:val="center"/>
        </w:trPr>
        <w:tc>
          <w:tcPr>
            <w:tcW w:w="1366" w:type="pct"/>
            <w:tcBorders>
              <w:top w:val="nil"/>
              <w:bottom w:val="single" w:sz="4" w:space="0" w:color="auto"/>
            </w:tcBorders>
            <w:shd w:val="clear" w:color="auto" w:fill="auto"/>
          </w:tcPr>
          <w:p w14:paraId="1BC44B4F" w14:textId="77777777" w:rsidR="00B32931" w:rsidRPr="00EF5447" w:rsidRDefault="00B32931" w:rsidP="00B32931">
            <w:pPr>
              <w:pStyle w:val="TAC"/>
              <w:rPr>
                <w:rFonts w:cs="Arial"/>
                <w:lang w:eastAsia="zh-CN"/>
              </w:rPr>
            </w:pPr>
          </w:p>
        </w:tc>
        <w:tc>
          <w:tcPr>
            <w:tcW w:w="563" w:type="pct"/>
            <w:shd w:val="clear" w:color="auto" w:fill="auto"/>
          </w:tcPr>
          <w:p w14:paraId="5489D563" w14:textId="77777777" w:rsidR="00B32931" w:rsidRPr="00EF5447" w:rsidRDefault="00B32931" w:rsidP="00B32931">
            <w:pPr>
              <w:pStyle w:val="TAC"/>
              <w:rPr>
                <w:rFonts w:cs="Arial"/>
                <w:lang w:eastAsia="ko-KR"/>
              </w:rPr>
            </w:pPr>
            <w:r w:rsidRPr="00EF5447">
              <w:rPr>
                <w:lang w:eastAsia="zh-TW"/>
              </w:rPr>
              <w:t>n20</w:t>
            </w:r>
          </w:p>
        </w:tc>
        <w:tc>
          <w:tcPr>
            <w:tcW w:w="588" w:type="pct"/>
            <w:shd w:val="clear" w:color="auto" w:fill="auto"/>
            <w:noWrap/>
          </w:tcPr>
          <w:p w14:paraId="46CC1FF0" w14:textId="77777777" w:rsidR="00B32931" w:rsidRPr="00EF5447" w:rsidRDefault="00B32931" w:rsidP="00B32931">
            <w:pPr>
              <w:pStyle w:val="TAC"/>
              <w:rPr>
                <w:rFonts w:cs="Arial"/>
                <w:lang w:eastAsia="ko-KR"/>
              </w:rPr>
            </w:pPr>
            <w:r w:rsidRPr="00EF5447">
              <w:rPr>
                <w:lang w:eastAsia="zh-TW"/>
              </w:rPr>
              <w:t>851</w:t>
            </w:r>
          </w:p>
        </w:tc>
        <w:tc>
          <w:tcPr>
            <w:tcW w:w="503" w:type="pct"/>
            <w:shd w:val="clear" w:color="auto" w:fill="auto"/>
            <w:noWrap/>
          </w:tcPr>
          <w:p w14:paraId="1FF22663" w14:textId="77777777" w:rsidR="00B32931" w:rsidRPr="00EF5447" w:rsidRDefault="00B32931" w:rsidP="00B32931">
            <w:pPr>
              <w:pStyle w:val="TAC"/>
              <w:rPr>
                <w:rFonts w:cs="Arial"/>
                <w:lang w:eastAsia="ko-KR"/>
              </w:rPr>
            </w:pPr>
            <w:r w:rsidRPr="00EF5447">
              <w:rPr>
                <w:lang w:eastAsia="zh-TW"/>
              </w:rPr>
              <w:t>5</w:t>
            </w:r>
          </w:p>
        </w:tc>
        <w:tc>
          <w:tcPr>
            <w:tcW w:w="395" w:type="pct"/>
            <w:shd w:val="clear" w:color="auto" w:fill="auto"/>
            <w:noWrap/>
          </w:tcPr>
          <w:p w14:paraId="27B76288" w14:textId="77777777" w:rsidR="00B32931" w:rsidRPr="00EF5447" w:rsidRDefault="00B32931" w:rsidP="00B32931">
            <w:pPr>
              <w:pStyle w:val="TAC"/>
              <w:rPr>
                <w:rFonts w:cs="Arial"/>
                <w:lang w:eastAsia="ko-KR"/>
              </w:rPr>
            </w:pPr>
            <w:r w:rsidRPr="00EF5447">
              <w:rPr>
                <w:lang w:eastAsia="zh-TW"/>
              </w:rPr>
              <w:t>25</w:t>
            </w:r>
          </w:p>
        </w:tc>
        <w:tc>
          <w:tcPr>
            <w:tcW w:w="616" w:type="pct"/>
            <w:shd w:val="clear" w:color="auto" w:fill="auto"/>
            <w:noWrap/>
          </w:tcPr>
          <w:p w14:paraId="414BC895" w14:textId="77777777" w:rsidR="00B32931" w:rsidRPr="00EF5447" w:rsidRDefault="00B32931" w:rsidP="00B32931">
            <w:pPr>
              <w:pStyle w:val="TAC"/>
              <w:rPr>
                <w:rFonts w:cs="Arial"/>
                <w:lang w:eastAsia="ko-KR"/>
              </w:rPr>
            </w:pPr>
            <w:r w:rsidRPr="00EF5447">
              <w:rPr>
                <w:lang w:eastAsia="zh-TW"/>
              </w:rPr>
              <w:t>810</w:t>
            </w:r>
          </w:p>
        </w:tc>
        <w:tc>
          <w:tcPr>
            <w:tcW w:w="478" w:type="pct"/>
            <w:shd w:val="clear" w:color="auto" w:fill="auto"/>
            <w:noWrap/>
          </w:tcPr>
          <w:p w14:paraId="135AD96B" w14:textId="77777777" w:rsidR="00B32931" w:rsidRPr="00EF5447" w:rsidRDefault="00B32931" w:rsidP="00B32931">
            <w:pPr>
              <w:pStyle w:val="TAC"/>
              <w:rPr>
                <w:rFonts w:cs="Arial"/>
                <w:lang w:eastAsia="ko-KR"/>
              </w:rPr>
            </w:pPr>
            <w:r w:rsidRPr="00EF5447">
              <w:rPr>
                <w:lang w:eastAsia="zh-TW"/>
              </w:rPr>
              <w:t>12</w:t>
            </w:r>
          </w:p>
        </w:tc>
        <w:tc>
          <w:tcPr>
            <w:tcW w:w="491" w:type="pct"/>
          </w:tcPr>
          <w:p w14:paraId="1F5396D2" w14:textId="77777777" w:rsidR="00B32931" w:rsidRPr="00EF5447" w:rsidRDefault="00B32931" w:rsidP="00B32931">
            <w:pPr>
              <w:pStyle w:val="TAC"/>
              <w:rPr>
                <w:rFonts w:cs="Arial"/>
                <w:lang w:eastAsia="ko-KR"/>
              </w:rPr>
            </w:pPr>
            <w:r w:rsidRPr="00EF5447">
              <w:rPr>
                <w:lang w:eastAsia="zh-TW"/>
              </w:rPr>
              <w:t>IMD3</w:t>
            </w:r>
            <w:r w:rsidRPr="00EF5447">
              <w:rPr>
                <w:vertAlign w:val="superscript"/>
                <w:lang w:eastAsia="zh-TW"/>
              </w:rPr>
              <w:t>3</w:t>
            </w:r>
          </w:p>
        </w:tc>
      </w:tr>
      <w:tr w:rsidR="00B32931" w:rsidRPr="00EF5447" w14:paraId="02535061"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13B92C5" w14:textId="77777777" w:rsidR="00B32931" w:rsidRDefault="00B32931" w:rsidP="00B32931">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57A7924" w14:textId="77777777" w:rsidR="00B32931" w:rsidRPr="002D307D" w:rsidRDefault="00B32931" w:rsidP="00B32931">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686314B" w14:textId="77777777" w:rsidR="00B32931" w:rsidRPr="00EF5447" w:rsidRDefault="00B32931" w:rsidP="00B32931">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51DF492" w14:textId="77777777" w:rsidR="00B32931" w:rsidRPr="00EF5447" w:rsidRDefault="00B32931" w:rsidP="00B32931">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93C5537" w14:textId="77777777" w:rsidR="00B32931" w:rsidRPr="00EF5447" w:rsidRDefault="00B32931" w:rsidP="00B32931">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A9DE019" w14:textId="77777777" w:rsidR="00B32931" w:rsidRPr="00EF5447" w:rsidRDefault="00B32931" w:rsidP="00B32931">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5AACCA3" w14:textId="77777777" w:rsidR="00B32931" w:rsidRPr="00EF5447" w:rsidRDefault="00B32931" w:rsidP="00B32931">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47973D6" w14:textId="77777777" w:rsidR="00B32931" w:rsidRPr="002D307D" w:rsidRDefault="00B32931" w:rsidP="00B32931">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225DC4CA" w14:textId="77777777" w:rsidR="00B32931" w:rsidRPr="00EF5447" w:rsidRDefault="00B32931" w:rsidP="00B32931">
            <w:pPr>
              <w:pStyle w:val="TAC"/>
              <w:rPr>
                <w:lang w:eastAsia="zh-TW"/>
              </w:rPr>
            </w:pPr>
            <w:r w:rsidRPr="002D307D">
              <w:rPr>
                <w:lang w:eastAsia="zh-TW"/>
              </w:rPr>
              <w:t>N/A</w:t>
            </w:r>
          </w:p>
        </w:tc>
      </w:tr>
      <w:tr w:rsidR="00B32931" w:rsidRPr="00EF5447" w14:paraId="43FEF4CE"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513F484B" w14:textId="77777777" w:rsidR="00B32931" w:rsidRPr="002D307D" w:rsidRDefault="00B32931" w:rsidP="00B3293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3C541CA" w14:textId="77777777" w:rsidR="00B32931" w:rsidRPr="00EF5447" w:rsidRDefault="00B32931" w:rsidP="00B32931">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1799303" w14:textId="77777777" w:rsidR="00B32931" w:rsidRPr="00EF5447" w:rsidRDefault="00B32931" w:rsidP="00B32931">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09AF81" w14:textId="77777777" w:rsidR="00B32931" w:rsidRPr="00EF5447" w:rsidRDefault="00B32931" w:rsidP="00B32931">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E9EEAC3" w14:textId="77777777" w:rsidR="00B32931" w:rsidRPr="00EF5447" w:rsidRDefault="00B32931" w:rsidP="00B32931">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1A12144" w14:textId="77777777" w:rsidR="00B32931" w:rsidRPr="00EF5447" w:rsidRDefault="00B32931" w:rsidP="00B32931">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D861328" w14:textId="77777777" w:rsidR="00B32931" w:rsidRPr="002D307D" w:rsidRDefault="00B32931" w:rsidP="00B32931">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2B99BD46" w14:textId="77777777" w:rsidR="00B32931" w:rsidRPr="00EF5447" w:rsidRDefault="00B32931" w:rsidP="00B32931">
            <w:pPr>
              <w:pStyle w:val="TAC"/>
              <w:rPr>
                <w:lang w:eastAsia="zh-TW"/>
              </w:rPr>
            </w:pPr>
            <w:r w:rsidRPr="002D307D">
              <w:rPr>
                <w:lang w:eastAsia="zh-TW"/>
              </w:rPr>
              <w:t>IMD33</w:t>
            </w:r>
          </w:p>
        </w:tc>
      </w:tr>
      <w:tr w:rsidR="00B32931" w:rsidRPr="00EF5447" w14:paraId="6F2439C7"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27025C87" w14:textId="77777777" w:rsidR="00B32931" w:rsidRPr="002D307D" w:rsidRDefault="00B32931" w:rsidP="00B3293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0A46AC8" w14:textId="77777777" w:rsidR="00B32931" w:rsidRPr="00EF5447" w:rsidRDefault="00B32931" w:rsidP="00B32931">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EA135EC" w14:textId="77777777" w:rsidR="00B32931" w:rsidRPr="00EF5447" w:rsidRDefault="00B32931" w:rsidP="00B32931">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99E9292" w14:textId="77777777" w:rsidR="00B32931" w:rsidRPr="00EF5447" w:rsidRDefault="00B32931" w:rsidP="00B32931">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369E434" w14:textId="77777777" w:rsidR="00B32931" w:rsidRPr="00EF5447" w:rsidRDefault="00B32931" w:rsidP="00B32931">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064475B" w14:textId="77777777" w:rsidR="00B32931" w:rsidRPr="00EF5447" w:rsidRDefault="00B32931" w:rsidP="00B32931">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21224D4" w14:textId="77777777" w:rsidR="00B32931" w:rsidRPr="002D307D" w:rsidRDefault="00B32931" w:rsidP="00B32931">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3D1BD0C0" w14:textId="77777777" w:rsidR="00B32931" w:rsidRPr="00EF5447" w:rsidRDefault="00B32931" w:rsidP="00B32931">
            <w:pPr>
              <w:pStyle w:val="TAC"/>
              <w:rPr>
                <w:lang w:eastAsia="zh-TW"/>
              </w:rPr>
            </w:pPr>
            <w:r w:rsidRPr="002D307D">
              <w:rPr>
                <w:lang w:eastAsia="zh-TW"/>
              </w:rPr>
              <w:t>IMD5</w:t>
            </w:r>
          </w:p>
        </w:tc>
      </w:tr>
      <w:tr w:rsidR="00B32931" w:rsidRPr="00EF5447" w14:paraId="6F64001E"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BC973F0" w14:textId="77777777" w:rsidR="00B32931" w:rsidRPr="002D307D" w:rsidRDefault="00B32931" w:rsidP="00B3293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A71A6B6" w14:textId="77777777" w:rsidR="00B32931" w:rsidRPr="00EF5447" w:rsidRDefault="00B32931" w:rsidP="00B32931">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5157CDE" w14:textId="77777777" w:rsidR="00B32931" w:rsidRPr="00EF5447" w:rsidRDefault="00B32931" w:rsidP="00B32931">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46427F1" w14:textId="77777777" w:rsidR="00B32931" w:rsidRPr="00EF5447" w:rsidRDefault="00B32931" w:rsidP="00B32931">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15D137C" w14:textId="77777777" w:rsidR="00B32931" w:rsidRPr="00EF5447" w:rsidRDefault="00B32931" w:rsidP="00B32931">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AC121BC" w14:textId="77777777" w:rsidR="00B32931" w:rsidRPr="00EF5447" w:rsidRDefault="00B32931" w:rsidP="00B32931">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E381127" w14:textId="77777777" w:rsidR="00B32931" w:rsidRPr="002D307D" w:rsidRDefault="00B32931" w:rsidP="00B32931">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7F6BAAB" w14:textId="77777777" w:rsidR="00B32931" w:rsidRPr="00EF5447" w:rsidRDefault="00B32931" w:rsidP="00B32931">
            <w:pPr>
              <w:pStyle w:val="TAC"/>
              <w:rPr>
                <w:lang w:eastAsia="zh-TW"/>
              </w:rPr>
            </w:pPr>
            <w:r w:rsidRPr="002D307D">
              <w:rPr>
                <w:lang w:eastAsia="zh-TW"/>
              </w:rPr>
              <w:t>N/A</w:t>
            </w:r>
          </w:p>
        </w:tc>
      </w:tr>
      <w:tr w:rsidR="00B32931" w:rsidRPr="00EF5447" w14:paraId="197C08AE" w14:textId="77777777" w:rsidTr="00800180">
        <w:trPr>
          <w:trHeight w:val="187"/>
          <w:jc w:val="center"/>
        </w:trPr>
        <w:tc>
          <w:tcPr>
            <w:tcW w:w="1366" w:type="pct"/>
            <w:tcBorders>
              <w:bottom w:val="nil"/>
            </w:tcBorders>
            <w:shd w:val="clear" w:color="auto" w:fill="auto"/>
          </w:tcPr>
          <w:p w14:paraId="6A658278" w14:textId="77777777" w:rsidR="00B32931" w:rsidRPr="00EF5447" w:rsidRDefault="00B32931" w:rsidP="00B32931">
            <w:pPr>
              <w:pStyle w:val="TAC"/>
              <w:rPr>
                <w:rFonts w:eastAsia="PMingLiU" w:cs="Arial"/>
                <w:lang w:eastAsia="ja-JP"/>
              </w:rPr>
            </w:pPr>
            <w:r w:rsidRPr="00EF5447">
              <w:rPr>
                <w:rFonts w:cs="Arial"/>
                <w:lang w:eastAsia="zh-CN"/>
              </w:rPr>
              <w:t>DC_7_n40</w:t>
            </w:r>
          </w:p>
        </w:tc>
        <w:tc>
          <w:tcPr>
            <w:tcW w:w="563" w:type="pct"/>
            <w:shd w:val="clear" w:color="auto" w:fill="auto"/>
          </w:tcPr>
          <w:p w14:paraId="534B344C" w14:textId="77777777" w:rsidR="00B32931" w:rsidRPr="00EF5447" w:rsidRDefault="00B32931" w:rsidP="00B32931">
            <w:pPr>
              <w:pStyle w:val="TAC"/>
              <w:rPr>
                <w:rFonts w:cs="Arial"/>
                <w:lang w:eastAsia="zh-CN"/>
              </w:rPr>
            </w:pPr>
            <w:r w:rsidRPr="00EF5447">
              <w:rPr>
                <w:rFonts w:cs="Arial"/>
                <w:lang w:eastAsia="ko-KR"/>
              </w:rPr>
              <w:t>7</w:t>
            </w:r>
          </w:p>
        </w:tc>
        <w:tc>
          <w:tcPr>
            <w:tcW w:w="588" w:type="pct"/>
            <w:shd w:val="clear" w:color="auto" w:fill="auto"/>
            <w:noWrap/>
          </w:tcPr>
          <w:p w14:paraId="0722275F" w14:textId="77777777" w:rsidR="00B32931" w:rsidRPr="00EF5447" w:rsidRDefault="00B32931" w:rsidP="00B32931">
            <w:pPr>
              <w:pStyle w:val="TAC"/>
              <w:rPr>
                <w:rFonts w:eastAsia="PMingLiU" w:cs="Arial"/>
              </w:rPr>
            </w:pPr>
            <w:r w:rsidRPr="00EF5447">
              <w:rPr>
                <w:rFonts w:cs="Arial"/>
                <w:lang w:eastAsia="ko-KR"/>
              </w:rPr>
              <w:t>2510</w:t>
            </w:r>
          </w:p>
        </w:tc>
        <w:tc>
          <w:tcPr>
            <w:tcW w:w="503" w:type="pct"/>
            <w:shd w:val="clear" w:color="auto" w:fill="auto"/>
            <w:noWrap/>
          </w:tcPr>
          <w:p w14:paraId="444D203C" w14:textId="77777777" w:rsidR="00B32931" w:rsidRPr="00EF5447" w:rsidRDefault="00B32931" w:rsidP="00B32931">
            <w:pPr>
              <w:pStyle w:val="TAC"/>
              <w:rPr>
                <w:rFonts w:eastAsia="PMingLiU" w:cs="Arial"/>
              </w:rPr>
            </w:pPr>
            <w:r w:rsidRPr="00EF5447">
              <w:rPr>
                <w:rFonts w:cs="Arial"/>
                <w:lang w:eastAsia="ko-KR"/>
              </w:rPr>
              <w:t>5</w:t>
            </w:r>
          </w:p>
        </w:tc>
        <w:tc>
          <w:tcPr>
            <w:tcW w:w="395" w:type="pct"/>
            <w:shd w:val="clear" w:color="auto" w:fill="auto"/>
            <w:noWrap/>
          </w:tcPr>
          <w:p w14:paraId="5DDA6487" w14:textId="77777777" w:rsidR="00B32931" w:rsidRPr="00EF5447" w:rsidRDefault="00B32931" w:rsidP="00B32931">
            <w:pPr>
              <w:pStyle w:val="TAC"/>
              <w:rPr>
                <w:rFonts w:eastAsia="PMingLiU" w:cs="Arial"/>
              </w:rPr>
            </w:pPr>
            <w:r w:rsidRPr="00EF5447">
              <w:rPr>
                <w:rFonts w:cs="Arial"/>
                <w:lang w:eastAsia="ko-KR"/>
              </w:rPr>
              <w:t>25</w:t>
            </w:r>
          </w:p>
        </w:tc>
        <w:tc>
          <w:tcPr>
            <w:tcW w:w="616" w:type="pct"/>
            <w:shd w:val="clear" w:color="auto" w:fill="auto"/>
            <w:noWrap/>
          </w:tcPr>
          <w:p w14:paraId="1E4F7ADE" w14:textId="77777777" w:rsidR="00B32931" w:rsidRPr="00EF5447" w:rsidRDefault="00B32931" w:rsidP="00B32931">
            <w:pPr>
              <w:pStyle w:val="TAC"/>
              <w:rPr>
                <w:rFonts w:eastAsia="PMingLiU" w:cs="Arial"/>
              </w:rPr>
            </w:pPr>
            <w:r w:rsidRPr="00EF5447">
              <w:rPr>
                <w:rFonts w:cs="Arial"/>
                <w:lang w:eastAsia="ko-KR"/>
              </w:rPr>
              <w:t>2630</w:t>
            </w:r>
          </w:p>
        </w:tc>
        <w:tc>
          <w:tcPr>
            <w:tcW w:w="478" w:type="pct"/>
            <w:shd w:val="clear" w:color="auto" w:fill="auto"/>
            <w:noWrap/>
          </w:tcPr>
          <w:p w14:paraId="6A2958BC" w14:textId="77777777" w:rsidR="00B32931" w:rsidRPr="00EF5447" w:rsidRDefault="00B32931" w:rsidP="00B32931">
            <w:pPr>
              <w:pStyle w:val="TAC"/>
              <w:rPr>
                <w:rFonts w:cs="Arial"/>
                <w:lang w:eastAsia="zh-CN"/>
              </w:rPr>
            </w:pPr>
            <w:r w:rsidRPr="00EF5447">
              <w:rPr>
                <w:rFonts w:cs="Arial"/>
                <w:lang w:eastAsia="ko-KR"/>
              </w:rPr>
              <w:t>23</w:t>
            </w:r>
          </w:p>
        </w:tc>
        <w:tc>
          <w:tcPr>
            <w:tcW w:w="491" w:type="pct"/>
          </w:tcPr>
          <w:p w14:paraId="4F3E0614" w14:textId="77777777" w:rsidR="00B32931" w:rsidRPr="00EF5447" w:rsidRDefault="00B32931" w:rsidP="00B32931">
            <w:pPr>
              <w:pStyle w:val="TAC"/>
              <w:rPr>
                <w:rFonts w:eastAsia="Malgun Gothic" w:cs="Arial"/>
                <w:lang w:eastAsia="ko-KR"/>
              </w:rPr>
            </w:pPr>
            <w:r w:rsidRPr="00EF5447">
              <w:rPr>
                <w:rFonts w:cs="Arial"/>
                <w:lang w:eastAsia="ko-KR"/>
              </w:rPr>
              <w:t>IMD3</w:t>
            </w:r>
          </w:p>
        </w:tc>
      </w:tr>
      <w:tr w:rsidR="00B32931" w:rsidRPr="00EF5447" w14:paraId="5A569AD7" w14:textId="77777777" w:rsidTr="00800180">
        <w:trPr>
          <w:trHeight w:val="187"/>
          <w:jc w:val="center"/>
        </w:trPr>
        <w:tc>
          <w:tcPr>
            <w:tcW w:w="1366" w:type="pct"/>
            <w:tcBorders>
              <w:top w:val="nil"/>
              <w:bottom w:val="single" w:sz="4" w:space="0" w:color="auto"/>
            </w:tcBorders>
            <w:shd w:val="clear" w:color="auto" w:fill="auto"/>
          </w:tcPr>
          <w:p w14:paraId="4665C5C4" w14:textId="77777777" w:rsidR="00B32931" w:rsidRPr="00EF5447" w:rsidRDefault="00B32931" w:rsidP="00B32931">
            <w:pPr>
              <w:pStyle w:val="TAC"/>
              <w:rPr>
                <w:rFonts w:eastAsia="PMingLiU" w:cs="Arial"/>
                <w:lang w:eastAsia="ja-JP"/>
              </w:rPr>
            </w:pPr>
          </w:p>
        </w:tc>
        <w:tc>
          <w:tcPr>
            <w:tcW w:w="563" w:type="pct"/>
            <w:shd w:val="clear" w:color="auto" w:fill="auto"/>
          </w:tcPr>
          <w:p w14:paraId="4960BFC7" w14:textId="77777777" w:rsidR="00B32931" w:rsidRPr="00EF5447" w:rsidRDefault="00B32931" w:rsidP="00B32931">
            <w:pPr>
              <w:pStyle w:val="TAC"/>
              <w:rPr>
                <w:rFonts w:cs="Arial"/>
                <w:lang w:eastAsia="zh-CN"/>
              </w:rPr>
            </w:pPr>
            <w:r w:rsidRPr="00EF5447">
              <w:rPr>
                <w:rFonts w:cs="Arial"/>
              </w:rPr>
              <w:t>n40</w:t>
            </w:r>
          </w:p>
        </w:tc>
        <w:tc>
          <w:tcPr>
            <w:tcW w:w="588" w:type="pct"/>
            <w:shd w:val="clear" w:color="auto" w:fill="auto"/>
            <w:noWrap/>
          </w:tcPr>
          <w:p w14:paraId="1FAA0B63" w14:textId="77777777" w:rsidR="00B32931" w:rsidRPr="00EF5447" w:rsidRDefault="00B32931" w:rsidP="00B32931">
            <w:pPr>
              <w:pStyle w:val="TAC"/>
              <w:rPr>
                <w:rFonts w:eastAsia="PMingLiU" w:cs="Arial"/>
              </w:rPr>
            </w:pPr>
            <w:r w:rsidRPr="00EF5447">
              <w:rPr>
                <w:rFonts w:cs="Arial"/>
                <w:lang w:eastAsia="ko-KR"/>
              </w:rPr>
              <w:t>2390</w:t>
            </w:r>
          </w:p>
        </w:tc>
        <w:tc>
          <w:tcPr>
            <w:tcW w:w="503" w:type="pct"/>
            <w:shd w:val="clear" w:color="auto" w:fill="auto"/>
            <w:noWrap/>
          </w:tcPr>
          <w:p w14:paraId="5983A37D" w14:textId="77777777" w:rsidR="00B32931" w:rsidRPr="00EF5447" w:rsidRDefault="00B32931" w:rsidP="00B32931">
            <w:pPr>
              <w:pStyle w:val="TAC"/>
              <w:rPr>
                <w:rFonts w:eastAsia="PMingLiU" w:cs="Arial"/>
              </w:rPr>
            </w:pPr>
            <w:r w:rsidRPr="00EF5447">
              <w:rPr>
                <w:rFonts w:cs="Arial"/>
                <w:lang w:eastAsia="ko-KR"/>
              </w:rPr>
              <w:t>5</w:t>
            </w:r>
          </w:p>
        </w:tc>
        <w:tc>
          <w:tcPr>
            <w:tcW w:w="395" w:type="pct"/>
            <w:shd w:val="clear" w:color="auto" w:fill="auto"/>
            <w:noWrap/>
          </w:tcPr>
          <w:p w14:paraId="2A23DA0A" w14:textId="77777777" w:rsidR="00B32931" w:rsidRPr="00EF5447" w:rsidRDefault="00B32931" w:rsidP="00B32931">
            <w:pPr>
              <w:pStyle w:val="TAC"/>
              <w:rPr>
                <w:rFonts w:eastAsia="PMingLiU" w:cs="Arial"/>
              </w:rPr>
            </w:pPr>
            <w:r w:rsidRPr="00EF5447">
              <w:rPr>
                <w:rFonts w:cs="Arial"/>
                <w:lang w:eastAsia="ko-KR"/>
              </w:rPr>
              <w:t>25</w:t>
            </w:r>
          </w:p>
        </w:tc>
        <w:tc>
          <w:tcPr>
            <w:tcW w:w="616" w:type="pct"/>
            <w:shd w:val="clear" w:color="auto" w:fill="auto"/>
            <w:noWrap/>
          </w:tcPr>
          <w:p w14:paraId="3C706D20" w14:textId="77777777" w:rsidR="00B32931" w:rsidRPr="00EF5447" w:rsidRDefault="00B32931" w:rsidP="00B32931">
            <w:pPr>
              <w:pStyle w:val="TAC"/>
              <w:rPr>
                <w:rFonts w:eastAsia="PMingLiU" w:cs="Arial"/>
              </w:rPr>
            </w:pPr>
            <w:r w:rsidRPr="00EF5447">
              <w:rPr>
                <w:rFonts w:cs="Arial"/>
                <w:lang w:eastAsia="ko-KR"/>
              </w:rPr>
              <w:t>2390</w:t>
            </w:r>
          </w:p>
        </w:tc>
        <w:tc>
          <w:tcPr>
            <w:tcW w:w="478" w:type="pct"/>
            <w:shd w:val="clear" w:color="auto" w:fill="auto"/>
            <w:noWrap/>
          </w:tcPr>
          <w:p w14:paraId="40174702" w14:textId="77777777" w:rsidR="00B32931" w:rsidRPr="00EF5447" w:rsidRDefault="00B32931" w:rsidP="00B32931">
            <w:pPr>
              <w:pStyle w:val="TAC"/>
              <w:rPr>
                <w:rFonts w:cs="Arial"/>
                <w:lang w:eastAsia="zh-CN"/>
              </w:rPr>
            </w:pPr>
            <w:r w:rsidRPr="00EF5447">
              <w:rPr>
                <w:rFonts w:cs="Arial"/>
                <w:lang w:eastAsia="ko-KR"/>
              </w:rPr>
              <w:t>N/A</w:t>
            </w:r>
          </w:p>
        </w:tc>
        <w:tc>
          <w:tcPr>
            <w:tcW w:w="491" w:type="pct"/>
          </w:tcPr>
          <w:p w14:paraId="580BDE28" w14:textId="77777777" w:rsidR="00B32931" w:rsidRPr="00EF5447" w:rsidRDefault="00B32931" w:rsidP="00B32931">
            <w:pPr>
              <w:pStyle w:val="TAC"/>
              <w:rPr>
                <w:rFonts w:eastAsia="Malgun Gothic" w:cs="Arial"/>
                <w:lang w:eastAsia="ko-KR"/>
              </w:rPr>
            </w:pPr>
            <w:r w:rsidRPr="00EF5447">
              <w:rPr>
                <w:rFonts w:cs="Arial"/>
                <w:lang w:eastAsia="ko-KR"/>
              </w:rPr>
              <w:t>N/A</w:t>
            </w:r>
          </w:p>
        </w:tc>
      </w:tr>
      <w:tr w:rsidR="00B32931" w:rsidRPr="00EF5447" w14:paraId="2908C004" w14:textId="77777777" w:rsidTr="00800180">
        <w:trPr>
          <w:trHeight w:val="187"/>
          <w:jc w:val="center"/>
        </w:trPr>
        <w:tc>
          <w:tcPr>
            <w:tcW w:w="1366" w:type="pct"/>
            <w:tcBorders>
              <w:bottom w:val="nil"/>
            </w:tcBorders>
            <w:shd w:val="clear" w:color="auto" w:fill="auto"/>
          </w:tcPr>
          <w:p w14:paraId="477F230A" w14:textId="77777777" w:rsidR="00B32931" w:rsidRPr="00EF5447" w:rsidRDefault="00B32931" w:rsidP="00B32931">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737016EA" w14:textId="77777777" w:rsidR="00B32931" w:rsidRPr="00EF5447" w:rsidRDefault="00B32931" w:rsidP="00B32931">
            <w:pPr>
              <w:pStyle w:val="TAC"/>
              <w:rPr>
                <w:rFonts w:cs="Arial"/>
                <w:lang w:eastAsia="zh-CN"/>
              </w:rPr>
            </w:pPr>
            <w:r w:rsidRPr="00EF5447">
              <w:rPr>
                <w:rFonts w:cs="Arial"/>
                <w:lang w:eastAsia="zh-CN"/>
              </w:rPr>
              <w:t>DC_7A-7A_n66A</w:t>
            </w:r>
          </w:p>
          <w:p w14:paraId="2E2BF882" w14:textId="77777777" w:rsidR="00B32931" w:rsidRPr="00EF5447" w:rsidRDefault="00B32931" w:rsidP="00B32931">
            <w:pPr>
              <w:pStyle w:val="TAC"/>
            </w:pPr>
            <w:r w:rsidRPr="00EF5447">
              <w:rPr>
                <w:rFonts w:cs="Arial"/>
                <w:lang w:eastAsia="zh-CN"/>
              </w:rPr>
              <w:t>DC_7C_n66A</w:t>
            </w:r>
          </w:p>
        </w:tc>
        <w:tc>
          <w:tcPr>
            <w:tcW w:w="563" w:type="pct"/>
            <w:shd w:val="clear" w:color="auto" w:fill="auto"/>
          </w:tcPr>
          <w:p w14:paraId="67E96379" w14:textId="77777777" w:rsidR="00B32931" w:rsidRPr="00EF5447" w:rsidRDefault="00B32931" w:rsidP="00B32931">
            <w:pPr>
              <w:pStyle w:val="TAC"/>
              <w:rPr>
                <w:rFonts w:eastAsia="MS Mincho"/>
              </w:rPr>
            </w:pPr>
            <w:r w:rsidRPr="00EF5447">
              <w:rPr>
                <w:rFonts w:cs="Arial"/>
                <w:lang w:eastAsia="zh-CN"/>
              </w:rPr>
              <w:t>7</w:t>
            </w:r>
          </w:p>
        </w:tc>
        <w:tc>
          <w:tcPr>
            <w:tcW w:w="588" w:type="pct"/>
            <w:shd w:val="clear" w:color="auto" w:fill="auto"/>
            <w:noWrap/>
          </w:tcPr>
          <w:p w14:paraId="7F9A0766" w14:textId="77777777" w:rsidR="00B32931" w:rsidRPr="00EF5447" w:rsidRDefault="00B32931" w:rsidP="00B32931">
            <w:pPr>
              <w:pStyle w:val="TAC"/>
            </w:pPr>
            <w:r w:rsidRPr="00EF5447">
              <w:rPr>
                <w:rFonts w:eastAsia="PMingLiU" w:cs="Arial"/>
              </w:rPr>
              <w:t>2535</w:t>
            </w:r>
          </w:p>
        </w:tc>
        <w:tc>
          <w:tcPr>
            <w:tcW w:w="503" w:type="pct"/>
            <w:shd w:val="clear" w:color="auto" w:fill="auto"/>
            <w:noWrap/>
          </w:tcPr>
          <w:p w14:paraId="531ACA37" w14:textId="77777777" w:rsidR="00B32931" w:rsidRPr="00EF5447" w:rsidRDefault="00B32931" w:rsidP="00B32931">
            <w:pPr>
              <w:pStyle w:val="TAC"/>
              <w:rPr>
                <w:rFonts w:eastAsia="MS Mincho"/>
              </w:rPr>
            </w:pPr>
            <w:r w:rsidRPr="00EF5447">
              <w:rPr>
                <w:rFonts w:eastAsia="PMingLiU" w:cs="Arial"/>
              </w:rPr>
              <w:t>10</w:t>
            </w:r>
          </w:p>
        </w:tc>
        <w:tc>
          <w:tcPr>
            <w:tcW w:w="395" w:type="pct"/>
            <w:shd w:val="clear" w:color="auto" w:fill="auto"/>
            <w:noWrap/>
          </w:tcPr>
          <w:p w14:paraId="45CC8B0E" w14:textId="77777777" w:rsidR="00B32931" w:rsidRPr="00EF5447" w:rsidRDefault="00B32931" w:rsidP="00B32931">
            <w:pPr>
              <w:pStyle w:val="TAC"/>
            </w:pPr>
            <w:r w:rsidRPr="00EF5447">
              <w:rPr>
                <w:rFonts w:eastAsia="PMingLiU" w:cs="Arial"/>
              </w:rPr>
              <w:t>5</w:t>
            </w:r>
            <w:r w:rsidRPr="00EF5447">
              <w:rPr>
                <w:rFonts w:cs="Arial"/>
                <w:lang w:eastAsia="zh-CN"/>
              </w:rPr>
              <w:t>0</w:t>
            </w:r>
          </w:p>
        </w:tc>
        <w:tc>
          <w:tcPr>
            <w:tcW w:w="616" w:type="pct"/>
            <w:shd w:val="clear" w:color="auto" w:fill="auto"/>
            <w:noWrap/>
          </w:tcPr>
          <w:p w14:paraId="52FF6137" w14:textId="77777777" w:rsidR="00B32931" w:rsidRPr="00EF5447" w:rsidRDefault="00B32931" w:rsidP="00B32931">
            <w:pPr>
              <w:pStyle w:val="TAC"/>
            </w:pPr>
            <w:r w:rsidRPr="00EF5447">
              <w:rPr>
                <w:rFonts w:eastAsia="PMingLiU" w:cs="Arial"/>
              </w:rPr>
              <w:t>2655</w:t>
            </w:r>
          </w:p>
        </w:tc>
        <w:tc>
          <w:tcPr>
            <w:tcW w:w="478" w:type="pct"/>
            <w:shd w:val="clear" w:color="auto" w:fill="auto"/>
            <w:noWrap/>
          </w:tcPr>
          <w:p w14:paraId="2A415F9C" w14:textId="77777777" w:rsidR="00B32931" w:rsidRPr="00EF5447" w:rsidRDefault="00B32931" w:rsidP="00B32931">
            <w:pPr>
              <w:pStyle w:val="TAC"/>
            </w:pPr>
            <w:r w:rsidRPr="00EF5447">
              <w:rPr>
                <w:rFonts w:cs="Arial"/>
                <w:lang w:eastAsia="zh-CN"/>
              </w:rPr>
              <w:t>15</w:t>
            </w:r>
          </w:p>
        </w:tc>
        <w:tc>
          <w:tcPr>
            <w:tcW w:w="491" w:type="pct"/>
          </w:tcPr>
          <w:p w14:paraId="28FDBB57" w14:textId="77777777" w:rsidR="00B32931" w:rsidRPr="00EF5447" w:rsidRDefault="00B32931" w:rsidP="00B32931">
            <w:pPr>
              <w:pStyle w:val="TAC"/>
            </w:pPr>
            <w:r>
              <w:rPr>
                <w:rFonts w:cs="Arial" w:hint="eastAsia"/>
                <w:lang w:val="en-US" w:eastAsia="zh-CN"/>
              </w:rPr>
              <w:t>IMD4</w:t>
            </w:r>
          </w:p>
        </w:tc>
      </w:tr>
      <w:tr w:rsidR="00B32931" w:rsidRPr="00EF5447" w14:paraId="41904964" w14:textId="77777777" w:rsidTr="00800180">
        <w:trPr>
          <w:trHeight w:val="187"/>
          <w:jc w:val="center"/>
        </w:trPr>
        <w:tc>
          <w:tcPr>
            <w:tcW w:w="1366" w:type="pct"/>
            <w:tcBorders>
              <w:top w:val="nil"/>
              <w:bottom w:val="single" w:sz="4" w:space="0" w:color="auto"/>
            </w:tcBorders>
            <w:shd w:val="clear" w:color="auto" w:fill="auto"/>
          </w:tcPr>
          <w:p w14:paraId="4FBB10E6" w14:textId="77777777" w:rsidR="00B32931" w:rsidRPr="00EF5447" w:rsidRDefault="00B32931" w:rsidP="00B32931">
            <w:pPr>
              <w:pStyle w:val="TAC"/>
            </w:pPr>
          </w:p>
        </w:tc>
        <w:tc>
          <w:tcPr>
            <w:tcW w:w="563" w:type="pct"/>
            <w:shd w:val="clear" w:color="auto" w:fill="auto"/>
          </w:tcPr>
          <w:p w14:paraId="56843147" w14:textId="77777777" w:rsidR="00B32931" w:rsidRPr="00EF5447" w:rsidRDefault="00B32931" w:rsidP="00B32931">
            <w:pPr>
              <w:pStyle w:val="TAC"/>
              <w:rPr>
                <w:rFonts w:eastAsia="MS Mincho"/>
              </w:rPr>
            </w:pPr>
            <w:r w:rsidRPr="00EF5447">
              <w:rPr>
                <w:rFonts w:cs="Arial"/>
                <w:lang w:eastAsia="zh-CN"/>
              </w:rPr>
              <w:t>n66</w:t>
            </w:r>
          </w:p>
        </w:tc>
        <w:tc>
          <w:tcPr>
            <w:tcW w:w="588" w:type="pct"/>
            <w:shd w:val="clear" w:color="auto" w:fill="auto"/>
            <w:noWrap/>
          </w:tcPr>
          <w:p w14:paraId="286355F3" w14:textId="77777777" w:rsidR="00B32931" w:rsidRPr="00EF5447" w:rsidRDefault="00B32931" w:rsidP="00B32931">
            <w:pPr>
              <w:pStyle w:val="TAC"/>
            </w:pPr>
            <w:r w:rsidRPr="00EF5447">
              <w:rPr>
                <w:rFonts w:cs="Arial"/>
                <w:lang w:eastAsia="zh-CN"/>
              </w:rPr>
              <w:t>1730</w:t>
            </w:r>
          </w:p>
        </w:tc>
        <w:tc>
          <w:tcPr>
            <w:tcW w:w="503" w:type="pct"/>
            <w:shd w:val="clear" w:color="auto" w:fill="auto"/>
            <w:noWrap/>
          </w:tcPr>
          <w:p w14:paraId="05E50700" w14:textId="77777777" w:rsidR="00B32931" w:rsidRPr="00EF5447" w:rsidRDefault="00B32931" w:rsidP="00B32931">
            <w:pPr>
              <w:pStyle w:val="TAC"/>
              <w:rPr>
                <w:rFonts w:eastAsia="MS Mincho"/>
              </w:rPr>
            </w:pPr>
            <w:r w:rsidRPr="00EF5447">
              <w:rPr>
                <w:rFonts w:cs="Arial"/>
                <w:lang w:eastAsia="zh-CN"/>
              </w:rPr>
              <w:t>5</w:t>
            </w:r>
          </w:p>
        </w:tc>
        <w:tc>
          <w:tcPr>
            <w:tcW w:w="395" w:type="pct"/>
            <w:shd w:val="clear" w:color="auto" w:fill="auto"/>
            <w:noWrap/>
          </w:tcPr>
          <w:p w14:paraId="3E4A358F" w14:textId="77777777" w:rsidR="00B32931" w:rsidRPr="00EF5447" w:rsidRDefault="00B32931" w:rsidP="00B32931">
            <w:pPr>
              <w:pStyle w:val="TAC"/>
            </w:pPr>
            <w:r w:rsidRPr="00EF5447">
              <w:rPr>
                <w:rFonts w:cs="Arial"/>
                <w:lang w:eastAsia="zh-CN"/>
              </w:rPr>
              <w:t>25</w:t>
            </w:r>
          </w:p>
        </w:tc>
        <w:tc>
          <w:tcPr>
            <w:tcW w:w="616" w:type="pct"/>
            <w:shd w:val="clear" w:color="auto" w:fill="auto"/>
            <w:noWrap/>
          </w:tcPr>
          <w:p w14:paraId="3FF58F62" w14:textId="77777777" w:rsidR="00B32931" w:rsidRPr="00EF5447" w:rsidRDefault="00B32931" w:rsidP="00B32931">
            <w:pPr>
              <w:pStyle w:val="TAC"/>
            </w:pPr>
            <w:r w:rsidRPr="00EF5447">
              <w:rPr>
                <w:rFonts w:cs="Arial"/>
                <w:lang w:eastAsia="zh-CN"/>
              </w:rPr>
              <w:t>2130</w:t>
            </w:r>
          </w:p>
        </w:tc>
        <w:tc>
          <w:tcPr>
            <w:tcW w:w="478" w:type="pct"/>
            <w:shd w:val="clear" w:color="auto" w:fill="auto"/>
            <w:noWrap/>
          </w:tcPr>
          <w:p w14:paraId="4A8A73AC" w14:textId="77777777" w:rsidR="00B32931" w:rsidRPr="00EF5447" w:rsidRDefault="00B32931" w:rsidP="00B32931">
            <w:pPr>
              <w:pStyle w:val="TAC"/>
            </w:pPr>
            <w:r w:rsidRPr="00EF5447">
              <w:rPr>
                <w:rFonts w:cs="Arial"/>
                <w:lang w:eastAsia="zh-CN"/>
              </w:rPr>
              <w:t>N/A</w:t>
            </w:r>
          </w:p>
        </w:tc>
        <w:tc>
          <w:tcPr>
            <w:tcW w:w="491" w:type="pct"/>
          </w:tcPr>
          <w:p w14:paraId="3C847BDB" w14:textId="77777777" w:rsidR="00B32931" w:rsidRPr="00EF5447" w:rsidRDefault="00B32931" w:rsidP="00B32931">
            <w:pPr>
              <w:pStyle w:val="TAC"/>
            </w:pPr>
            <w:r w:rsidRPr="00EF5447">
              <w:rPr>
                <w:rFonts w:cs="Arial"/>
                <w:lang w:eastAsia="zh-CN"/>
              </w:rPr>
              <w:t>N/A</w:t>
            </w:r>
          </w:p>
        </w:tc>
      </w:tr>
      <w:tr w:rsidR="00B32931" w:rsidRPr="00EF5447" w14:paraId="1731E492" w14:textId="77777777" w:rsidTr="00800180">
        <w:trPr>
          <w:trHeight w:val="187"/>
          <w:jc w:val="center"/>
        </w:trPr>
        <w:tc>
          <w:tcPr>
            <w:tcW w:w="1366" w:type="pct"/>
            <w:tcBorders>
              <w:bottom w:val="nil"/>
            </w:tcBorders>
            <w:shd w:val="clear" w:color="auto" w:fill="auto"/>
          </w:tcPr>
          <w:p w14:paraId="575C4A15" w14:textId="77777777" w:rsidR="00B32931" w:rsidRPr="00EF5447" w:rsidRDefault="00B32931" w:rsidP="00B32931">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A92EFC8" w14:textId="77777777" w:rsidR="00B32931" w:rsidRDefault="00B32931" w:rsidP="00B32931">
            <w:pPr>
              <w:pStyle w:val="TAC"/>
              <w:rPr>
                <w:lang w:eastAsia="zh-TW"/>
              </w:rPr>
            </w:pPr>
            <w:r w:rsidRPr="00EF5447">
              <w:rPr>
                <w:lang w:eastAsia="zh-CN"/>
              </w:rPr>
              <w:t>DC_7A-7A_n77(2A)</w:t>
            </w:r>
          </w:p>
          <w:p w14:paraId="42059191" w14:textId="77777777" w:rsidR="00B32931" w:rsidRPr="00EF5447" w:rsidRDefault="00B32931" w:rsidP="00B32931">
            <w:pPr>
              <w:pStyle w:val="TAC"/>
              <w:rPr>
                <w:lang w:eastAsia="zh-CN"/>
              </w:rPr>
            </w:pPr>
            <w:r w:rsidRPr="00EF5447">
              <w:rPr>
                <w:lang w:eastAsia="zh-CN"/>
              </w:rPr>
              <w:t>DC_7A-7A_n77(</w:t>
            </w:r>
            <w:r>
              <w:rPr>
                <w:lang w:eastAsia="zh-CN"/>
              </w:rPr>
              <w:t>3</w:t>
            </w:r>
            <w:r w:rsidRPr="00EF5447">
              <w:rPr>
                <w:lang w:eastAsia="zh-CN"/>
              </w:rPr>
              <w:t>A)</w:t>
            </w:r>
          </w:p>
          <w:p w14:paraId="6AAE2D35" w14:textId="77777777" w:rsidR="00B32931" w:rsidRDefault="00B32931" w:rsidP="00B32931">
            <w:pPr>
              <w:pStyle w:val="TAC"/>
              <w:rPr>
                <w:lang w:eastAsia="zh-TW"/>
              </w:rPr>
            </w:pPr>
            <w:r w:rsidRPr="00EF5447">
              <w:rPr>
                <w:lang w:eastAsia="zh-CN"/>
              </w:rPr>
              <w:t>DC_7A_n77(2A)</w:t>
            </w:r>
          </w:p>
          <w:p w14:paraId="370939AC" w14:textId="77777777" w:rsidR="00B32931" w:rsidRPr="00EF5447" w:rsidRDefault="00B32931" w:rsidP="00B32931">
            <w:pPr>
              <w:pStyle w:val="TAC"/>
              <w:rPr>
                <w:lang w:eastAsia="zh-CN"/>
              </w:rPr>
            </w:pPr>
            <w:r w:rsidRPr="00EF5447">
              <w:rPr>
                <w:lang w:eastAsia="zh-CN"/>
              </w:rPr>
              <w:t>DC_7A_n77(</w:t>
            </w:r>
            <w:r>
              <w:rPr>
                <w:lang w:eastAsia="zh-CN"/>
              </w:rPr>
              <w:t>3</w:t>
            </w:r>
            <w:r w:rsidRPr="00EF5447">
              <w:rPr>
                <w:lang w:eastAsia="zh-CN"/>
              </w:rPr>
              <w:t>A)</w:t>
            </w:r>
          </w:p>
          <w:p w14:paraId="77F65924" w14:textId="77777777" w:rsidR="00B32931" w:rsidRPr="00EF5447" w:rsidRDefault="00B32931" w:rsidP="00B32931">
            <w:pPr>
              <w:pStyle w:val="TAC"/>
              <w:rPr>
                <w:lang w:eastAsia="zh-CN"/>
              </w:rPr>
            </w:pPr>
            <w:r w:rsidRPr="00EF5447">
              <w:rPr>
                <w:lang w:eastAsia="zh-CN"/>
              </w:rPr>
              <w:t>DC_7C_n77A</w:t>
            </w:r>
          </w:p>
          <w:p w14:paraId="40C6BC3B" w14:textId="77777777" w:rsidR="00B32931" w:rsidRPr="00EF5447" w:rsidRDefault="00B32931" w:rsidP="00B32931">
            <w:pPr>
              <w:pStyle w:val="TAC"/>
            </w:pPr>
            <w:r w:rsidRPr="00EF5447">
              <w:rPr>
                <w:lang w:eastAsia="zh-CN"/>
              </w:rPr>
              <w:t>DC_7C_n77(2A)</w:t>
            </w:r>
          </w:p>
        </w:tc>
        <w:tc>
          <w:tcPr>
            <w:tcW w:w="563" w:type="pct"/>
            <w:shd w:val="clear" w:color="auto" w:fill="auto"/>
          </w:tcPr>
          <w:p w14:paraId="232FEA8B" w14:textId="77777777" w:rsidR="00B32931" w:rsidRPr="00EF5447" w:rsidRDefault="00B32931" w:rsidP="00B32931">
            <w:pPr>
              <w:pStyle w:val="TAC"/>
              <w:rPr>
                <w:rFonts w:eastAsia="MS Mincho"/>
              </w:rPr>
            </w:pPr>
            <w:r w:rsidRPr="00EF5447">
              <w:rPr>
                <w:lang w:eastAsia="zh-TW"/>
              </w:rPr>
              <w:t>7</w:t>
            </w:r>
          </w:p>
        </w:tc>
        <w:tc>
          <w:tcPr>
            <w:tcW w:w="588" w:type="pct"/>
            <w:shd w:val="clear" w:color="auto" w:fill="auto"/>
            <w:noWrap/>
          </w:tcPr>
          <w:p w14:paraId="00459870" w14:textId="77777777" w:rsidR="00B32931" w:rsidRPr="00EF5447" w:rsidRDefault="00B32931" w:rsidP="00B32931">
            <w:pPr>
              <w:pStyle w:val="TAC"/>
            </w:pPr>
            <w:r w:rsidRPr="00EF5447">
              <w:rPr>
                <w:lang w:eastAsia="zh-TW"/>
              </w:rPr>
              <w:t>2540</w:t>
            </w:r>
          </w:p>
        </w:tc>
        <w:tc>
          <w:tcPr>
            <w:tcW w:w="503" w:type="pct"/>
            <w:shd w:val="clear" w:color="auto" w:fill="auto"/>
            <w:noWrap/>
          </w:tcPr>
          <w:p w14:paraId="08F5AE2C" w14:textId="77777777" w:rsidR="00B32931" w:rsidRPr="00EF5447" w:rsidRDefault="00B32931" w:rsidP="00B32931">
            <w:pPr>
              <w:pStyle w:val="TAC"/>
              <w:rPr>
                <w:rFonts w:eastAsia="MS Mincho"/>
              </w:rPr>
            </w:pPr>
            <w:r w:rsidRPr="00EF5447">
              <w:rPr>
                <w:lang w:eastAsia="zh-TW"/>
              </w:rPr>
              <w:t>5</w:t>
            </w:r>
          </w:p>
        </w:tc>
        <w:tc>
          <w:tcPr>
            <w:tcW w:w="395" w:type="pct"/>
            <w:shd w:val="clear" w:color="auto" w:fill="auto"/>
            <w:noWrap/>
          </w:tcPr>
          <w:p w14:paraId="54278B47" w14:textId="77777777" w:rsidR="00B32931" w:rsidRPr="00EF5447" w:rsidRDefault="00B32931" w:rsidP="00B32931">
            <w:pPr>
              <w:pStyle w:val="TAC"/>
            </w:pPr>
            <w:r w:rsidRPr="00EF5447">
              <w:rPr>
                <w:lang w:eastAsia="zh-TW"/>
              </w:rPr>
              <w:t>25</w:t>
            </w:r>
          </w:p>
        </w:tc>
        <w:tc>
          <w:tcPr>
            <w:tcW w:w="616" w:type="pct"/>
            <w:shd w:val="clear" w:color="auto" w:fill="auto"/>
            <w:noWrap/>
          </w:tcPr>
          <w:p w14:paraId="0C16FAFA" w14:textId="77777777" w:rsidR="00B32931" w:rsidRPr="00EF5447" w:rsidRDefault="00B32931" w:rsidP="00B32931">
            <w:pPr>
              <w:pStyle w:val="TAC"/>
            </w:pPr>
            <w:r w:rsidRPr="00EF5447">
              <w:rPr>
                <w:lang w:eastAsia="zh-TW"/>
              </w:rPr>
              <w:t>2660</w:t>
            </w:r>
          </w:p>
        </w:tc>
        <w:tc>
          <w:tcPr>
            <w:tcW w:w="478" w:type="pct"/>
            <w:shd w:val="clear" w:color="auto" w:fill="auto"/>
            <w:noWrap/>
          </w:tcPr>
          <w:p w14:paraId="68A70B5B" w14:textId="77777777" w:rsidR="00B32931" w:rsidRPr="00EF5447" w:rsidRDefault="00B32931" w:rsidP="00B32931">
            <w:pPr>
              <w:pStyle w:val="TAC"/>
            </w:pPr>
            <w:r w:rsidRPr="00EF5447">
              <w:rPr>
                <w:lang w:eastAsia="zh-TW"/>
              </w:rPr>
              <w:t>7.1</w:t>
            </w:r>
          </w:p>
        </w:tc>
        <w:tc>
          <w:tcPr>
            <w:tcW w:w="491" w:type="pct"/>
          </w:tcPr>
          <w:p w14:paraId="6B6B8749" w14:textId="77777777" w:rsidR="00B32931" w:rsidRPr="00EF5447" w:rsidRDefault="00B32931" w:rsidP="00B32931">
            <w:pPr>
              <w:pStyle w:val="TAC"/>
            </w:pPr>
            <w:r w:rsidRPr="00EF5447">
              <w:rPr>
                <w:lang w:eastAsia="zh-TW"/>
              </w:rPr>
              <w:t>IMD4</w:t>
            </w:r>
          </w:p>
        </w:tc>
      </w:tr>
      <w:tr w:rsidR="00B32931" w:rsidRPr="00EF5447" w14:paraId="5A449302" w14:textId="77777777" w:rsidTr="00800180">
        <w:trPr>
          <w:trHeight w:val="187"/>
          <w:jc w:val="center"/>
        </w:trPr>
        <w:tc>
          <w:tcPr>
            <w:tcW w:w="1366" w:type="pct"/>
            <w:tcBorders>
              <w:top w:val="nil"/>
              <w:bottom w:val="single" w:sz="4" w:space="0" w:color="auto"/>
            </w:tcBorders>
            <w:shd w:val="clear" w:color="auto" w:fill="auto"/>
          </w:tcPr>
          <w:p w14:paraId="701A81FD" w14:textId="77777777" w:rsidR="00B32931" w:rsidRPr="00EF5447" w:rsidRDefault="00B32931" w:rsidP="00B32931">
            <w:pPr>
              <w:pStyle w:val="TAC"/>
            </w:pPr>
          </w:p>
        </w:tc>
        <w:tc>
          <w:tcPr>
            <w:tcW w:w="563" w:type="pct"/>
            <w:shd w:val="clear" w:color="auto" w:fill="auto"/>
          </w:tcPr>
          <w:p w14:paraId="43F9B5A7" w14:textId="77777777" w:rsidR="00B32931" w:rsidRPr="00EF5447" w:rsidRDefault="00B32931" w:rsidP="00B32931">
            <w:pPr>
              <w:pStyle w:val="TAC"/>
              <w:rPr>
                <w:rFonts w:eastAsia="MS Mincho"/>
              </w:rPr>
            </w:pPr>
            <w:r w:rsidRPr="00EF5447">
              <w:t>n</w:t>
            </w:r>
            <w:r w:rsidRPr="00EF5447">
              <w:rPr>
                <w:lang w:eastAsia="zh-TW"/>
              </w:rPr>
              <w:t>77</w:t>
            </w:r>
          </w:p>
        </w:tc>
        <w:tc>
          <w:tcPr>
            <w:tcW w:w="588" w:type="pct"/>
            <w:shd w:val="clear" w:color="auto" w:fill="auto"/>
            <w:noWrap/>
          </w:tcPr>
          <w:p w14:paraId="5DBAB37D" w14:textId="77777777" w:rsidR="00B32931" w:rsidRPr="00EF5447" w:rsidRDefault="00B32931" w:rsidP="00B32931">
            <w:pPr>
              <w:pStyle w:val="TAC"/>
            </w:pPr>
            <w:r w:rsidRPr="00EF5447">
              <w:rPr>
                <w:lang w:eastAsia="zh-TW"/>
              </w:rPr>
              <w:t>3870</w:t>
            </w:r>
          </w:p>
        </w:tc>
        <w:tc>
          <w:tcPr>
            <w:tcW w:w="503" w:type="pct"/>
            <w:shd w:val="clear" w:color="auto" w:fill="auto"/>
            <w:noWrap/>
          </w:tcPr>
          <w:p w14:paraId="5E84AADC" w14:textId="77777777" w:rsidR="00B32931" w:rsidRPr="00EF5447" w:rsidRDefault="00B32931" w:rsidP="00B32931">
            <w:pPr>
              <w:pStyle w:val="TAC"/>
              <w:rPr>
                <w:rFonts w:eastAsia="MS Mincho"/>
              </w:rPr>
            </w:pPr>
            <w:r w:rsidRPr="00EF5447">
              <w:rPr>
                <w:lang w:eastAsia="zh-TW"/>
              </w:rPr>
              <w:t>10</w:t>
            </w:r>
          </w:p>
        </w:tc>
        <w:tc>
          <w:tcPr>
            <w:tcW w:w="395" w:type="pct"/>
            <w:shd w:val="clear" w:color="auto" w:fill="auto"/>
            <w:noWrap/>
          </w:tcPr>
          <w:p w14:paraId="229B9BB5" w14:textId="77777777" w:rsidR="00B32931" w:rsidRPr="00EF5447" w:rsidRDefault="00B32931" w:rsidP="00B32931">
            <w:pPr>
              <w:pStyle w:val="TAC"/>
            </w:pPr>
            <w:r w:rsidRPr="00EF5447">
              <w:rPr>
                <w:lang w:eastAsia="zh-TW"/>
              </w:rPr>
              <w:t>50</w:t>
            </w:r>
          </w:p>
        </w:tc>
        <w:tc>
          <w:tcPr>
            <w:tcW w:w="616" w:type="pct"/>
            <w:shd w:val="clear" w:color="auto" w:fill="auto"/>
            <w:noWrap/>
          </w:tcPr>
          <w:p w14:paraId="46B123CE" w14:textId="77777777" w:rsidR="00B32931" w:rsidRPr="00EF5447" w:rsidRDefault="00B32931" w:rsidP="00B32931">
            <w:pPr>
              <w:pStyle w:val="TAC"/>
            </w:pPr>
            <w:r w:rsidRPr="00EF5447">
              <w:rPr>
                <w:lang w:eastAsia="zh-TW"/>
              </w:rPr>
              <w:t>3870</w:t>
            </w:r>
          </w:p>
        </w:tc>
        <w:tc>
          <w:tcPr>
            <w:tcW w:w="478" w:type="pct"/>
            <w:shd w:val="clear" w:color="auto" w:fill="auto"/>
            <w:noWrap/>
          </w:tcPr>
          <w:p w14:paraId="14B76064" w14:textId="77777777" w:rsidR="00B32931" w:rsidRPr="00EF5447" w:rsidRDefault="00B32931" w:rsidP="00B32931">
            <w:pPr>
              <w:pStyle w:val="TAC"/>
            </w:pPr>
            <w:r w:rsidRPr="00EF5447">
              <w:rPr>
                <w:lang w:eastAsia="zh-TW"/>
              </w:rPr>
              <w:t>N/A</w:t>
            </w:r>
          </w:p>
        </w:tc>
        <w:tc>
          <w:tcPr>
            <w:tcW w:w="491" w:type="pct"/>
          </w:tcPr>
          <w:p w14:paraId="59F9ABE7" w14:textId="77777777" w:rsidR="00B32931" w:rsidRPr="00EF5447" w:rsidRDefault="00B32931" w:rsidP="00B32931">
            <w:pPr>
              <w:pStyle w:val="TAC"/>
            </w:pPr>
            <w:r w:rsidRPr="00EF5447">
              <w:rPr>
                <w:lang w:eastAsia="zh-TW"/>
              </w:rPr>
              <w:t>N/A</w:t>
            </w:r>
          </w:p>
        </w:tc>
      </w:tr>
      <w:tr w:rsidR="00B32931" w:rsidRPr="00EF5447" w14:paraId="380731A2" w14:textId="77777777" w:rsidTr="00800180">
        <w:trPr>
          <w:trHeight w:val="187"/>
          <w:jc w:val="center"/>
        </w:trPr>
        <w:tc>
          <w:tcPr>
            <w:tcW w:w="1366" w:type="pct"/>
            <w:vMerge w:val="restart"/>
            <w:tcBorders>
              <w:top w:val="nil"/>
            </w:tcBorders>
            <w:shd w:val="clear" w:color="auto" w:fill="auto"/>
          </w:tcPr>
          <w:p w14:paraId="13C8A89E" w14:textId="77777777" w:rsidR="00B32931" w:rsidRPr="00EF5447" w:rsidRDefault="00B32931" w:rsidP="00B32931">
            <w:pPr>
              <w:pStyle w:val="TAC"/>
            </w:pPr>
            <w:r w:rsidRPr="00EF5447">
              <w:t>DC_</w:t>
            </w:r>
            <w:r>
              <w:rPr>
                <w:lang w:eastAsia="zh-TW"/>
              </w:rPr>
              <w:t>7</w:t>
            </w:r>
            <w:r w:rsidRPr="00EF5447">
              <w:t>_n</w:t>
            </w:r>
            <w:r>
              <w:rPr>
                <w:lang w:eastAsia="zh-TW"/>
              </w:rPr>
              <w:t>79</w:t>
            </w:r>
          </w:p>
        </w:tc>
        <w:tc>
          <w:tcPr>
            <w:tcW w:w="563" w:type="pct"/>
            <w:shd w:val="clear" w:color="auto" w:fill="auto"/>
          </w:tcPr>
          <w:p w14:paraId="13F976AA" w14:textId="77777777" w:rsidR="00B32931" w:rsidRPr="00EF5447" w:rsidRDefault="00B32931" w:rsidP="00B32931">
            <w:pPr>
              <w:pStyle w:val="TAC"/>
            </w:pPr>
            <w:r>
              <w:rPr>
                <w:lang w:eastAsia="zh-TW"/>
              </w:rPr>
              <w:t>7</w:t>
            </w:r>
          </w:p>
        </w:tc>
        <w:tc>
          <w:tcPr>
            <w:tcW w:w="588" w:type="pct"/>
            <w:shd w:val="clear" w:color="auto" w:fill="auto"/>
            <w:noWrap/>
          </w:tcPr>
          <w:p w14:paraId="644A1340" w14:textId="77777777" w:rsidR="00B32931" w:rsidRPr="00EF5447" w:rsidRDefault="00B32931" w:rsidP="00B32931">
            <w:pPr>
              <w:pStyle w:val="TAC"/>
              <w:rPr>
                <w:lang w:eastAsia="zh-TW"/>
              </w:rPr>
            </w:pPr>
            <w:r>
              <w:rPr>
                <w:lang w:eastAsia="zh-TW"/>
              </w:rPr>
              <w:t>251</w:t>
            </w:r>
            <w:r w:rsidRPr="00EF5447">
              <w:rPr>
                <w:lang w:eastAsia="zh-TW"/>
              </w:rPr>
              <w:t>0</w:t>
            </w:r>
          </w:p>
        </w:tc>
        <w:tc>
          <w:tcPr>
            <w:tcW w:w="503" w:type="pct"/>
            <w:shd w:val="clear" w:color="auto" w:fill="auto"/>
            <w:noWrap/>
          </w:tcPr>
          <w:p w14:paraId="08D160A2" w14:textId="77777777" w:rsidR="00B32931" w:rsidRPr="00EF5447" w:rsidRDefault="00B32931" w:rsidP="00B32931">
            <w:pPr>
              <w:pStyle w:val="TAC"/>
              <w:rPr>
                <w:lang w:eastAsia="zh-TW"/>
              </w:rPr>
            </w:pPr>
            <w:r w:rsidRPr="00EF5447">
              <w:rPr>
                <w:lang w:eastAsia="zh-TW"/>
              </w:rPr>
              <w:t>5</w:t>
            </w:r>
          </w:p>
        </w:tc>
        <w:tc>
          <w:tcPr>
            <w:tcW w:w="395" w:type="pct"/>
            <w:shd w:val="clear" w:color="auto" w:fill="auto"/>
            <w:noWrap/>
          </w:tcPr>
          <w:p w14:paraId="6374ED48" w14:textId="77777777" w:rsidR="00B32931" w:rsidRPr="00EF5447" w:rsidRDefault="00B32931" w:rsidP="00B32931">
            <w:pPr>
              <w:pStyle w:val="TAC"/>
              <w:rPr>
                <w:lang w:eastAsia="zh-TW"/>
              </w:rPr>
            </w:pPr>
            <w:r w:rsidRPr="00EF5447">
              <w:rPr>
                <w:lang w:eastAsia="zh-TW"/>
              </w:rPr>
              <w:t>25</w:t>
            </w:r>
          </w:p>
        </w:tc>
        <w:tc>
          <w:tcPr>
            <w:tcW w:w="616" w:type="pct"/>
            <w:shd w:val="clear" w:color="auto" w:fill="auto"/>
            <w:noWrap/>
          </w:tcPr>
          <w:p w14:paraId="17BFD979" w14:textId="77777777" w:rsidR="00B32931" w:rsidRPr="00EF5447" w:rsidRDefault="00B32931" w:rsidP="00B32931">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3606A32A" w14:textId="77777777" w:rsidR="00B32931" w:rsidRPr="00EF5447" w:rsidRDefault="00B32931" w:rsidP="00B32931">
            <w:pPr>
              <w:pStyle w:val="TAC"/>
              <w:rPr>
                <w:lang w:eastAsia="zh-TW"/>
              </w:rPr>
            </w:pPr>
            <w:r>
              <w:rPr>
                <w:lang w:eastAsia="zh-TW"/>
              </w:rPr>
              <w:t>[8]</w:t>
            </w:r>
          </w:p>
        </w:tc>
        <w:tc>
          <w:tcPr>
            <w:tcW w:w="491" w:type="pct"/>
          </w:tcPr>
          <w:p w14:paraId="37AE628B" w14:textId="77777777" w:rsidR="00B32931" w:rsidRPr="00EF5447" w:rsidRDefault="00B32931" w:rsidP="00B32931">
            <w:pPr>
              <w:pStyle w:val="TAC"/>
              <w:rPr>
                <w:lang w:eastAsia="zh-TW"/>
              </w:rPr>
            </w:pPr>
            <w:r w:rsidRPr="00EF5447">
              <w:rPr>
                <w:lang w:eastAsia="zh-TW"/>
              </w:rPr>
              <w:t>IMD</w:t>
            </w:r>
            <w:r>
              <w:rPr>
                <w:lang w:eastAsia="zh-TW"/>
              </w:rPr>
              <w:t>4</w:t>
            </w:r>
          </w:p>
        </w:tc>
      </w:tr>
      <w:tr w:rsidR="00B32931" w:rsidRPr="00EF5447" w14:paraId="6DAD927D" w14:textId="77777777" w:rsidTr="00800180">
        <w:trPr>
          <w:trHeight w:val="187"/>
          <w:jc w:val="center"/>
        </w:trPr>
        <w:tc>
          <w:tcPr>
            <w:tcW w:w="1366" w:type="pct"/>
            <w:vMerge/>
            <w:tcBorders>
              <w:bottom w:val="nil"/>
            </w:tcBorders>
            <w:shd w:val="clear" w:color="auto" w:fill="auto"/>
          </w:tcPr>
          <w:p w14:paraId="0707E41B"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54C68186" w14:textId="77777777" w:rsidR="00B32931" w:rsidRPr="00EF5447" w:rsidRDefault="00B32931" w:rsidP="00B32931">
            <w:pPr>
              <w:pStyle w:val="TAC"/>
            </w:pPr>
            <w:r>
              <w:rPr>
                <w:lang w:eastAsia="zh-TW"/>
              </w:rPr>
              <w:t>n79</w:t>
            </w:r>
          </w:p>
        </w:tc>
        <w:tc>
          <w:tcPr>
            <w:tcW w:w="588" w:type="pct"/>
            <w:shd w:val="clear" w:color="auto" w:fill="auto"/>
            <w:noWrap/>
          </w:tcPr>
          <w:p w14:paraId="5E63E7D7" w14:textId="77777777" w:rsidR="00B32931" w:rsidRPr="00EF5447" w:rsidRDefault="00B32931" w:rsidP="00B32931">
            <w:pPr>
              <w:pStyle w:val="TAC"/>
              <w:rPr>
                <w:rFonts w:cs="Arial"/>
              </w:rPr>
            </w:pPr>
            <w:r>
              <w:rPr>
                <w:lang w:eastAsia="zh-TW"/>
              </w:rPr>
              <w:t>490</w:t>
            </w:r>
            <w:r w:rsidRPr="00EF5447">
              <w:rPr>
                <w:lang w:eastAsia="zh-TW"/>
              </w:rPr>
              <w:t>0</w:t>
            </w:r>
          </w:p>
        </w:tc>
        <w:tc>
          <w:tcPr>
            <w:tcW w:w="503" w:type="pct"/>
            <w:shd w:val="clear" w:color="auto" w:fill="auto"/>
            <w:noWrap/>
          </w:tcPr>
          <w:p w14:paraId="39C20E1B" w14:textId="77777777" w:rsidR="00B32931" w:rsidRPr="00EF5447" w:rsidRDefault="00B32931" w:rsidP="00B32931">
            <w:pPr>
              <w:pStyle w:val="TAC"/>
              <w:rPr>
                <w:rFonts w:cs="Arial"/>
              </w:rPr>
            </w:pPr>
            <w:r>
              <w:rPr>
                <w:lang w:eastAsia="zh-TW"/>
              </w:rPr>
              <w:t>40</w:t>
            </w:r>
          </w:p>
        </w:tc>
        <w:tc>
          <w:tcPr>
            <w:tcW w:w="395" w:type="pct"/>
            <w:shd w:val="clear" w:color="auto" w:fill="auto"/>
            <w:noWrap/>
          </w:tcPr>
          <w:p w14:paraId="64A3E3F8" w14:textId="77777777" w:rsidR="00B32931" w:rsidRPr="00EF5447" w:rsidRDefault="00B32931" w:rsidP="00B32931">
            <w:pPr>
              <w:pStyle w:val="TAC"/>
              <w:rPr>
                <w:rFonts w:cs="Arial"/>
              </w:rPr>
            </w:pPr>
            <w:r w:rsidRPr="00EF5447">
              <w:rPr>
                <w:lang w:eastAsia="zh-TW"/>
              </w:rPr>
              <w:t>2</w:t>
            </w:r>
            <w:r>
              <w:rPr>
                <w:lang w:eastAsia="zh-TW"/>
              </w:rPr>
              <w:t>16</w:t>
            </w:r>
          </w:p>
        </w:tc>
        <w:tc>
          <w:tcPr>
            <w:tcW w:w="616" w:type="pct"/>
            <w:shd w:val="clear" w:color="auto" w:fill="auto"/>
            <w:noWrap/>
          </w:tcPr>
          <w:p w14:paraId="7E6D89D7" w14:textId="77777777" w:rsidR="00B32931" w:rsidRPr="00EF5447" w:rsidRDefault="00B32931" w:rsidP="00B32931">
            <w:pPr>
              <w:pStyle w:val="TAC"/>
              <w:rPr>
                <w:rFonts w:cs="Arial"/>
              </w:rPr>
            </w:pPr>
            <w:r>
              <w:rPr>
                <w:lang w:eastAsia="zh-TW"/>
              </w:rPr>
              <w:t>4900</w:t>
            </w:r>
          </w:p>
        </w:tc>
        <w:tc>
          <w:tcPr>
            <w:tcW w:w="478" w:type="pct"/>
            <w:shd w:val="clear" w:color="auto" w:fill="auto"/>
            <w:noWrap/>
          </w:tcPr>
          <w:p w14:paraId="4B4DFAC3" w14:textId="77777777" w:rsidR="00B32931" w:rsidRPr="00EF5447" w:rsidRDefault="00B32931" w:rsidP="00B32931">
            <w:pPr>
              <w:pStyle w:val="TAC"/>
              <w:rPr>
                <w:rFonts w:cs="Arial"/>
              </w:rPr>
            </w:pPr>
            <w:r w:rsidRPr="00EF5447">
              <w:rPr>
                <w:lang w:eastAsia="zh-TW"/>
              </w:rPr>
              <w:t>N/A</w:t>
            </w:r>
          </w:p>
        </w:tc>
        <w:tc>
          <w:tcPr>
            <w:tcW w:w="491" w:type="pct"/>
          </w:tcPr>
          <w:p w14:paraId="0999D5D9" w14:textId="77777777" w:rsidR="00B32931" w:rsidRPr="00EF5447" w:rsidRDefault="00B32931" w:rsidP="00B32931">
            <w:pPr>
              <w:pStyle w:val="TAC"/>
            </w:pPr>
            <w:r w:rsidRPr="00EF5447">
              <w:rPr>
                <w:lang w:eastAsia="zh-TW"/>
              </w:rPr>
              <w:t>N/A</w:t>
            </w:r>
          </w:p>
        </w:tc>
      </w:tr>
      <w:tr w:rsidR="00B32931" w:rsidRPr="00EF5447" w14:paraId="0A1CED49" w14:textId="77777777" w:rsidTr="00800180">
        <w:trPr>
          <w:trHeight w:val="187"/>
          <w:jc w:val="center"/>
        </w:trPr>
        <w:tc>
          <w:tcPr>
            <w:tcW w:w="1366" w:type="pct"/>
            <w:tcBorders>
              <w:bottom w:val="nil"/>
            </w:tcBorders>
            <w:shd w:val="clear" w:color="auto" w:fill="auto"/>
          </w:tcPr>
          <w:p w14:paraId="36D9A924" w14:textId="77777777" w:rsidR="00B32931" w:rsidRPr="00EF5447" w:rsidRDefault="00B32931" w:rsidP="00B32931">
            <w:pPr>
              <w:pStyle w:val="TAC"/>
            </w:pPr>
            <w:r w:rsidRPr="00EF5447">
              <w:rPr>
                <w:rFonts w:eastAsia="PMingLiU" w:cs="Arial"/>
                <w:szCs w:val="18"/>
                <w:lang w:eastAsia="ja-JP"/>
              </w:rPr>
              <w:t>DC_8A_n1A</w:t>
            </w:r>
          </w:p>
        </w:tc>
        <w:tc>
          <w:tcPr>
            <w:tcW w:w="563" w:type="pct"/>
            <w:shd w:val="clear" w:color="auto" w:fill="auto"/>
          </w:tcPr>
          <w:p w14:paraId="573A9AED" w14:textId="77777777" w:rsidR="00B32931" w:rsidRPr="00EF5447" w:rsidRDefault="00B32931" w:rsidP="00B32931">
            <w:pPr>
              <w:pStyle w:val="TAC"/>
              <w:rPr>
                <w:rFonts w:eastAsia="MS Mincho"/>
              </w:rPr>
            </w:pPr>
            <w:r w:rsidRPr="00EF5447">
              <w:t>8</w:t>
            </w:r>
          </w:p>
        </w:tc>
        <w:tc>
          <w:tcPr>
            <w:tcW w:w="588" w:type="pct"/>
            <w:shd w:val="clear" w:color="auto" w:fill="auto"/>
            <w:noWrap/>
          </w:tcPr>
          <w:p w14:paraId="7E564F8F" w14:textId="77777777" w:rsidR="00B32931" w:rsidRPr="00EF5447" w:rsidRDefault="00B32931" w:rsidP="00B32931">
            <w:pPr>
              <w:pStyle w:val="TAC"/>
            </w:pPr>
            <w:r w:rsidRPr="00EF5447">
              <w:rPr>
                <w:rFonts w:cs="Arial"/>
              </w:rPr>
              <w:t>887.5</w:t>
            </w:r>
          </w:p>
        </w:tc>
        <w:tc>
          <w:tcPr>
            <w:tcW w:w="503" w:type="pct"/>
            <w:shd w:val="clear" w:color="auto" w:fill="auto"/>
            <w:noWrap/>
          </w:tcPr>
          <w:p w14:paraId="50371C81"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6D4D6EEE" w14:textId="77777777" w:rsidR="00B32931" w:rsidRPr="00EF5447" w:rsidRDefault="00B32931" w:rsidP="00B32931">
            <w:pPr>
              <w:pStyle w:val="TAC"/>
            </w:pPr>
            <w:r w:rsidRPr="00EF5447">
              <w:rPr>
                <w:rFonts w:cs="Arial"/>
              </w:rPr>
              <w:t>25</w:t>
            </w:r>
          </w:p>
        </w:tc>
        <w:tc>
          <w:tcPr>
            <w:tcW w:w="616" w:type="pct"/>
            <w:shd w:val="clear" w:color="auto" w:fill="auto"/>
            <w:noWrap/>
          </w:tcPr>
          <w:p w14:paraId="4EA59A25" w14:textId="77777777" w:rsidR="00B32931" w:rsidRPr="00EF5447" w:rsidRDefault="00B32931" w:rsidP="00B32931">
            <w:pPr>
              <w:pStyle w:val="TAC"/>
            </w:pPr>
            <w:r w:rsidRPr="00EF5447">
              <w:rPr>
                <w:rFonts w:cs="Arial"/>
              </w:rPr>
              <w:t>932.5</w:t>
            </w:r>
          </w:p>
        </w:tc>
        <w:tc>
          <w:tcPr>
            <w:tcW w:w="478" w:type="pct"/>
            <w:shd w:val="clear" w:color="auto" w:fill="auto"/>
            <w:noWrap/>
          </w:tcPr>
          <w:p w14:paraId="421756AE" w14:textId="77777777" w:rsidR="00B32931" w:rsidRPr="00EF5447" w:rsidRDefault="00B32931" w:rsidP="00B32931">
            <w:pPr>
              <w:pStyle w:val="TAC"/>
            </w:pPr>
            <w:r w:rsidRPr="00EF5447">
              <w:rPr>
                <w:rFonts w:cs="Arial"/>
              </w:rPr>
              <w:t>N/A</w:t>
            </w:r>
          </w:p>
        </w:tc>
        <w:tc>
          <w:tcPr>
            <w:tcW w:w="491" w:type="pct"/>
          </w:tcPr>
          <w:p w14:paraId="146537DE" w14:textId="77777777" w:rsidR="00B32931" w:rsidRPr="00EF5447" w:rsidRDefault="00B32931" w:rsidP="00B32931">
            <w:pPr>
              <w:pStyle w:val="TAC"/>
            </w:pPr>
            <w:r w:rsidRPr="00EF5447">
              <w:t>N/A</w:t>
            </w:r>
          </w:p>
        </w:tc>
      </w:tr>
      <w:tr w:rsidR="00B32931" w:rsidRPr="00EF5447" w14:paraId="4C097E09" w14:textId="77777777" w:rsidTr="00800180">
        <w:trPr>
          <w:trHeight w:val="187"/>
          <w:jc w:val="center"/>
        </w:trPr>
        <w:tc>
          <w:tcPr>
            <w:tcW w:w="1366" w:type="pct"/>
            <w:tcBorders>
              <w:top w:val="nil"/>
              <w:bottom w:val="single" w:sz="4" w:space="0" w:color="auto"/>
            </w:tcBorders>
            <w:shd w:val="clear" w:color="auto" w:fill="auto"/>
          </w:tcPr>
          <w:p w14:paraId="12C7AE63" w14:textId="77777777" w:rsidR="00B32931" w:rsidRPr="00EF5447" w:rsidRDefault="00B32931" w:rsidP="00B32931">
            <w:pPr>
              <w:pStyle w:val="TAC"/>
            </w:pPr>
          </w:p>
        </w:tc>
        <w:tc>
          <w:tcPr>
            <w:tcW w:w="563" w:type="pct"/>
            <w:shd w:val="clear" w:color="auto" w:fill="auto"/>
          </w:tcPr>
          <w:p w14:paraId="1179CD88" w14:textId="77777777" w:rsidR="00B32931" w:rsidRPr="00EF5447" w:rsidRDefault="00B32931" w:rsidP="00B32931">
            <w:pPr>
              <w:pStyle w:val="TAC"/>
              <w:rPr>
                <w:rFonts w:eastAsia="MS Mincho"/>
              </w:rPr>
            </w:pPr>
            <w:r w:rsidRPr="00EF5447">
              <w:t>n1</w:t>
            </w:r>
          </w:p>
        </w:tc>
        <w:tc>
          <w:tcPr>
            <w:tcW w:w="588" w:type="pct"/>
            <w:shd w:val="clear" w:color="auto" w:fill="auto"/>
            <w:noWrap/>
          </w:tcPr>
          <w:p w14:paraId="08CE8B6A" w14:textId="77777777" w:rsidR="00B32931" w:rsidRPr="00EF5447" w:rsidRDefault="00B32931" w:rsidP="00B32931">
            <w:pPr>
              <w:pStyle w:val="TAC"/>
            </w:pPr>
            <w:r w:rsidRPr="00EF5447">
              <w:rPr>
                <w:rFonts w:cs="Arial"/>
              </w:rPr>
              <w:t>1965</w:t>
            </w:r>
          </w:p>
        </w:tc>
        <w:tc>
          <w:tcPr>
            <w:tcW w:w="503" w:type="pct"/>
            <w:shd w:val="clear" w:color="auto" w:fill="auto"/>
            <w:noWrap/>
          </w:tcPr>
          <w:p w14:paraId="76C70D0A"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4D4C26ED" w14:textId="77777777" w:rsidR="00B32931" w:rsidRPr="00EF5447" w:rsidRDefault="00B32931" w:rsidP="00B32931">
            <w:pPr>
              <w:pStyle w:val="TAC"/>
            </w:pPr>
            <w:r w:rsidRPr="00EF5447">
              <w:rPr>
                <w:rFonts w:cs="Arial"/>
              </w:rPr>
              <w:t>25</w:t>
            </w:r>
          </w:p>
        </w:tc>
        <w:tc>
          <w:tcPr>
            <w:tcW w:w="616" w:type="pct"/>
            <w:shd w:val="clear" w:color="auto" w:fill="auto"/>
            <w:noWrap/>
          </w:tcPr>
          <w:p w14:paraId="7D7E3A52" w14:textId="77777777" w:rsidR="00B32931" w:rsidRPr="00EF5447" w:rsidRDefault="00B32931" w:rsidP="00B32931">
            <w:pPr>
              <w:pStyle w:val="TAC"/>
            </w:pPr>
            <w:r w:rsidRPr="00EF5447">
              <w:rPr>
                <w:rFonts w:cs="Arial"/>
              </w:rPr>
              <w:t>2155</w:t>
            </w:r>
          </w:p>
        </w:tc>
        <w:tc>
          <w:tcPr>
            <w:tcW w:w="478" w:type="pct"/>
            <w:shd w:val="clear" w:color="auto" w:fill="auto"/>
            <w:noWrap/>
          </w:tcPr>
          <w:p w14:paraId="6E904F07" w14:textId="77777777" w:rsidR="00B32931" w:rsidRPr="00EF5447" w:rsidRDefault="00B32931" w:rsidP="00B32931">
            <w:pPr>
              <w:pStyle w:val="TAC"/>
            </w:pPr>
            <w:r w:rsidRPr="00EF5447">
              <w:rPr>
                <w:rFonts w:cs="Arial"/>
              </w:rPr>
              <w:t>6</w:t>
            </w:r>
          </w:p>
        </w:tc>
        <w:tc>
          <w:tcPr>
            <w:tcW w:w="491" w:type="pct"/>
          </w:tcPr>
          <w:p w14:paraId="3134A778" w14:textId="77777777" w:rsidR="00B32931" w:rsidRPr="00EF5447" w:rsidRDefault="00B32931" w:rsidP="00B32931">
            <w:pPr>
              <w:pStyle w:val="TAC"/>
            </w:pPr>
            <w:r w:rsidRPr="00EF5447">
              <w:t>IMD4</w:t>
            </w:r>
          </w:p>
        </w:tc>
      </w:tr>
      <w:tr w:rsidR="00B32931" w:rsidRPr="00EF5447" w14:paraId="068F63AA" w14:textId="77777777" w:rsidTr="00800180">
        <w:trPr>
          <w:trHeight w:val="187"/>
          <w:jc w:val="center"/>
        </w:trPr>
        <w:tc>
          <w:tcPr>
            <w:tcW w:w="1366" w:type="pct"/>
            <w:tcBorders>
              <w:bottom w:val="nil"/>
            </w:tcBorders>
            <w:shd w:val="clear" w:color="auto" w:fill="auto"/>
          </w:tcPr>
          <w:p w14:paraId="2334F823" w14:textId="77777777" w:rsidR="00B32931" w:rsidRPr="00EF5447" w:rsidRDefault="00B32931" w:rsidP="00B32931">
            <w:pPr>
              <w:pStyle w:val="TAC"/>
            </w:pPr>
            <w:r w:rsidRPr="00EF5447">
              <w:rPr>
                <w:rFonts w:eastAsia="PMingLiU" w:cs="Arial"/>
                <w:szCs w:val="18"/>
                <w:lang w:eastAsia="ja-JP"/>
              </w:rPr>
              <w:t>DC_8A_n3A</w:t>
            </w:r>
          </w:p>
        </w:tc>
        <w:tc>
          <w:tcPr>
            <w:tcW w:w="563" w:type="pct"/>
            <w:shd w:val="clear" w:color="auto" w:fill="auto"/>
          </w:tcPr>
          <w:p w14:paraId="42201A86" w14:textId="77777777" w:rsidR="00B32931" w:rsidRPr="00EF5447" w:rsidRDefault="00B32931" w:rsidP="00B32931">
            <w:pPr>
              <w:pStyle w:val="TAC"/>
              <w:rPr>
                <w:rFonts w:eastAsia="MS Mincho"/>
              </w:rPr>
            </w:pPr>
            <w:r w:rsidRPr="00EF5447">
              <w:t>8</w:t>
            </w:r>
          </w:p>
        </w:tc>
        <w:tc>
          <w:tcPr>
            <w:tcW w:w="588" w:type="pct"/>
            <w:shd w:val="clear" w:color="auto" w:fill="auto"/>
            <w:noWrap/>
          </w:tcPr>
          <w:p w14:paraId="64A66F47" w14:textId="77777777" w:rsidR="00B32931" w:rsidRPr="00EF5447" w:rsidRDefault="00B32931" w:rsidP="00B32931">
            <w:pPr>
              <w:pStyle w:val="TAC"/>
            </w:pPr>
            <w:r w:rsidRPr="00EF5447">
              <w:rPr>
                <w:rFonts w:cs="Arial"/>
              </w:rPr>
              <w:t>900</w:t>
            </w:r>
          </w:p>
        </w:tc>
        <w:tc>
          <w:tcPr>
            <w:tcW w:w="503" w:type="pct"/>
            <w:shd w:val="clear" w:color="auto" w:fill="auto"/>
            <w:noWrap/>
          </w:tcPr>
          <w:p w14:paraId="6007E682"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2A2302C3" w14:textId="77777777" w:rsidR="00B32931" w:rsidRPr="00EF5447" w:rsidRDefault="00B32931" w:rsidP="00B32931">
            <w:pPr>
              <w:pStyle w:val="TAC"/>
            </w:pPr>
            <w:r w:rsidRPr="00EF5447">
              <w:rPr>
                <w:rFonts w:cs="Arial"/>
              </w:rPr>
              <w:t>25</w:t>
            </w:r>
          </w:p>
        </w:tc>
        <w:tc>
          <w:tcPr>
            <w:tcW w:w="616" w:type="pct"/>
            <w:shd w:val="clear" w:color="auto" w:fill="auto"/>
            <w:noWrap/>
          </w:tcPr>
          <w:p w14:paraId="1C2DBE25" w14:textId="77777777" w:rsidR="00B32931" w:rsidRPr="00EF5447" w:rsidRDefault="00B32931" w:rsidP="00B32931">
            <w:pPr>
              <w:pStyle w:val="TAC"/>
            </w:pPr>
            <w:r w:rsidRPr="00EF5447">
              <w:rPr>
                <w:rFonts w:cs="Arial"/>
              </w:rPr>
              <w:t>945</w:t>
            </w:r>
          </w:p>
        </w:tc>
        <w:tc>
          <w:tcPr>
            <w:tcW w:w="478" w:type="pct"/>
            <w:shd w:val="clear" w:color="auto" w:fill="auto"/>
            <w:noWrap/>
          </w:tcPr>
          <w:p w14:paraId="21E459F9" w14:textId="77777777" w:rsidR="00B32931" w:rsidRPr="00EF5447" w:rsidRDefault="00B32931" w:rsidP="00B32931">
            <w:pPr>
              <w:pStyle w:val="TAC"/>
            </w:pPr>
            <w:r w:rsidRPr="00EF5447">
              <w:rPr>
                <w:rFonts w:cs="Arial"/>
              </w:rPr>
              <w:t>8</w:t>
            </w:r>
          </w:p>
        </w:tc>
        <w:tc>
          <w:tcPr>
            <w:tcW w:w="491" w:type="pct"/>
          </w:tcPr>
          <w:p w14:paraId="505C78B4" w14:textId="77777777" w:rsidR="00B32931" w:rsidRPr="00EF5447" w:rsidRDefault="00B32931" w:rsidP="00B32931">
            <w:pPr>
              <w:pStyle w:val="TAC"/>
            </w:pPr>
            <w:r w:rsidRPr="00EF5447">
              <w:t>IMD4</w:t>
            </w:r>
            <w:r w:rsidRPr="00EF5447">
              <w:rPr>
                <w:rFonts w:cs="Arial"/>
                <w:vertAlign w:val="superscript"/>
              </w:rPr>
              <w:t>3</w:t>
            </w:r>
          </w:p>
        </w:tc>
      </w:tr>
      <w:tr w:rsidR="00B32931" w:rsidRPr="00EF5447" w14:paraId="0EE217F9" w14:textId="77777777" w:rsidTr="00800180">
        <w:trPr>
          <w:trHeight w:val="187"/>
          <w:jc w:val="center"/>
        </w:trPr>
        <w:tc>
          <w:tcPr>
            <w:tcW w:w="1366" w:type="pct"/>
            <w:tcBorders>
              <w:top w:val="nil"/>
              <w:bottom w:val="nil"/>
            </w:tcBorders>
            <w:shd w:val="clear" w:color="auto" w:fill="auto"/>
          </w:tcPr>
          <w:p w14:paraId="45EF352B" w14:textId="77777777" w:rsidR="00B32931" w:rsidRPr="00EF5447" w:rsidRDefault="00B32931" w:rsidP="00B32931">
            <w:pPr>
              <w:pStyle w:val="TAC"/>
            </w:pPr>
          </w:p>
        </w:tc>
        <w:tc>
          <w:tcPr>
            <w:tcW w:w="563" w:type="pct"/>
            <w:shd w:val="clear" w:color="auto" w:fill="auto"/>
          </w:tcPr>
          <w:p w14:paraId="04D7863F"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5B45C746" w14:textId="77777777" w:rsidR="00B32931" w:rsidRPr="00EF5447" w:rsidRDefault="00B32931" w:rsidP="00B32931">
            <w:pPr>
              <w:pStyle w:val="TAC"/>
            </w:pPr>
            <w:r w:rsidRPr="00EF5447">
              <w:rPr>
                <w:rFonts w:cs="Arial"/>
              </w:rPr>
              <w:t>1755</w:t>
            </w:r>
          </w:p>
        </w:tc>
        <w:tc>
          <w:tcPr>
            <w:tcW w:w="503" w:type="pct"/>
            <w:shd w:val="clear" w:color="auto" w:fill="auto"/>
            <w:noWrap/>
          </w:tcPr>
          <w:p w14:paraId="1EFA9E99" w14:textId="77777777" w:rsidR="00B32931" w:rsidRPr="00EF5447" w:rsidRDefault="00B32931" w:rsidP="00B32931">
            <w:pPr>
              <w:pStyle w:val="TAC"/>
              <w:rPr>
                <w:rFonts w:eastAsia="MS Mincho"/>
              </w:rPr>
            </w:pPr>
            <w:r w:rsidRPr="00EF5447">
              <w:rPr>
                <w:rFonts w:cs="Arial"/>
              </w:rPr>
              <w:t>10</w:t>
            </w:r>
          </w:p>
        </w:tc>
        <w:tc>
          <w:tcPr>
            <w:tcW w:w="395" w:type="pct"/>
            <w:shd w:val="clear" w:color="auto" w:fill="auto"/>
            <w:noWrap/>
          </w:tcPr>
          <w:p w14:paraId="0FA32914" w14:textId="77777777" w:rsidR="00B32931" w:rsidRPr="00EF5447" w:rsidRDefault="00B32931" w:rsidP="00B32931">
            <w:pPr>
              <w:pStyle w:val="TAC"/>
            </w:pPr>
            <w:r w:rsidRPr="00EF5447">
              <w:rPr>
                <w:rFonts w:cs="Arial"/>
              </w:rPr>
              <w:t>50</w:t>
            </w:r>
          </w:p>
        </w:tc>
        <w:tc>
          <w:tcPr>
            <w:tcW w:w="616" w:type="pct"/>
            <w:shd w:val="clear" w:color="auto" w:fill="auto"/>
            <w:noWrap/>
          </w:tcPr>
          <w:p w14:paraId="016BA169" w14:textId="77777777" w:rsidR="00B32931" w:rsidRPr="00EF5447" w:rsidRDefault="00B32931" w:rsidP="00B32931">
            <w:pPr>
              <w:pStyle w:val="TAC"/>
            </w:pPr>
            <w:r w:rsidRPr="00EF5447">
              <w:rPr>
                <w:rFonts w:cs="Arial"/>
              </w:rPr>
              <w:t>1850</w:t>
            </w:r>
          </w:p>
        </w:tc>
        <w:tc>
          <w:tcPr>
            <w:tcW w:w="478" w:type="pct"/>
            <w:shd w:val="clear" w:color="auto" w:fill="auto"/>
            <w:noWrap/>
          </w:tcPr>
          <w:p w14:paraId="191BF504" w14:textId="77777777" w:rsidR="00B32931" w:rsidRPr="00EF5447" w:rsidRDefault="00B32931" w:rsidP="00B32931">
            <w:pPr>
              <w:pStyle w:val="TAC"/>
            </w:pPr>
            <w:r w:rsidRPr="00EF5447">
              <w:rPr>
                <w:rFonts w:cs="Arial"/>
              </w:rPr>
              <w:t>N/A</w:t>
            </w:r>
          </w:p>
        </w:tc>
        <w:tc>
          <w:tcPr>
            <w:tcW w:w="491" w:type="pct"/>
          </w:tcPr>
          <w:p w14:paraId="609352F3" w14:textId="77777777" w:rsidR="00B32931" w:rsidRPr="00EF5447" w:rsidRDefault="00B32931" w:rsidP="00B32931">
            <w:pPr>
              <w:pStyle w:val="TAC"/>
            </w:pPr>
            <w:r w:rsidRPr="00EF5447">
              <w:t>N/A</w:t>
            </w:r>
          </w:p>
        </w:tc>
      </w:tr>
      <w:tr w:rsidR="00B32931" w:rsidRPr="00EF5447" w14:paraId="48E1DC1C" w14:textId="77777777" w:rsidTr="00800180">
        <w:trPr>
          <w:trHeight w:val="187"/>
          <w:jc w:val="center"/>
        </w:trPr>
        <w:tc>
          <w:tcPr>
            <w:tcW w:w="1366" w:type="pct"/>
            <w:tcBorders>
              <w:top w:val="nil"/>
              <w:bottom w:val="nil"/>
            </w:tcBorders>
            <w:shd w:val="clear" w:color="auto" w:fill="auto"/>
          </w:tcPr>
          <w:p w14:paraId="12BE659B" w14:textId="77777777" w:rsidR="00B32931" w:rsidRPr="00EF5447" w:rsidRDefault="00B32931" w:rsidP="00B32931">
            <w:pPr>
              <w:pStyle w:val="TAC"/>
            </w:pPr>
          </w:p>
        </w:tc>
        <w:tc>
          <w:tcPr>
            <w:tcW w:w="563" w:type="pct"/>
            <w:shd w:val="clear" w:color="auto" w:fill="auto"/>
          </w:tcPr>
          <w:p w14:paraId="2D4C9CFD" w14:textId="77777777" w:rsidR="00B32931" w:rsidRPr="00EF5447" w:rsidRDefault="00B32931" w:rsidP="00B32931">
            <w:pPr>
              <w:pStyle w:val="TAC"/>
              <w:rPr>
                <w:rFonts w:eastAsia="MS Mincho"/>
              </w:rPr>
            </w:pPr>
            <w:r w:rsidRPr="00EF5447">
              <w:t>8</w:t>
            </w:r>
          </w:p>
        </w:tc>
        <w:tc>
          <w:tcPr>
            <w:tcW w:w="588" w:type="pct"/>
            <w:shd w:val="clear" w:color="auto" w:fill="auto"/>
            <w:noWrap/>
          </w:tcPr>
          <w:p w14:paraId="6F2F59CB" w14:textId="77777777" w:rsidR="00B32931" w:rsidRPr="00EF5447" w:rsidRDefault="00B32931" w:rsidP="00B32931">
            <w:pPr>
              <w:pStyle w:val="TAC"/>
            </w:pPr>
            <w:r w:rsidRPr="00EF5447">
              <w:rPr>
                <w:lang w:eastAsia="ja-JP"/>
              </w:rPr>
              <w:t>897.5</w:t>
            </w:r>
          </w:p>
        </w:tc>
        <w:tc>
          <w:tcPr>
            <w:tcW w:w="503" w:type="pct"/>
            <w:shd w:val="clear" w:color="auto" w:fill="auto"/>
            <w:noWrap/>
          </w:tcPr>
          <w:p w14:paraId="0694B051" w14:textId="77777777" w:rsidR="00B32931" w:rsidRPr="00EF5447" w:rsidRDefault="00B32931" w:rsidP="00B32931">
            <w:pPr>
              <w:pStyle w:val="TAC"/>
              <w:rPr>
                <w:rFonts w:eastAsia="MS Mincho"/>
              </w:rPr>
            </w:pPr>
            <w:r w:rsidRPr="00EF5447">
              <w:rPr>
                <w:lang w:eastAsia="ja-JP"/>
              </w:rPr>
              <w:t>5</w:t>
            </w:r>
          </w:p>
        </w:tc>
        <w:tc>
          <w:tcPr>
            <w:tcW w:w="395" w:type="pct"/>
            <w:shd w:val="clear" w:color="auto" w:fill="auto"/>
            <w:noWrap/>
          </w:tcPr>
          <w:p w14:paraId="113CD8BD" w14:textId="77777777" w:rsidR="00B32931" w:rsidRPr="00EF5447" w:rsidRDefault="00B32931" w:rsidP="00B32931">
            <w:pPr>
              <w:pStyle w:val="TAC"/>
            </w:pPr>
            <w:r w:rsidRPr="00EF5447">
              <w:rPr>
                <w:lang w:eastAsia="ja-JP"/>
              </w:rPr>
              <w:t>25</w:t>
            </w:r>
          </w:p>
        </w:tc>
        <w:tc>
          <w:tcPr>
            <w:tcW w:w="616" w:type="pct"/>
            <w:shd w:val="clear" w:color="auto" w:fill="auto"/>
            <w:noWrap/>
          </w:tcPr>
          <w:p w14:paraId="66537ECF" w14:textId="77777777" w:rsidR="00B32931" w:rsidRPr="00EF5447" w:rsidRDefault="00B32931" w:rsidP="00B32931">
            <w:pPr>
              <w:pStyle w:val="TAC"/>
            </w:pPr>
            <w:r w:rsidRPr="00EF5447">
              <w:rPr>
                <w:lang w:eastAsia="ja-JP"/>
              </w:rPr>
              <w:t>942.5</w:t>
            </w:r>
          </w:p>
        </w:tc>
        <w:tc>
          <w:tcPr>
            <w:tcW w:w="478" w:type="pct"/>
            <w:shd w:val="clear" w:color="auto" w:fill="auto"/>
            <w:noWrap/>
          </w:tcPr>
          <w:p w14:paraId="2C34B539" w14:textId="77777777" w:rsidR="00B32931" w:rsidRPr="00EF5447" w:rsidRDefault="00B32931" w:rsidP="00B32931">
            <w:pPr>
              <w:pStyle w:val="TAC"/>
            </w:pPr>
            <w:r w:rsidRPr="00EF5447">
              <w:rPr>
                <w:rFonts w:cs="Arial"/>
                <w:lang w:eastAsia="zh-TW"/>
              </w:rPr>
              <w:t>N/A</w:t>
            </w:r>
          </w:p>
        </w:tc>
        <w:tc>
          <w:tcPr>
            <w:tcW w:w="491" w:type="pct"/>
          </w:tcPr>
          <w:p w14:paraId="7D19265E" w14:textId="77777777" w:rsidR="00B32931" w:rsidRPr="00EF5447" w:rsidRDefault="00B32931" w:rsidP="00B32931">
            <w:pPr>
              <w:pStyle w:val="TAC"/>
            </w:pPr>
            <w:r w:rsidRPr="00EF5447">
              <w:t>N/A</w:t>
            </w:r>
          </w:p>
        </w:tc>
      </w:tr>
      <w:tr w:rsidR="00B32931" w:rsidRPr="00EF5447" w14:paraId="31494E20" w14:textId="77777777" w:rsidTr="00800180">
        <w:trPr>
          <w:trHeight w:val="187"/>
          <w:jc w:val="center"/>
        </w:trPr>
        <w:tc>
          <w:tcPr>
            <w:tcW w:w="1366" w:type="pct"/>
            <w:tcBorders>
              <w:top w:val="nil"/>
              <w:bottom w:val="single" w:sz="4" w:space="0" w:color="auto"/>
            </w:tcBorders>
            <w:shd w:val="clear" w:color="auto" w:fill="auto"/>
          </w:tcPr>
          <w:p w14:paraId="1BC5F0AC" w14:textId="77777777" w:rsidR="00B32931" w:rsidRPr="00EF5447" w:rsidRDefault="00B32931" w:rsidP="00B32931">
            <w:pPr>
              <w:pStyle w:val="TAC"/>
            </w:pPr>
          </w:p>
        </w:tc>
        <w:tc>
          <w:tcPr>
            <w:tcW w:w="563" w:type="pct"/>
            <w:shd w:val="clear" w:color="auto" w:fill="auto"/>
          </w:tcPr>
          <w:p w14:paraId="13AEA970"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2EA6F4F2" w14:textId="77777777" w:rsidR="00B32931" w:rsidRPr="00EF5447" w:rsidRDefault="00B32931" w:rsidP="00B32931">
            <w:pPr>
              <w:pStyle w:val="TAC"/>
            </w:pPr>
            <w:r w:rsidRPr="00EF5447">
              <w:rPr>
                <w:lang w:eastAsia="ja-JP"/>
              </w:rPr>
              <w:t>1747.5</w:t>
            </w:r>
          </w:p>
        </w:tc>
        <w:tc>
          <w:tcPr>
            <w:tcW w:w="503" w:type="pct"/>
            <w:shd w:val="clear" w:color="auto" w:fill="auto"/>
            <w:noWrap/>
          </w:tcPr>
          <w:p w14:paraId="560FB7C9" w14:textId="77777777" w:rsidR="00B32931" w:rsidRPr="00EF5447" w:rsidRDefault="00B32931" w:rsidP="00B32931">
            <w:pPr>
              <w:pStyle w:val="TAC"/>
              <w:rPr>
                <w:rFonts w:eastAsia="MS Mincho"/>
              </w:rPr>
            </w:pPr>
            <w:r w:rsidRPr="00EF5447">
              <w:rPr>
                <w:lang w:eastAsia="ja-JP"/>
              </w:rPr>
              <w:t>10</w:t>
            </w:r>
          </w:p>
        </w:tc>
        <w:tc>
          <w:tcPr>
            <w:tcW w:w="395" w:type="pct"/>
            <w:shd w:val="clear" w:color="auto" w:fill="auto"/>
            <w:noWrap/>
          </w:tcPr>
          <w:p w14:paraId="340A8BFD" w14:textId="77777777" w:rsidR="00B32931" w:rsidRPr="00EF5447" w:rsidRDefault="00B32931" w:rsidP="00B32931">
            <w:pPr>
              <w:pStyle w:val="TAC"/>
            </w:pPr>
            <w:r w:rsidRPr="00EF5447">
              <w:rPr>
                <w:lang w:eastAsia="ja-JP"/>
              </w:rPr>
              <w:t>50</w:t>
            </w:r>
          </w:p>
        </w:tc>
        <w:tc>
          <w:tcPr>
            <w:tcW w:w="616" w:type="pct"/>
            <w:shd w:val="clear" w:color="auto" w:fill="auto"/>
            <w:noWrap/>
          </w:tcPr>
          <w:p w14:paraId="13A926F4" w14:textId="77777777" w:rsidR="00B32931" w:rsidRPr="00EF5447" w:rsidRDefault="00B32931" w:rsidP="00B32931">
            <w:pPr>
              <w:pStyle w:val="TAC"/>
            </w:pPr>
            <w:r w:rsidRPr="00EF5447">
              <w:rPr>
                <w:lang w:eastAsia="ja-JP"/>
              </w:rPr>
              <w:t>1842.5</w:t>
            </w:r>
          </w:p>
        </w:tc>
        <w:tc>
          <w:tcPr>
            <w:tcW w:w="478" w:type="pct"/>
            <w:shd w:val="clear" w:color="auto" w:fill="auto"/>
            <w:noWrap/>
          </w:tcPr>
          <w:p w14:paraId="5B482167" w14:textId="77777777" w:rsidR="00B32931" w:rsidRPr="00EF5447" w:rsidRDefault="00B32931" w:rsidP="00B32931">
            <w:pPr>
              <w:pStyle w:val="TAC"/>
            </w:pPr>
            <w:r w:rsidRPr="00EF5447">
              <w:rPr>
                <w:rFonts w:cs="Arial"/>
                <w:lang w:eastAsia="zh-TW"/>
              </w:rPr>
              <w:t>6.4</w:t>
            </w:r>
          </w:p>
        </w:tc>
        <w:tc>
          <w:tcPr>
            <w:tcW w:w="491" w:type="pct"/>
          </w:tcPr>
          <w:p w14:paraId="7936402F" w14:textId="77777777" w:rsidR="00B32931" w:rsidRPr="00EF5447" w:rsidRDefault="00B32931" w:rsidP="00B32931">
            <w:pPr>
              <w:pStyle w:val="TAC"/>
            </w:pPr>
            <w:r w:rsidRPr="00EF5447">
              <w:t>IMD5</w:t>
            </w:r>
          </w:p>
        </w:tc>
      </w:tr>
      <w:tr w:rsidR="00B32931" w:rsidRPr="00EF5447" w14:paraId="2EE47E35" w14:textId="77777777" w:rsidTr="00800180">
        <w:trPr>
          <w:trHeight w:val="187"/>
          <w:jc w:val="center"/>
        </w:trPr>
        <w:tc>
          <w:tcPr>
            <w:tcW w:w="1366" w:type="pct"/>
            <w:tcBorders>
              <w:bottom w:val="nil"/>
            </w:tcBorders>
            <w:shd w:val="clear" w:color="auto" w:fill="auto"/>
          </w:tcPr>
          <w:p w14:paraId="6446EFA0" w14:textId="77777777" w:rsidR="00B32931" w:rsidRPr="00EF5447" w:rsidRDefault="00B32931" w:rsidP="00B32931">
            <w:pPr>
              <w:pStyle w:val="TAC"/>
            </w:pPr>
            <w:r w:rsidRPr="00EF5447">
              <w:rPr>
                <w:lang w:eastAsia="zh-CN"/>
              </w:rPr>
              <w:t>DC_8A_n20A</w:t>
            </w:r>
          </w:p>
        </w:tc>
        <w:tc>
          <w:tcPr>
            <w:tcW w:w="563" w:type="pct"/>
            <w:shd w:val="clear" w:color="auto" w:fill="auto"/>
          </w:tcPr>
          <w:p w14:paraId="1063AA57" w14:textId="77777777" w:rsidR="00B32931" w:rsidRPr="00EF5447" w:rsidRDefault="00B32931" w:rsidP="00B32931">
            <w:pPr>
              <w:pStyle w:val="TAC"/>
            </w:pPr>
            <w:r w:rsidRPr="00EF5447">
              <w:rPr>
                <w:lang w:eastAsia="zh-CN"/>
              </w:rPr>
              <w:t>n20</w:t>
            </w:r>
          </w:p>
        </w:tc>
        <w:tc>
          <w:tcPr>
            <w:tcW w:w="588" w:type="pct"/>
            <w:shd w:val="clear" w:color="auto" w:fill="auto"/>
            <w:noWrap/>
          </w:tcPr>
          <w:p w14:paraId="5A8A7D95" w14:textId="77777777" w:rsidR="00B32931" w:rsidRPr="00EF5447" w:rsidRDefault="00B32931" w:rsidP="00B32931">
            <w:pPr>
              <w:pStyle w:val="TAC"/>
              <w:rPr>
                <w:lang w:eastAsia="ja-JP"/>
              </w:rPr>
            </w:pPr>
            <w:r w:rsidRPr="00EF5447">
              <w:rPr>
                <w:lang w:eastAsia="zh-CN"/>
              </w:rPr>
              <w:t>849.5</w:t>
            </w:r>
          </w:p>
        </w:tc>
        <w:tc>
          <w:tcPr>
            <w:tcW w:w="503" w:type="pct"/>
            <w:shd w:val="clear" w:color="auto" w:fill="auto"/>
            <w:noWrap/>
          </w:tcPr>
          <w:p w14:paraId="0E009CE4"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488F8F8C"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682DAF4" w14:textId="77777777" w:rsidR="00B32931" w:rsidRPr="00EF5447" w:rsidRDefault="00B32931" w:rsidP="00B32931">
            <w:pPr>
              <w:pStyle w:val="TAC"/>
              <w:rPr>
                <w:lang w:eastAsia="ja-JP"/>
              </w:rPr>
            </w:pPr>
            <w:r w:rsidRPr="00EF5447">
              <w:rPr>
                <w:lang w:eastAsia="zh-CN"/>
              </w:rPr>
              <w:t>808.5</w:t>
            </w:r>
          </w:p>
        </w:tc>
        <w:tc>
          <w:tcPr>
            <w:tcW w:w="478" w:type="pct"/>
            <w:shd w:val="clear" w:color="auto" w:fill="auto"/>
            <w:noWrap/>
          </w:tcPr>
          <w:p w14:paraId="2516AE77" w14:textId="77777777" w:rsidR="00B32931" w:rsidRPr="00EF5447" w:rsidRDefault="00B32931" w:rsidP="00B32931">
            <w:pPr>
              <w:pStyle w:val="TAC"/>
              <w:rPr>
                <w:rFonts w:cs="Arial"/>
                <w:lang w:eastAsia="zh-TW"/>
              </w:rPr>
            </w:pPr>
            <w:r w:rsidRPr="00EF5447">
              <w:rPr>
                <w:lang w:eastAsia="zh-CN"/>
              </w:rPr>
              <w:t>25</w:t>
            </w:r>
          </w:p>
        </w:tc>
        <w:tc>
          <w:tcPr>
            <w:tcW w:w="491" w:type="pct"/>
          </w:tcPr>
          <w:p w14:paraId="722FCD51" w14:textId="77777777" w:rsidR="00B32931" w:rsidRPr="00EF5447" w:rsidRDefault="00B32931" w:rsidP="00B32931">
            <w:pPr>
              <w:pStyle w:val="TAC"/>
              <w:rPr>
                <w:lang w:eastAsia="zh-TW"/>
              </w:rPr>
            </w:pPr>
            <w:r w:rsidRPr="00EF5447">
              <w:rPr>
                <w:lang w:eastAsia="zh-CN"/>
              </w:rPr>
              <w:t>IMD3</w:t>
            </w:r>
            <w:r w:rsidRPr="00EF5447">
              <w:rPr>
                <w:vertAlign w:val="superscript"/>
                <w:lang w:eastAsia="zh-TW"/>
              </w:rPr>
              <w:t>3</w:t>
            </w:r>
          </w:p>
        </w:tc>
      </w:tr>
      <w:tr w:rsidR="00B32931" w:rsidRPr="00EF5447" w14:paraId="17300413" w14:textId="77777777" w:rsidTr="00800180">
        <w:trPr>
          <w:trHeight w:val="187"/>
          <w:jc w:val="center"/>
        </w:trPr>
        <w:tc>
          <w:tcPr>
            <w:tcW w:w="1366" w:type="pct"/>
            <w:tcBorders>
              <w:top w:val="nil"/>
              <w:bottom w:val="nil"/>
            </w:tcBorders>
            <w:shd w:val="clear" w:color="auto" w:fill="auto"/>
          </w:tcPr>
          <w:p w14:paraId="0ECA92BF" w14:textId="77777777" w:rsidR="00B32931" w:rsidRPr="00EF5447" w:rsidRDefault="00B32931" w:rsidP="00B32931">
            <w:pPr>
              <w:pStyle w:val="TAC"/>
            </w:pPr>
          </w:p>
        </w:tc>
        <w:tc>
          <w:tcPr>
            <w:tcW w:w="563" w:type="pct"/>
            <w:shd w:val="clear" w:color="auto" w:fill="auto"/>
          </w:tcPr>
          <w:p w14:paraId="0C6C548D" w14:textId="77777777" w:rsidR="00B32931" w:rsidRPr="00EF5447" w:rsidRDefault="00B32931" w:rsidP="00B32931">
            <w:pPr>
              <w:pStyle w:val="TAC"/>
            </w:pPr>
            <w:r w:rsidRPr="00EF5447">
              <w:rPr>
                <w:lang w:eastAsia="zh-CN"/>
              </w:rPr>
              <w:t>8</w:t>
            </w:r>
          </w:p>
        </w:tc>
        <w:tc>
          <w:tcPr>
            <w:tcW w:w="588" w:type="pct"/>
            <w:shd w:val="clear" w:color="auto" w:fill="auto"/>
            <w:noWrap/>
          </w:tcPr>
          <w:p w14:paraId="32F44A50" w14:textId="77777777" w:rsidR="00B32931" w:rsidRPr="00EF5447" w:rsidRDefault="00B32931" w:rsidP="00B32931">
            <w:pPr>
              <w:pStyle w:val="TAC"/>
              <w:rPr>
                <w:lang w:eastAsia="ja-JP"/>
              </w:rPr>
            </w:pPr>
            <w:r w:rsidRPr="00EF5447">
              <w:rPr>
                <w:lang w:eastAsia="zh-CN"/>
              </w:rPr>
              <w:t>890.5</w:t>
            </w:r>
          </w:p>
        </w:tc>
        <w:tc>
          <w:tcPr>
            <w:tcW w:w="503" w:type="pct"/>
            <w:shd w:val="clear" w:color="auto" w:fill="auto"/>
            <w:noWrap/>
          </w:tcPr>
          <w:p w14:paraId="60D3B587"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34E7ED69"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08BA82A" w14:textId="77777777" w:rsidR="00B32931" w:rsidRPr="00EF5447" w:rsidRDefault="00B32931" w:rsidP="00B32931">
            <w:pPr>
              <w:pStyle w:val="TAC"/>
              <w:rPr>
                <w:lang w:eastAsia="ja-JP"/>
              </w:rPr>
            </w:pPr>
            <w:r w:rsidRPr="00EF5447">
              <w:rPr>
                <w:lang w:eastAsia="zh-CN"/>
              </w:rPr>
              <w:t>935.5</w:t>
            </w:r>
          </w:p>
        </w:tc>
        <w:tc>
          <w:tcPr>
            <w:tcW w:w="478" w:type="pct"/>
            <w:shd w:val="clear" w:color="auto" w:fill="auto"/>
            <w:noWrap/>
          </w:tcPr>
          <w:p w14:paraId="48BF36FD" w14:textId="77777777" w:rsidR="00B32931" w:rsidRPr="00EF5447" w:rsidRDefault="00B32931" w:rsidP="00B32931">
            <w:pPr>
              <w:pStyle w:val="TAC"/>
              <w:rPr>
                <w:rFonts w:cs="Arial"/>
                <w:lang w:eastAsia="zh-TW"/>
              </w:rPr>
            </w:pPr>
            <w:r w:rsidRPr="00EF5447">
              <w:rPr>
                <w:lang w:eastAsia="zh-TW"/>
              </w:rPr>
              <w:t>N/A</w:t>
            </w:r>
          </w:p>
        </w:tc>
        <w:tc>
          <w:tcPr>
            <w:tcW w:w="491" w:type="pct"/>
          </w:tcPr>
          <w:p w14:paraId="6AAD58AE" w14:textId="77777777" w:rsidR="00B32931" w:rsidRPr="00EF5447" w:rsidRDefault="00B32931" w:rsidP="00B32931">
            <w:pPr>
              <w:pStyle w:val="TAC"/>
            </w:pPr>
            <w:r w:rsidRPr="00EF5447">
              <w:rPr>
                <w:lang w:eastAsia="zh-TW"/>
              </w:rPr>
              <w:t>N/A</w:t>
            </w:r>
          </w:p>
        </w:tc>
      </w:tr>
      <w:tr w:rsidR="00B32931" w:rsidRPr="00EF5447" w14:paraId="7E31B87D" w14:textId="77777777" w:rsidTr="00800180">
        <w:trPr>
          <w:trHeight w:val="187"/>
          <w:jc w:val="center"/>
        </w:trPr>
        <w:tc>
          <w:tcPr>
            <w:tcW w:w="1366" w:type="pct"/>
            <w:tcBorders>
              <w:top w:val="nil"/>
              <w:bottom w:val="nil"/>
            </w:tcBorders>
            <w:shd w:val="clear" w:color="auto" w:fill="auto"/>
          </w:tcPr>
          <w:p w14:paraId="2818FFDB" w14:textId="77777777" w:rsidR="00B32931" w:rsidRPr="00EF5447" w:rsidRDefault="00B32931" w:rsidP="00B32931">
            <w:pPr>
              <w:pStyle w:val="TAC"/>
            </w:pPr>
          </w:p>
        </w:tc>
        <w:tc>
          <w:tcPr>
            <w:tcW w:w="563" w:type="pct"/>
            <w:shd w:val="clear" w:color="auto" w:fill="auto"/>
          </w:tcPr>
          <w:p w14:paraId="621C3BD0" w14:textId="77777777" w:rsidR="00B32931" w:rsidRPr="00EF5447" w:rsidRDefault="00B32931" w:rsidP="00B32931">
            <w:pPr>
              <w:pStyle w:val="TAC"/>
            </w:pPr>
            <w:r w:rsidRPr="00EF5447">
              <w:rPr>
                <w:lang w:eastAsia="zh-CN"/>
              </w:rPr>
              <w:t>n20</w:t>
            </w:r>
          </w:p>
        </w:tc>
        <w:tc>
          <w:tcPr>
            <w:tcW w:w="588" w:type="pct"/>
            <w:shd w:val="clear" w:color="auto" w:fill="auto"/>
            <w:noWrap/>
          </w:tcPr>
          <w:p w14:paraId="702F90CC" w14:textId="77777777" w:rsidR="00B32931" w:rsidRPr="00EF5447" w:rsidRDefault="00B32931" w:rsidP="00B32931">
            <w:pPr>
              <w:pStyle w:val="TAC"/>
              <w:rPr>
                <w:lang w:eastAsia="ja-JP"/>
              </w:rPr>
            </w:pPr>
            <w:r w:rsidRPr="00EF5447">
              <w:rPr>
                <w:lang w:eastAsia="zh-CN"/>
              </w:rPr>
              <w:t>847.5</w:t>
            </w:r>
          </w:p>
        </w:tc>
        <w:tc>
          <w:tcPr>
            <w:tcW w:w="503" w:type="pct"/>
            <w:shd w:val="clear" w:color="auto" w:fill="auto"/>
            <w:noWrap/>
          </w:tcPr>
          <w:p w14:paraId="6BD2D413"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121EC162"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0ED9668" w14:textId="77777777" w:rsidR="00B32931" w:rsidRPr="00EF5447" w:rsidRDefault="00B32931" w:rsidP="00B32931">
            <w:pPr>
              <w:pStyle w:val="TAC"/>
              <w:rPr>
                <w:lang w:eastAsia="ja-JP"/>
              </w:rPr>
            </w:pPr>
            <w:r w:rsidRPr="00EF5447">
              <w:rPr>
                <w:lang w:eastAsia="zh-CN"/>
              </w:rPr>
              <w:t>806.5</w:t>
            </w:r>
          </w:p>
        </w:tc>
        <w:tc>
          <w:tcPr>
            <w:tcW w:w="478" w:type="pct"/>
            <w:shd w:val="clear" w:color="auto" w:fill="auto"/>
            <w:noWrap/>
          </w:tcPr>
          <w:p w14:paraId="75AFEA65" w14:textId="77777777" w:rsidR="00B32931" w:rsidRPr="00EF5447" w:rsidRDefault="00B32931" w:rsidP="00B32931">
            <w:pPr>
              <w:pStyle w:val="TAC"/>
              <w:rPr>
                <w:rFonts w:cs="Arial"/>
                <w:lang w:eastAsia="zh-TW"/>
              </w:rPr>
            </w:pPr>
            <w:r w:rsidRPr="00EF5447">
              <w:rPr>
                <w:rFonts w:cs="Arial"/>
              </w:rPr>
              <w:t>N/A</w:t>
            </w:r>
          </w:p>
        </w:tc>
        <w:tc>
          <w:tcPr>
            <w:tcW w:w="491" w:type="pct"/>
          </w:tcPr>
          <w:p w14:paraId="78C023FE" w14:textId="77777777" w:rsidR="00B32931" w:rsidRPr="00EF5447" w:rsidRDefault="00B32931" w:rsidP="00B32931">
            <w:pPr>
              <w:pStyle w:val="TAC"/>
            </w:pPr>
            <w:r w:rsidRPr="00EF5447">
              <w:t>N/A</w:t>
            </w:r>
          </w:p>
        </w:tc>
      </w:tr>
      <w:tr w:rsidR="00B32931" w:rsidRPr="00EF5447" w14:paraId="1255BEB4" w14:textId="77777777" w:rsidTr="00800180">
        <w:trPr>
          <w:trHeight w:val="187"/>
          <w:jc w:val="center"/>
        </w:trPr>
        <w:tc>
          <w:tcPr>
            <w:tcW w:w="1366" w:type="pct"/>
            <w:tcBorders>
              <w:top w:val="nil"/>
              <w:bottom w:val="single" w:sz="4" w:space="0" w:color="auto"/>
            </w:tcBorders>
            <w:shd w:val="clear" w:color="auto" w:fill="auto"/>
          </w:tcPr>
          <w:p w14:paraId="547F7EEE" w14:textId="77777777" w:rsidR="00B32931" w:rsidRPr="00EF5447" w:rsidRDefault="00B32931" w:rsidP="00B32931">
            <w:pPr>
              <w:pStyle w:val="TAC"/>
            </w:pPr>
          </w:p>
        </w:tc>
        <w:tc>
          <w:tcPr>
            <w:tcW w:w="563" w:type="pct"/>
            <w:shd w:val="clear" w:color="auto" w:fill="auto"/>
          </w:tcPr>
          <w:p w14:paraId="3A35637A" w14:textId="77777777" w:rsidR="00B32931" w:rsidRPr="00EF5447" w:rsidRDefault="00B32931" w:rsidP="00B32931">
            <w:pPr>
              <w:pStyle w:val="TAC"/>
            </w:pPr>
            <w:r w:rsidRPr="00EF5447">
              <w:rPr>
                <w:lang w:eastAsia="zh-CN"/>
              </w:rPr>
              <w:t>8</w:t>
            </w:r>
          </w:p>
        </w:tc>
        <w:tc>
          <w:tcPr>
            <w:tcW w:w="588" w:type="pct"/>
            <w:shd w:val="clear" w:color="auto" w:fill="auto"/>
            <w:noWrap/>
          </w:tcPr>
          <w:p w14:paraId="2D361231" w14:textId="77777777" w:rsidR="00B32931" w:rsidRPr="00EF5447" w:rsidRDefault="00B32931" w:rsidP="00B32931">
            <w:pPr>
              <w:pStyle w:val="TAC"/>
              <w:rPr>
                <w:lang w:eastAsia="ja-JP"/>
              </w:rPr>
            </w:pPr>
            <w:r w:rsidRPr="00EF5447">
              <w:rPr>
                <w:lang w:eastAsia="zh-CN"/>
              </w:rPr>
              <w:t>892.5</w:t>
            </w:r>
          </w:p>
        </w:tc>
        <w:tc>
          <w:tcPr>
            <w:tcW w:w="503" w:type="pct"/>
            <w:shd w:val="clear" w:color="auto" w:fill="auto"/>
            <w:noWrap/>
          </w:tcPr>
          <w:p w14:paraId="0E64B799"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48E41B3C"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71F59E8A" w14:textId="77777777" w:rsidR="00B32931" w:rsidRPr="00EF5447" w:rsidRDefault="00B32931" w:rsidP="00B32931">
            <w:pPr>
              <w:pStyle w:val="TAC"/>
              <w:rPr>
                <w:lang w:eastAsia="ja-JP"/>
              </w:rPr>
            </w:pPr>
            <w:r w:rsidRPr="00EF5447">
              <w:rPr>
                <w:lang w:eastAsia="zh-CN"/>
              </w:rPr>
              <w:t>937.5</w:t>
            </w:r>
          </w:p>
        </w:tc>
        <w:tc>
          <w:tcPr>
            <w:tcW w:w="478" w:type="pct"/>
            <w:shd w:val="clear" w:color="auto" w:fill="auto"/>
            <w:noWrap/>
          </w:tcPr>
          <w:p w14:paraId="76D01ADA" w14:textId="77777777" w:rsidR="00B32931" w:rsidRPr="00EF5447" w:rsidRDefault="00B32931" w:rsidP="00B32931">
            <w:pPr>
              <w:pStyle w:val="TAC"/>
              <w:rPr>
                <w:rFonts w:cs="Arial"/>
                <w:lang w:eastAsia="zh-TW"/>
              </w:rPr>
            </w:pPr>
            <w:r w:rsidRPr="00EF5447">
              <w:rPr>
                <w:lang w:eastAsia="zh-CN"/>
              </w:rPr>
              <w:t>25</w:t>
            </w:r>
          </w:p>
        </w:tc>
        <w:tc>
          <w:tcPr>
            <w:tcW w:w="491" w:type="pct"/>
          </w:tcPr>
          <w:p w14:paraId="28A30DD0" w14:textId="77777777" w:rsidR="00B32931" w:rsidRPr="00EF5447" w:rsidRDefault="00B32931" w:rsidP="00B32931">
            <w:pPr>
              <w:pStyle w:val="TAC"/>
              <w:rPr>
                <w:lang w:eastAsia="zh-TW"/>
              </w:rPr>
            </w:pPr>
            <w:r w:rsidRPr="00EF5447">
              <w:rPr>
                <w:lang w:eastAsia="zh-CN"/>
              </w:rPr>
              <w:t>IMD3</w:t>
            </w:r>
            <w:r w:rsidRPr="00EF5447">
              <w:rPr>
                <w:vertAlign w:val="superscript"/>
                <w:lang w:eastAsia="zh-TW"/>
              </w:rPr>
              <w:t>3</w:t>
            </w:r>
          </w:p>
        </w:tc>
      </w:tr>
      <w:tr w:rsidR="00B32931" w:rsidRPr="00EF5447" w14:paraId="5CC73ACE"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E81C692" w14:textId="77777777" w:rsidR="00B32931" w:rsidRPr="00EF5447" w:rsidRDefault="00B32931" w:rsidP="00B32931">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53ABBE4F" w14:textId="77777777" w:rsidR="00B32931" w:rsidRPr="00EF5447" w:rsidRDefault="00B32931" w:rsidP="00B32931">
            <w:pPr>
              <w:pStyle w:val="TAC"/>
              <w:rPr>
                <w:lang w:eastAsia="zh-CN"/>
              </w:rPr>
            </w:pPr>
            <w:r w:rsidRPr="00714357">
              <w:rPr>
                <w:lang w:eastAsia="zh-CN"/>
              </w:rPr>
              <w:t>8</w:t>
            </w:r>
          </w:p>
        </w:tc>
        <w:tc>
          <w:tcPr>
            <w:tcW w:w="588" w:type="pct"/>
            <w:shd w:val="clear" w:color="auto" w:fill="auto"/>
            <w:noWrap/>
            <w:vAlign w:val="center"/>
          </w:tcPr>
          <w:p w14:paraId="7EB0AC7F" w14:textId="77777777" w:rsidR="00B32931" w:rsidRPr="00EF5447" w:rsidRDefault="00B32931" w:rsidP="00B32931">
            <w:pPr>
              <w:pStyle w:val="TAC"/>
              <w:rPr>
                <w:lang w:eastAsia="zh-CN"/>
              </w:rPr>
            </w:pPr>
            <w:r>
              <w:rPr>
                <w:lang w:eastAsia="zh-CN"/>
              </w:rPr>
              <w:t>887.5</w:t>
            </w:r>
          </w:p>
        </w:tc>
        <w:tc>
          <w:tcPr>
            <w:tcW w:w="503" w:type="pct"/>
            <w:shd w:val="clear" w:color="auto" w:fill="auto"/>
            <w:noWrap/>
            <w:vAlign w:val="center"/>
          </w:tcPr>
          <w:p w14:paraId="5AD66F22" w14:textId="77777777" w:rsidR="00B32931" w:rsidRPr="00EF5447" w:rsidRDefault="00B32931" w:rsidP="00B32931">
            <w:pPr>
              <w:pStyle w:val="TAC"/>
              <w:rPr>
                <w:lang w:eastAsia="zh-CN"/>
              </w:rPr>
            </w:pPr>
            <w:r w:rsidRPr="00714357">
              <w:t>5</w:t>
            </w:r>
          </w:p>
        </w:tc>
        <w:tc>
          <w:tcPr>
            <w:tcW w:w="395" w:type="pct"/>
            <w:shd w:val="clear" w:color="auto" w:fill="auto"/>
            <w:noWrap/>
            <w:vAlign w:val="center"/>
          </w:tcPr>
          <w:p w14:paraId="6F7253E0" w14:textId="77777777" w:rsidR="00B32931" w:rsidRPr="00EF5447" w:rsidRDefault="00B32931" w:rsidP="00B32931">
            <w:pPr>
              <w:pStyle w:val="TAC"/>
              <w:rPr>
                <w:lang w:eastAsia="zh-CN"/>
              </w:rPr>
            </w:pPr>
            <w:r w:rsidRPr="00714357">
              <w:t>25</w:t>
            </w:r>
          </w:p>
        </w:tc>
        <w:tc>
          <w:tcPr>
            <w:tcW w:w="616" w:type="pct"/>
            <w:shd w:val="clear" w:color="auto" w:fill="auto"/>
            <w:noWrap/>
            <w:vAlign w:val="center"/>
          </w:tcPr>
          <w:p w14:paraId="1008A121" w14:textId="77777777" w:rsidR="00B32931" w:rsidRPr="00EF5447" w:rsidRDefault="00B32931" w:rsidP="00B32931">
            <w:pPr>
              <w:pStyle w:val="TAC"/>
              <w:rPr>
                <w:lang w:eastAsia="zh-CN"/>
              </w:rPr>
            </w:pPr>
            <w:r w:rsidRPr="00714357">
              <w:rPr>
                <w:lang w:eastAsia="zh-CN"/>
              </w:rPr>
              <w:t>9</w:t>
            </w:r>
            <w:r>
              <w:rPr>
                <w:lang w:eastAsia="zh-CN"/>
              </w:rPr>
              <w:t>32.5</w:t>
            </w:r>
          </w:p>
        </w:tc>
        <w:tc>
          <w:tcPr>
            <w:tcW w:w="478" w:type="pct"/>
            <w:shd w:val="clear" w:color="auto" w:fill="auto"/>
            <w:noWrap/>
            <w:vAlign w:val="center"/>
          </w:tcPr>
          <w:p w14:paraId="361A2011" w14:textId="77777777" w:rsidR="00B32931" w:rsidRPr="00EF5447" w:rsidRDefault="00B32931" w:rsidP="00B32931">
            <w:pPr>
              <w:pStyle w:val="TAC"/>
              <w:rPr>
                <w:lang w:eastAsia="zh-CN"/>
              </w:rPr>
            </w:pPr>
            <w:r>
              <w:rPr>
                <w:lang w:eastAsia="zh-CN"/>
              </w:rPr>
              <w:t>8.1</w:t>
            </w:r>
          </w:p>
        </w:tc>
        <w:tc>
          <w:tcPr>
            <w:tcW w:w="491" w:type="pct"/>
          </w:tcPr>
          <w:p w14:paraId="234D050B" w14:textId="77777777" w:rsidR="00B32931" w:rsidRPr="00EF5447" w:rsidRDefault="00B32931" w:rsidP="00B32931">
            <w:pPr>
              <w:pStyle w:val="TAC"/>
              <w:rPr>
                <w:lang w:eastAsia="zh-CN"/>
              </w:rPr>
            </w:pPr>
            <w:r w:rsidRPr="00714357">
              <w:t>IMD</w:t>
            </w:r>
            <w:r>
              <w:rPr>
                <w:lang w:eastAsia="zh-CN"/>
              </w:rPr>
              <w:t>5</w:t>
            </w:r>
          </w:p>
        </w:tc>
      </w:tr>
      <w:tr w:rsidR="00B32931" w:rsidRPr="00EF5447" w14:paraId="64B50978"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227D96F" w14:textId="77777777" w:rsidR="00B32931" w:rsidRPr="00EF5447" w:rsidRDefault="00B32931" w:rsidP="00B32931">
            <w:pPr>
              <w:pStyle w:val="TAC"/>
            </w:pPr>
          </w:p>
        </w:tc>
        <w:tc>
          <w:tcPr>
            <w:tcW w:w="563" w:type="pct"/>
            <w:tcBorders>
              <w:left w:val="single" w:sz="4" w:space="0" w:color="auto"/>
            </w:tcBorders>
            <w:shd w:val="clear" w:color="auto" w:fill="auto"/>
            <w:vAlign w:val="center"/>
          </w:tcPr>
          <w:p w14:paraId="2DCD670B" w14:textId="77777777" w:rsidR="00B32931" w:rsidRPr="00EF5447" w:rsidRDefault="00B32931" w:rsidP="00B32931">
            <w:pPr>
              <w:pStyle w:val="TAC"/>
              <w:rPr>
                <w:lang w:eastAsia="zh-CN"/>
              </w:rPr>
            </w:pPr>
            <w:r>
              <w:rPr>
                <w:lang w:eastAsia="zh-CN"/>
              </w:rPr>
              <w:t>n3</w:t>
            </w:r>
            <w:r w:rsidRPr="00714357">
              <w:rPr>
                <w:lang w:eastAsia="zh-CN"/>
              </w:rPr>
              <w:t>8</w:t>
            </w:r>
          </w:p>
        </w:tc>
        <w:tc>
          <w:tcPr>
            <w:tcW w:w="588" w:type="pct"/>
            <w:shd w:val="clear" w:color="auto" w:fill="auto"/>
            <w:noWrap/>
            <w:vAlign w:val="center"/>
          </w:tcPr>
          <w:p w14:paraId="3BF6E42B" w14:textId="77777777" w:rsidR="00B32931" w:rsidRPr="00EF5447" w:rsidRDefault="00B32931" w:rsidP="00B32931">
            <w:pPr>
              <w:pStyle w:val="TAC"/>
              <w:rPr>
                <w:lang w:eastAsia="zh-CN"/>
              </w:rPr>
            </w:pPr>
            <w:r>
              <w:rPr>
                <w:lang w:eastAsia="zh-CN"/>
              </w:rPr>
              <w:t>2617.5</w:t>
            </w:r>
          </w:p>
        </w:tc>
        <w:tc>
          <w:tcPr>
            <w:tcW w:w="503" w:type="pct"/>
            <w:shd w:val="clear" w:color="auto" w:fill="auto"/>
            <w:noWrap/>
            <w:vAlign w:val="center"/>
          </w:tcPr>
          <w:p w14:paraId="099C10ED" w14:textId="77777777" w:rsidR="00B32931" w:rsidRPr="00EF5447" w:rsidRDefault="00B32931" w:rsidP="00B32931">
            <w:pPr>
              <w:pStyle w:val="TAC"/>
              <w:rPr>
                <w:lang w:eastAsia="zh-CN"/>
              </w:rPr>
            </w:pPr>
            <w:r>
              <w:rPr>
                <w:lang w:eastAsia="zh-CN"/>
              </w:rPr>
              <w:t>5</w:t>
            </w:r>
          </w:p>
        </w:tc>
        <w:tc>
          <w:tcPr>
            <w:tcW w:w="395" w:type="pct"/>
            <w:shd w:val="clear" w:color="auto" w:fill="auto"/>
            <w:noWrap/>
            <w:vAlign w:val="center"/>
          </w:tcPr>
          <w:p w14:paraId="43421CA1" w14:textId="77777777" w:rsidR="00B32931" w:rsidRPr="00EF5447" w:rsidRDefault="00B32931" w:rsidP="00B32931">
            <w:pPr>
              <w:pStyle w:val="TAC"/>
              <w:rPr>
                <w:lang w:eastAsia="zh-CN"/>
              </w:rPr>
            </w:pPr>
            <w:r>
              <w:rPr>
                <w:lang w:eastAsia="zh-CN"/>
              </w:rPr>
              <w:t>25</w:t>
            </w:r>
          </w:p>
        </w:tc>
        <w:tc>
          <w:tcPr>
            <w:tcW w:w="616" w:type="pct"/>
            <w:shd w:val="clear" w:color="auto" w:fill="auto"/>
            <w:noWrap/>
            <w:vAlign w:val="center"/>
          </w:tcPr>
          <w:p w14:paraId="5A511FBB" w14:textId="77777777" w:rsidR="00B32931" w:rsidRPr="00EF5447" w:rsidRDefault="00B32931" w:rsidP="00B32931">
            <w:pPr>
              <w:pStyle w:val="TAC"/>
              <w:rPr>
                <w:lang w:eastAsia="zh-CN"/>
              </w:rPr>
            </w:pPr>
            <w:r>
              <w:rPr>
                <w:lang w:eastAsia="zh-CN"/>
              </w:rPr>
              <w:t>2617.5</w:t>
            </w:r>
          </w:p>
        </w:tc>
        <w:tc>
          <w:tcPr>
            <w:tcW w:w="478" w:type="pct"/>
            <w:shd w:val="clear" w:color="auto" w:fill="auto"/>
            <w:noWrap/>
            <w:vAlign w:val="center"/>
          </w:tcPr>
          <w:p w14:paraId="753B4191" w14:textId="77777777" w:rsidR="00B32931" w:rsidRPr="00EF5447" w:rsidRDefault="00B32931" w:rsidP="00B32931">
            <w:pPr>
              <w:pStyle w:val="TAC"/>
              <w:rPr>
                <w:lang w:eastAsia="zh-CN"/>
              </w:rPr>
            </w:pPr>
            <w:r w:rsidRPr="00714357">
              <w:t>N/A</w:t>
            </w:r>
          </w:p>
        </w:tc>
        <w:tc>
          <w:tcPr>
            <w:tcW w:w="491" w:type="pct"/>
          </w:tcPr>
          <w:p w14:paraId="7D4F4272" w14:textId="77777777" w:rsidR="00B32931" w:rsidRPr="00EF5447" w:rsidRDefault="00B32931" w:rsidP="00B32931">
            <w:pPr>
              <w:pStyle w:val="TAC"/>
              <w:rPr>
                <w:lang w:eastAsia="zh-CN"/>
              </w:rPr>
            </w:pPr>
            <w:r w:rsidRPr="00714357">
              <w:t>N/A</w:t>
            </w:r>
          </w:p>
        </w:tc>
      </w:tr>
      <w:tr w:rsidR="00B32931" w:rsidRPr="00EF5447" w14:paraId="5107B6C4" w14:textId="77777777" w:rsidTr="00800180">
        <w:trPr>
          <w:trHeight w:val="187"/>
          <w:jc w:val="center"/>
        </w:trPr>
        <w:tc>
          <w:tcPr>
            <w:tcW w:w="1366" w:type="pct"/>
            <w:tcBorders>
              <w:top w:val="single" w:sz="4" w:space="0" w:color="auto"/>
              <w:bottom w:val="nil"/>
            </w:tcBorders>
            <w:shd w:val="clear" w:color="auto" w:fill="auto"/>
          </w:tcPr>
          <w:p w14:paraId="10393CC1" w14:textId="77777777" w:rsidR="00B32931" w:rsidRPr="00EF5447" w:rsidRDefault="00B32931" w:rsidP="00B32931">
            <w:pPr>
              <w:pStyle w:val="TAC"/>
              <w:rPr>
                <w:lang w:eastAsia="fi-FI"/>
              </w:rPr>
            </w:pPr>
            <w:r w:rsidRPr="00EF5447">
              <w:rPr>
                <w:lang w:eastAsia="fi-FI"/>
              </w:rPr>
              <w:t>DC_8A_n41A</w:t>
            </w:r>
          </w:p>
          <w:p w14:paraId="7EDC6AC3" w14:textId="77777777" w:rsidR="00B32931" w:rsidRPr="00EF5447" w:rsidRDefault="00B32931" w:rsidP="00B32931">
            <w:pPr>
              <w:pStyle w:val="TAC"/>
            </w:pPr>
            <w:r w:rsidRPr="00EF5447">
              <w:rPr>
                <w:rFonts w:cs="Arial"/>
                <w:kern w:val="2"/>
                <w:szCs w:val="24"/>
                <w:lang w:eastAsia="ja-JP"/>
              </w:rPr>
              <w:t>DC_8A_SUL_n41A-n81A</w:t>
            </w:r>
          </w:p>
        </w:tc>
        <w:tc>
          <w:tcPr>
            <w:tcW w:w="563" w:type="pct"/>
            <w:shd w:val="clear" w:color="auto" w:fill="auto"/>
          </w:tcPr>
          <w:p w14:paraId="68F8B2F3" w14:textId="77777777" w:rsidR="00B32931" w:rsidRPr="00EF5447" w:rsidRDefault="00B32931" w:rsidP="00B32931">
            <w:pPr>
              <w:pStyle w:val="TAC"/>
              <w:rPr>
                <w:rFonts w:eastAsia="MS Mincho"/>
              </w:rPr>
            </w:pPr>
            <w:r w:rsidRPr="00EF5447">
              <w:rPr>
                <w:kern w:val="24"/>
                <w:lang w:eastAsia="zh-CN"/>
              </w:rPr>
              <w:t>8</w:t>
            </w:r>
          </w:p>
        </w:tc>
        <w:tc>
          <w:tcPr>
            <w:tcW w:w="588" w:type="pct"/>
            <w:shd w:val="clear" w:color="auto" w:fill="auto"/>
            <w:noWrap/>
          </w:tcPr>
          <w:p w14:paraId="27F5F4B6" w14:textId="77777777" w:rsidR="00B32931" w:rsidRPr="00EF5447" w:rsidRDefault="00B32931" w:rsidP="00B32931">
            <w:pPr>
              <w:pStyle w:val="TAC"/>
            </w:pPr>
            <w:r w:rsidRPr="00EF5447">
              <w:t>882.5</w:t>
            </w:r>
          </w:p>
        </w:tc>
        <w:tc>
          <w:tcPr>
            <w:tcW w:w="503" w:type="pct"/>
            <w:shd w:val="clear" w:color="auto" w:fill="auto"/>
            <w:noWrap/>
          </w:tcPr>
          <w:p w14:paraId="21B9BB31" w14:textId="77777777" w:rsidR="00B32931" w:rsidRPr="00EF5447" w:rsidRDefault="00B32931" w:rsidP="00B32931">
            <w:pPr>
              <w:pStyle w:val="TAC"/>
              <w:rPr>
                <w:rFonts w:eastAsia="MS Mincho"/>
              </w:rPr>
            </w:pPr>
            <w:r w:rsidRPr="00EF5447">
              <w:t>5</w:t>
            </w:r>
          </w:p>
        </w:tc>
        <w:tc>
          <w:tcPr>
            <w:tcW w:w="395" w:type="pct"/>
            <w:shd w:val="clear" w:color="auto" w:fill="auto"/>
            <w:noWrap/>
          </w:tcPr>
          <w:p w14:paraId="6D4F0ECE" w14:textId="77777777" w:rsidR="00B32931" w:rsidRPr="00EF5447" w:rsidRDefault="00B32931" w:rsidP="00B32931">
            <w:pPr>
              <w:pStyle w:val="TAC"/>
            </w:pPr>
            <w:r w:rsidRPr="00EF5447">
              <w:rPr>
                <w:kern w:val="24"/>
                <w:lang w:eastAsia="zh-CN"/>
              </w:rPr>
              <w:t>25</w:t>
            </w:r>
          </w:p>
        </w:tc>
        <w:tc>
          <w:tcPr>
            <w:tcW w:w="616" w:type="pct"/>
            <w:shd w:val="clear" w:color="auto" w:fill="auto"/>
            <w:noWrap/>
          </w:tcPr>
          <w:p w14:paraId="0CF7E408" w14:textId="77777777" w:rsidR="00B32931" w:rsidRPr="00EF5447" w:rsidRDefault="00B32931" w:rsidP="00B32931">
            <w:pPr>
              <w:pStyle w:val="TAC"/>
            </w:pPr>
            <w:r w:rsidRPr="00EF5447">
              <w:t>927.5</w:t>
            </w:r>
          </w:p>
        </w:tc>
        <w:tc>
          <w:tcPr>
            <w:tcW w:w="478" w:type="pct"/>
            <w:shd w:val="clear" w:color="auto" w:fill="auto"/>
            <w:noWrap/>
          </w:tcPr>
          <w:p w14:paraId="1CF3CFAA" w14:textId="77777777" w:rsidR="00B32931" w:rsidRPr="00EF5447" w:rsidRDefault="00B32931" w:rsidP="00B32931">
            <w:pPr>
              <w:pStyle w:val="TAC"/>
            </w:pPr>
            <w:r w:rsidRPr="00EF5447">
              <w:rPr>
                <w:kern w:val="24"/>
                <w:lang w:eastAsia="zh-CN"/>
              </w:rPr>
              <w:t>12.1</w:t>
            </w:r>
          </w:p>
        </w:tc>
        <w:tc>
          <w:tcPr>
            <w:tcW w:w="491" w:type="pct"/>
          </w:tcPr>
          <w:p w14:paraId="50726E8B" w14:textId="77777777" w:rsidR="00B32931" w:rsidRPr="00EF5447" w:rsidRDefault="00B32931" w:rsidP="00B32931">
            <w:pPr>
              <w:pStyle w:val="TAC"/>
            </w:pPr>
            <w:r w:rsidRPr="00EF5447">
              <w:rPr>
                <w:lang w:eastAsia="ja-JP"/>
              </w:rPr>
              <w:t>IMD3</w:t>
            </w:r>
            <w:r w:rsidRPr="00EF5447">
              <w:rPr>
                <w:rFonts w:ascii="Yu Mincho" w:eastAsia="Yu Mincho" w:hAnsi="Yu Mincho"/>
                <w:vertAlign w:val="superscript"/>
                <w:lang w:eastAsia="ja-JP"/>
              </w:rPr>
              <w:t>3</w:t>
            </w:r>
          </w:p>
        </w:tc>
      </w:tr>
      <w:tr w:rsidR="00B32931" w:rsidRPr="00EF5447" w14:paraId="33DADF70" w14:textId="77777777" w:rsidTr="00800180">
        <w:trPr>
          <w:trHeight w:val="187"/>
          <w:jc w:val="center"/>
        </w:trPr>
        <w:tc>
          <w:tcPr>
            <w:tcW w:w="1366" w:type="pct"/>
            <w:tcBorders>
              <w:top w:val="nil"/>
              <w:bottom w:val="single" w:sz="4" w:space="0" w:color="auto"/>
            </w:tcBorders>
            <w:shd w:val="clear" w:color="auto" w:fill="auto"/>
          </w:tcPr>
          <w:p w14:paraId="2FFB691A" w14:textId="77777777" w:rsidR="00B32931" w:rsidRPr="00EF5447" w:rsidRDefault="00B32931" w:rsidP="00B32931">
            <w:pPr>
              <w:pStyle w:val="TAC"/>
            </w:pPr>
          </w:p>
        </w:tc>
        <w:tc>
          <w:tcPr>
            <w:tcW w:w="563" w:type="pct"/>
            <w:shd w:val="clear" w:color="auto" w:fill="auto"/>
          </w:tcPr>
          <w:p w14:paraId="5AFBD380" w14:textId="77777777" w:rsidR="00B32931" w:rsidRPr="00EF5447" w:rsidRDefault="00B32931" w:rsidP="00B32931">
            <w:pPr>
              <w:pStyle w:val="TAC"/>
              <w:rPr>
                <w:rFonts w:eastAsia="MS Mincho"/>
              </w:rPr>
            </w:pPr>
            <w:r w:rsidRPr="00EF5447">
              <w:rPr>
                <w:kern w:val="24"/>
                <w:lang w:eastAsia="zh-CN"/>
              </w:rPr>
              <w:t>n41</w:t>
            </w:r>
          </w:p>
        </w:tc>
        <w:tc>
          <w:tcPr>
            <w:tcW w:w="588" w:type="pct"/>
            <w:shd w:val="clear" w:color="auto" w:fill="auto"/>
            <w:noWrap/>
          </w:tcPr>
          <w:p w14:paraId="09EDB32A" w14:textId="77777777" w:rsidR="00B32931" w:rsidRPr="00EF5447" w:rsidRDefault="00B32931" w:rsidP="00B32931">
            <w:pPr>
              <w:pStyle w:val="TAC"/>
            </w:pPr>
            <w:r w:rsidRPr="00EF5447">
              <w:t>2685</w:t>
            </w:r>
          </w:p>
        </w:tc>
        <w:tc>
          <w:tcPr>
            <w:tcW w:w="503" w:type="pct"/>
            <w:shd w:val="clear" w:color="auto" w:fill="auto"/>
            <w:noWrap/>
          </w:tcPr>
          <w:p w14:paraId="7EFF07AE"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18D68B9C" w14:textId="77777777" w:rsidR="00B32931" w:rsidRPr="00EF5447" w:rsidRDefault="00B32931" w:rsidP="00B32931">
            <w:pPr>
              <w:pStyle w:val="TAC"/>
            </w:pPr>
            <w:r w:rsidRPr="00EF5447">
              <w:rPr>
                <w:kern w:val="24"/>
                <w:lang w:eastAsia="zh-CN"/>
              </w:rPr>
              <w:t>50</w:t>
            </w:r>
          </w:p>
        </w:tc>
        <w:tc>
          <w:tcPr>
            <w:tcW w:w="616" w:type="pct"/>
            <w:shd w:val="clear" w:color="auto" w:fill="auto"/>
            <w:noWrap/>
          </w:tcPr>
          <w:p w14:paraId="79B69AA3" w14:textId="77777777" w:rsidR="00B32931" w:rsidRPr="00EF5447" w:rsidRDefault="00B32931" w:rsidP="00B32931">
            <w:pPr>
              <w:pStyle w:val="TAC"/>
            </w:pPr>
            <w:r w:rsidRPr="00EF5447">
              <w:t>2685</w:t>
            </w:r>
          </w:p>
        </w:tc>
        <w:tc>
          <w:tcPr>
            <w:tcW w:w="478" w:type="pct"/>
            <w:shd w:val="clear" w:color="auto" w:fill="auto"/>
            <w:noWrap/>
          </w:tcPr>
          <w:p w14:paraId="6D575D8B" w14:textId="77777777" w:rsidR="00B32931" w:rsidRPr="00EF5447" w:rsidRDefault="00B32931" w:rsidP="00B32931">
            <w:pPr>
              <w:pStyle w:val="TAC"/>
            </w:pPr>
            <w:r w:rsidRPr="00EF5447">
              <w:rPr>
                <w:kern w:val="24"/>
                <w:lang w:eastAsia="zh-CN"/>
              </w:rPr>
              <w:t>N/A</w:t>
            </w:r>
          </w:p>
        </w:tc>
        <w:tc>
          <w:tcPr>
            <w:tcW w:w="491" w:type="pct"/>
          </w:tcPr>
          <w:p w14:paraId="4BAC80ED" w14:textId="77777777" w:rsidR="00B32931" w:rsidRPr="00EF5447" w:rsidRDefault="00B32931" w:rsidP="00B32931">
            <w:pPr>
              <w:pStyle w:val="TAC"/>
            </w:pPr>
            <w:r w:rsidRPr="00EF5447">
              <w:t>N/A</w:t>
            </w:r>
          </w:p>
        </w:tc>
      </w:tr>
      <w:tr w:rsidR="00B32931" w:rsidRPr="00EF5447" w14:paraId="16325F14" w14:textId="77777777" w:rsidTr="00800180">
        <w:trPr>
          <w:trHeight w:val="187"/>
          <w:jc w:val="center"/>
        </w:trPr>
        <w:tc>
          <w:tcPr>
            <w:tcW w:w="1366" w:type="pct"/>
            <w:tcBorders>
              <w:bottom w:val="nil"/>
            </w:tcBorders>
            <w:shd w:val="clear" w:color="auto" w:fill="auto"/>
          </w:tcPr>
          <w:p w14:paraId="6EBA8F45" w14:textId="77777777" w:rsidR="00B32931" w:rsidRPr="00EF5447" w:rsidRDefault="00B32931" w:rsidP="00B3293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06174421" w14:textId="77777777" w:rsidR="00B32931" w:rsidRDefault="00B32931" w:rsidP="00B32931">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59D556B" w14:textId="77777777" w:rsidR="00B32931" w:rsidRDefault="00B32931" w:rsidP="00B32931">
            <w:pPr>
              <w:pStyle w:val="TAC"/>
              <w:rPr>
                <w:lang w:eastAsia="zh-TW"/>
              </w:rPr>
            </w:pPr>
            <w:r w:rsidRPr="00992BF0">
              <w:rPr>
                <w:lang w:eastAsia="zh-TW"/>
              </w:rPr>
              <w:t>DC_8</w:t>
            </w:r>
            <w:r w:rsidRPr="00992BF0">
              <w:rPr>
                <w:rFonts w:hint="eastAsia"/>
                <w:lang w:eastAsia="zh-TW"/>
              </w:rPr>
              <w:t>B</w:t>
            </w:r>
            <w:r w:rsidRPr="00992BF0">
              <w:rPr>
                <w:lang w:eastAsia="zh-TW"/>
              </w:rPr>
              <w:t>_n78A</w:t>
            </w:r>
          </w:p>
          <w:p w14:paraId="3FE2C2E3" w14:textId="77777777" w:rsidR="00B32931" w:rsidRDefault="00B32931" w:rsidP="00B3293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795B5035" w14:textId="77777777" w:rsidR="00B32931" w:rsidRDefault="00B32931" w:rsidP="00B3293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F2107FA" w14:textId="77777777" w:rsidR="00B32931" w:rsidRPr="00EF5447" w:rsidRDefault="00B32931" w:rsidP="00B32931">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13BCC12" w14:textId="77777777" w:rsidR="00B32931" w:rsidRPr="00EF5447" w:rsidRDefault="00B32931" w:rsidP="00B32931">
            <w:pPr>
              <w:pStyle w:val="TAC"/>
            </w:pPr>
            <w:r w:rsidRPr="00EF5447">
              <w:rPr>
                <w:lang w:eastAsia="zh-CN"/>
              </w:rPr>
              <w:t>8</w:t>
            </w:r>
          </w:p>
        </w:tc>
        <w:tc>
          <w:tcPr>
            <w:tcW w:w="588" w:type="pct"/>
            <w:shd w:val="clear" w:color="auto" w:fill="auto"/>
            <w:noWrap/>
          </w:tcPr>
          <w:p w14:paraId="1E10CEF8" w14:textId="77777777" w:rsidR="00B32931" w:rsidRPr="00EF5447" w:rsidRDefault="00B32931" w:rsidP="00B32931">
            <w:pPr>
              <w:pStyle w:val="TAC"/>
            </w:pPr>
            <w:r w:rsidRPr="00EF5447">
              <w:rPr>
                <w:lang w:eastAsia="zh-CN"/>
              </w:rPr>
              <w:t>897.5</w:t>
            </w:r>
          </w:p>
        </w:tc>
        <w:tc>
          <w:tcPr>
            <w:tcW w:w="503" w:type="pct"/>
            <w:shd w:val="clear" w:color="auto" w:fill="auto"/>
            <w:noWrap/>
          </w:tcPr>
          <w:p w14:paraId="05E0C076" w14:textId="77777777" w:rsidR="00B32931" w:rsidRPr="00EF5447" w:rsidRDefault="00B32931" w:rsidP="00B32931">
            <w:pPr>
              <w:pStyle w:val="TAC"/>
            </w:pPr>
            <w:r w:rsidRPr="00EF5447">
              <w:t>5</w:t>
            </w:r>
          </w:p>
        </w:tc>
        <w:tc>
          <w:tcPr>
            <w:tcW w:w="395" w:type="pct"/>
            <w:shd w:val="clear" w:color="auto" w:fill="auto"/>
            <w:noWrap/>
          </w:tcPr>
          <w:p w14:paraId="1A442378" w14:textId="77777777" w:rsidR="00B32931" w:rsidRPr="00EF5447" w:rsidRDefault="00B32931" w:rsidP="00B32931">
            <w:pPr>
              <w:pStyle w:val="TAC"/>
            </w:pPr>
            <w:r w:rsidRPr="00EF5447">
              <w:t>25</w:t>
            </w:r>
          </w:p>
        </w:tc>
        <w:tc>
          <w:tcPr>
            <w:tcW w:w="616" w:type="pct"/>
            <w:shd w:val="clear" w:color="auto" w:fill="auto"/>
            <w:noWrap/>
          </w:tcPr>
          <w:p w14:paraId="431179B3" w14:textId="77777777" w:rsidR="00B32931" w:rsidRPr="00EF5447" w:rsidRDefault="00B32931" w:rsidP="00B32931">
            <w:pPr>
              <w:pStyle w:val="TAC"/>
            </w:pPr>
            <w:r w:rsidRPr="00EF5447">
              <w:rPr>
                <w:lang w:eastAsia="zh-CN"/>
              </w:rPr>
              <w:t>942.5</w:t>
            </w:r>
          </w:p>
        </w:tc>
        <w:tc>
          <w:tcPr>
            <w:tcW w:w="478" w:type="pct"/>
            <w:shd w:val="clear" w:color="auto" w:fill="auto"/>
            <w:noWrap/>
          </w:tcPr>
          <w:p w14:paraId="1076B055" w14:textId="77777777" w:rsidR="00B32931" w:rsidRPr="00EF5447" w:rsidRDefault="00B32931" w:rsidP="00B32931">
            <w:pPr>
              <w:pStyle w:val="TAC"/>
            </w:pPr>
            <w:r w:rsidRPr="00EF5447">
              <w:rPr>
                <w:lang w:eastAsia="zh-CN"/>
              </w:rPr>
              <w:t>8.3</w:t>
            </w:r>
          </w:p>
        </w:tc>
        <w:tc>
          <w:tcPr>
            <w:tcW w:w="491" w:type="pct"/>
          </w:tcPr>
          <w:p w14:paraId="34575A5D" w14:textId="77777777" w:rsidR="00B32931" w:rsidRPr="00EF5447" w:rsidRDefault="00B32931" w:rsidP="00B32931">
            <w:pPr>
              <w:pStyle w:val="TAC"/>
            </w:pPr>
            <w:r w:rsidRPr="00EF5447">
              <w:t>IMD</w:t>
            </w:r>
            <w:r w:rsidRPr="00EF5447">
              <w:rPr>
                <w:lang w:eastAsia="zh-CN"/>
              </w:rPr>
              <w:t>4</w:t>
            </w:r>
          </w:p>
        </w:tc>
      </w:tr>
      <w:tr w:rsidR="00B32931" w:rsidRPr="00EF5447" w14:paraId="4B38B0F2" w14:textId="77777777" w:rsidTr="00800180">
        <w:trPr>
          <w:trHeight w:val="187"/>
          <w:jc w:val="center"/>
        </w:trPr>
        <w:tc>
          <w:tcPr>
            <w:tcW w:w="1366" w:type="pct"/>
            <w:tcBorders>
              <w:top w:val="nil"/>
              <w:bottom w:val="single" w:sz="4" w:space="0" w:color="auto"/>
            </w:tcBorders>
            <w:shd w:val="clear" w:color="auto" w:fill="auto"/>
          </w:tcPr>
          <w:p w14:paraId="25764C12" w14:textId="77777777" w:rsidR="00B32931" w:rsidRPr="00EF5447" w:rsidRDefault="00B32931" w:rsidP="00B32931">
            <w:pPr>
              <w:pStyle w:val="TAC"/>
            </w:pPr>
          </w:p>
        </w:tc>
        <w:tc>
          <w:tcPr>
            <w:tcW w:w="563" w:type="pct"/>
            <w:shd w:val="clear" w:color="auto" w:fill="auto"/>
          </w:tcPr>
          <w:p w14:paraId="46512528" w14:textId="77777777" w:rsidR="00B32931" w:rsidRPr="00EF5447" w:rsidRDefault="00B32931" w:rsidP="00B32931">
            <w:pPr>
              <w:pStyle w:val="TAC"/>
            </w:pPr>
            <w:r w:rsidRPr="00EF5447">
              <w:rPr>
                <w:lang w:eastAsia="zh-CN"/>
              </w:rPr>
              <w:t>n77, n78</w:t>
            </w:r>
          </w:p>
        </w:tc>
        <w:tc>
          <w:tcPr>
            <w:tcW w:w="588" w:type="pct"/>
            <w:shd w:val="clear" w:color="auto" w:fill="auto"/>
            <w:noWrap/>
          </w:tcPr>
          <w:p w14:paraId="320B4879" w14:textId="77777777" w:rsidR="00B32931" w:rsidRPr="00EF5447" w:rsidRDefault="00B32931" w:rsidP="00B32931">
            <w:pPr>
              <w:pStyle w:val="TAC"/>
            </w:pPr>
            <w:r w:rsidRPr="00EF5447">
              <w:rPr>
                <w:lang w:eastAsia="zh-CN"/>
              </w:rPr>
              <w:t>3635</w:t>
            </w:r>
          </w:p>
        </w:tc>
        <w:tc>
          <w:tcPr>
            <w:tcW w:w="503" w:type="pct"/>
            <w:shd w:val="clear" w:color="auto" w:fill="auto"/>
            <w:noWrap/>
          </w:tcPr>
          <w:p w14:paraId="75E814BC" w14:textId="77777777" w:rsidR="00B32931" w:rsidRPr="00EF5447" w:rsidRDefault="00B32931" w:rsidP="00B32931">
            <w:pPr>
              <w:pStyle w:val="TAC"/>
            </w:pPr>
            <w:r w:rsidRPr="00EF5447">
              <w:rPr>
                <w:lang w:eastAsia="zh-CN"/>
              </w:rPr>
              <w:t>10</w:t>
            </w:r>
          </w:p>
        </w:tc>
        <w:tc>
          <w:tcPr>
            <w:tcW w:w="395" w:type="pct"/>
            <w:shd w:val="clear" w:color="auto" w:fill="auto"/>
            <w:noWrap/>
          </w:tcPr>
          <w:p w14:paraId="637054C6" w14:textId="77777777" w:rsidR="00B32931" w:rsidRPr="00EF5447" w:rsidRDefault="00B32931" w:rsidP="00B32931">
            <w:pPr>
              <w:pStyle w:val="TAC"/>
            </w:pPr>
            <w:r w:rsidRPr="00EF5447">
              <w:rPr>
                <w:lang w:eastAsia="zh-CN"/>
              </w:rPr>
              <w:t>50</w:t>
            </w:r>
          </w:p>
        </w:tc>
        <w:tc>
          <w:tcPr>
            <w:tcW w:w="616" w:type="pct"/>
            <w:shd w:val="clear" w:color="auto" w:fill="auto"/>
            <w:noWrap/>
          </w:tcPr>
          <w:p w14:paraId="67712018" w14:textId="77777777" w:rsidR="00B32931" w:rsidRPr="00EF5447" w:rsidRDefault="00B32931" w:rsidP="00B32931">
            <w:pPr>
              <w:pStyle w:val="TAC"/>
            </w:pPr>
            <w:r w:rsidRPr="00EF5447">
              <w:rPr>
                <w:lang w:eastAsia="zh-CN"/>
              </w:rPr>
              <w:t>3635</w:t>
            </w:r>
          </w:p>
        </w:tc>
        <w:tc>
          <w:tcPr>
            <w:tcW w:w="478" w:type="pct"/>
            <w:shd w:val="clear" w:color="auto" w:fill="auto"/>
            <w:noWrap/>
          </w:tcPr>
          <w:p w14:paraId="79E935B2" w14:textId="77777777" w:rsidR="00B32931" w:rsidRPr="00EF5447" w:rsidRDefault="00B32931" w:rsidP="00B32931">
            <w:pPr>
              <w:pStyle w:val="TAC"/>
            </w:pPr>
            <w:r w:rsidRPr="00EF5447">
              <w:t>N/A</w:t>
            </w:r>
          </w:p>
        </w:tc>
        <w:tc>
          <w:tcPr>
            <w:tcW w:w="491" w:type="pct"/>
          </w:tcPr>
          <w:p w14:paraId="02BDECF9" w14:textId="77777777" w:rsidR="00B32931" w:rsidRPr="00EF5447" w:rsidRDefault="00B32931" w:rsidP="00B32931">
            <w:pPr>
              <w:pStyle w:val="TAC"/>
            </w:pPr>
            <w:r w:rsidRPr="00EF5447">
              <w:t>N/A</w:t>
            </w:r>
          </w:p>
        </w:tc>
      </w:tr>
      <w:tr w:rsidR="00B32931" w:rsidRPr="00EF5447" w14:paraId="3F903BF7" w14:textId="77777777" w:rsidTr="00800180">
        <w:trPr>
          <w:trHeight w:val="187"/>
          <w:jc w:val="center"/>
        </w:trPr>
        <w:tc>
          <w:tcPr>
            <w:tcW w:w="1366" w:type="pct"/>
            <w:tcBorders>
              <w:bottom w:val="nil"/>
            </w:tcBorders>
            <w:shd w:val="clear" w:color="auto" w:fill="auto"/>
          </w:tcPr>
          <w:p w14:paraId="58E91F5D" w14:textId="77777777" w:rsidR="00B32931" w:rsidRPr="00EF5447" w:rsidRDefault="00B32931" w:rsidP="00B32931">
            <w:pPr>
              <w:pStyle w:val="TAC"/>
            </w:pPr>
            <w:r w:rsidRPr="00EF5447">
              <w:rPr>
                <w:lang w:eastAsia="ja-JP"/>
              </w:rPr>
              <w:t>DC_8A_n79A,</w:t>
            </w:r>
          </w:p>
          <w:p w14:paraId="02650F67" w14:textId="77777777" w:rsidR="00B32931" w:rsidRPr="00EF5447" w:rsidRDefault="00B32931" w:rsidP="00B32931">
            <w:pPr>
              <w:pStyle w:val="TAC"/>
              <w:rPr>
                <w:lang w:eastAsia="zh-CN"/>
              </w:rPr>
            </w:pPr>
            <w:r w:rsidRPr="00EF5447">
              <w:rPr>
                <w:lang w:eastAsia="zh-CN"/>
              </w:rPr>
              <w:t>DC_8A</w:t>
            </w:r>
            <w:r>
              <w:rPr>
                <w:lang w:eastAsia="zh-CN"/>
              </w:rPr>
              <w:t>_</w:t>
            </w:r>
            <w:r w:rsidRPr="00EF5447">
              <w:rPr>
                <w:lang w:eastAsia="zh-CN"/>
              </w:rPr>
              <w:t>n79C,</w:t>
            </w:r>
          </w:p>
          <w:p w14:paraId="7A0C8302" w14:textId="77777777" w:rsidR="00B32931" w:rsidRPr="00EF5447" w:rsidRDefault="00B32931" w:rsidP="00B32931">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4D0AE475" w14:textId="77777777" w:rsidR="00B32931" w:rsidRPr="00EF5447" w:rsidRDefault="00B32931" w:rsidP="00B32931">
            <w:pPr>
              <w:pStyle w:val="TAC"/>
            </w:pPr>
            <w:r w:rsidRPr="00EF5447">
              <w:rPr>
                <w:lang w:eastAsia="zh-CN"/>
              </w:rPr>
              <w:t>8</w:t>
            </w:r>
          </w:p>
        </w:tc>
        <w:tc>
          <w:tcPr>
            <w:tcW w:w="588" w:type="pct"/>
            <w:shd w:val="clear" w:color="auto" w:fill="auto"/>
            <w:noWrap/>
          </w:tcPr>
          <w:p w14:paraId="35EB294E" w14:textId="77777777" w:rsidR="00B32931" w:rsidRPr="00EF5447" w:rsidRDefault="00B32931" w:rsidP="00B32931">
            <w:pPr>
              <w:pStyle w:val="TAC"/>
            </w:pPr>
            <w:r w:rsidRPr="00EF5447">
              <w:rPr>
                <w:lang w:eastAsia="zh-CN"/>
              </w:rPr>
              <w:t>897.5</w:t>
            </w:r>
          </w:p>
        </w:tc>
        <w:tc>
          <w:tcPr>
            <w:tcW w:w="503" w:type="pct"/>
            <w:shd w:val="clear" w:color="auto" w:fill="auto"/>
            <w:noWrap/>
          </w:tcPr>
          <w:p w14:paraId="199C7625" w14:textId="77777777" w:rsidR="00B32931" w:rsidRPr="00EF5447" w:rsidRDefault="00B32931" w:rsidP="00B32931">
            <w:pPr>
              <w:pStyle w:val="TAC"/>
            </w:pPr>
            <w:r w:rsidRPr="00EF5447">
              <w:rPr>
                <w:lang w:eastAsia="zh-CN"/>
              </w:rPr>
              <w:t>5</w:t>
            </w:r>
          </w:p>
        </w:tc>
        <w:tc>
          <w:tcPr>
            <w:tcW w:w="395" w:type="pct"/>
            <w:shd w:val="clear" w:color="auto" w:fill="auto"/>
            <w:noWrap/>
          </w:tcPr>
          <w:p w14:paraId="226D36FF" w14:textId="77777777" w:rsidR="00B32931" w:rsidRPr="00EF5447" w:rsidRDefault="00B32931" w:rsidP="00B32931">
            <w:pPr>
              <w:pStyle w:val="TAC"/>
            </w:pPr>
            <w:r w:rsidRPr="00EF5447">
              <w:rPr>
                <w:lang w:eastAsia="zh-CN"/>
              </w:rPr>
              <w:t>25</w:t>
            </w:r>
          </w:p>
        </w:tc>
        <w:tc>
          <w:tcPr>
            <w:tcW w:w="616" w:type="pct"/>
            <w:shd w:val="clear" w:color="auto" w:fill="auto"/>
            <w:noWrap/>
          </w:tcPr>
          <w:p w14:paraId="52E38809" w14:textId="77777777" w:rsidR="00B32931" w:rsidRPr="00EF5447" w:rsidRDefault="00B32931" w:rsidP="00B32931">
            <w:pPr>
              <w:pStyle w:val="TAC"/>
            </w:pPr>
            <w:r w:rsidRPr="00EF5447">
              <w:rPr>
                <w:lang w:eastAsia="zh-CN"/>
              </w:rPr>
              <w:t>942.5</w:t>
            </w:r>
          </w:p>
        </w:tc>
        <w:tc>
          <w:tcPr>
            <w:tcW w:w="478" w:type="pct"/>
            <w:shd w:val="clear" w:color="auto" w:fill="auto"/>
            <w:noWrap/>
          </w:tcPr>
          <w:p w14:paraId="7DE6B255" w14:textId="77777777" w:rsidR="00B32931" w:rsidRPr="00EF5447" w:rsidRDefault="00B32931" w:rsidP="00B32931">
            <w:pPr>
              <w:pStyle w:val="TAC"/>
            </w:pPr>
            <w:r w:rsidRPr="00EF5447">
              <w:rPr>
                <w:lang w:eastAsia="zh-CN"/>
              </w:rPr>
              <w:t>4.8</w:t>
            </w:r>
          </w:p>
        </w:tc>
        <w:tc>
          <w:tcPr>
            <w:tcW w:w="491" w:type="pct"/>
          </w:tcPr>
          <w:p w14:paraId="16546AC1" w14:textId="77777777" w:rsidR="00B32931" w:rsidRPr="00EF5447" w:rsidRDefault="00B32931" w:rsidP="00B32931">
            <w:pPr>
              <w:pStyle w:val="TAC"/>
            </w:pPr>
            <w:r w:rsidRPr="00EF5447">
              <w:rPr>
                <w:lang w:eastAsia="zh-CN"/>
              </w:rPr>
              <w:t>IMD5</w:t>
            </w:r>
          </w:p>
        </w:tc>
      </w:tr>
      <w:tr w:rsidR="00B32931" w:rsidRPr="00EF5447" w14:paraId="62077081" w14:textId="77777777" w:rsidTr="00800180">
        <w:trPr>
          <w:trHeight w:val="187"/>
          <w:jc w:val="center"/>
        </w:trPr>
        <w:tc>
          <w:tcPr>
            <w:tcW w:w="1366" w:type="pct"/>
            <w:tcBorders>
              <w:top w:val="nil"/>
              <w:bottom w:val="single" w:sz="4" w:space="0" w:color="auto"/>
            </w:tcBorders>
            <w:shd w:val="clear" w:color="auto" w:fill="auto"/>
          </w:tcPr>
          <w:p w14:paraId="1B594202" w14:textId="77777777" w:rsidR="00B32931" w:rsidRPr="00EF5447" w:rsidRDefault="00B32931" w:rsidP="00B32931">
            <w:pPr>
              <w:pStyle w:val="TAC"/>
            </w:pPr>
          </w:p>
        </w:tc>
        <w:tc>
          <w:tcPr>
            <w:tcW w:w="563" w:type="pct"/>
            <w:shd w:val="clear" w:color="auto" w:fill="auto"/>
          </w:tcPr>
          <w:p w14:paraId="4A4600F2" w14:textId="77777777" w:rsidR="00B32931" w:rsidRPr="00EF5447" w:rsidRDefault="00B32931" w:rsidP="00B32931">
            <w:pPr>
              <w:pStyle w:val="TAC"/>
            </w:pPr>
            <w:r w:rsidRPr="00EF5447">
              <w:rPr>
                <w:lang w:eastAsia="zh-CN"/>
              </w:rPr>
              <w:t>n79</w:t>
            </w:r>
          </w:p>
        </w:tc>
        <w:tc>
          <w:tcPr>
            <w:tcW w:w="588" w:type="pct"/>
            <w:shd w:val="clear" w:color="auto" w:fill="auto"/>
            <w:noWrap/>
          </w:tcPr>
          <w:p w14:paraId="7A9F22EB" w14:textId="77777777" w:rsidR="00B32931" w:rsidRPr="00EF5447" w:rsidRDefault="00B32931" w:rsidP="00B32931">
            <w:pPr>
              <w:pStyle w:val="TAC"/>
            </w:pPr>
            <w:r w:rsidRPr="00EF5447">
              <w:rPr>
                <w:lang w:eastAsia="zh-CN"/>
              </w:rPr>
              <w:t>4532.5</w:t>
            </w:r>
          </w:p>
        </w:tc>
        <w:tc>
          <w:tcPr>
            <w:tcW w:w="503" w:type="pct"/>
            <w:shd w:val="clear" w:color="auto" w:fill="auto"/>
            <w:noWrap/>
          </w:tcPr>
          <w:p w14:paraId="460B9DDD" w14:textId="77777777" w:rsidR="00B32931" w:rsidRPr="00EF5447" w:rsidRDefault="00B32931" w:rsidP="00B32931">
            <w:pPr>
              <w:pStyle w:val="TAC"/>
            </w:pPr>
            <w:r w:rsidRPr="00EF5447">
              <w:rPr>
                <w:lang w:eastAsia="zh-CN"/>
              </w:rPr>
              <w:t>40</w:t>
            </w:r>
          </w:p>
        </w:tc>
        <w:tc>
          <w:tcPr>
            <w:tcW w:w="395" w:type="pct"/>
            <w:shd w:val="clear" w:color="auto" w:fill="auto"/>
            <w:noWrap/>
          </w:tcPr>
          <w:p w14:paraId="46B3F0F1" w14:textId="77777777" w:rsidR="00B32931" w:rsidRPr="00EF5447" w:rsidRDefault="00B32931" w:rsidP="00B32931">
            <w:pPr>
              <w:pStyle w:val="TAC"/>
            </w:pPr>
            <w:r w:rsidRPr="00EF5447">
              <w:rPr>
                <w:lang w:eastAsia="zh-CN"/>
              </w:rPr>
              <w:t>216</w:t>
            </w:r>
          </w:p>
        </w:tc>
        <w:tc>
          <w:tcPr>
            <w:tcW w:w="616" w:type="pct"/>
            <w:shd w:val="clear" w:color="auto" w:fill="auto"/>
            <w:noWrap/>
          </w:tcPr>
          <w:p w14:paraId="002F163C" w14:textId="77777777" w:rsidR="00B32931" w:rsidRPr="00EF5447" w:rsidRDefault="00B32931" w:rsidP="00B32931">
            <w:pPr>
              <w:pStyle w:val="TAC"/>
            </w:pPr>
            <w:r w:rsidRPr="00EF5447">
              <w:rPr>
                <w:lang w:eastAsia="zh-CN"/>
              </w:rPr>
              <w:t>4532.5</w:t>
            </w:r>
          </w:p>
        </w:tc>
        <w:tc>
          <w:tcPr>
            <w:tcW w:w="478" w:type="pct"/>
            <w:shd w:val="clear" w:color="auto" w:fill="auto"/>
            <w:noWrap/>
          </w:tcPr>
          <w:p w14:paraId="2974B69E" w14:textId="77777777" w:rsidR="00B32931" w:rsidRPr="00EF5447" w:rsidRDefault="00B32931" w:rsidP="00B32931">
            <w:pPr>
              <w:pStyle w:val="TAC"/>
            </w:pPr>
            <w:r w:rsidRPr="00EF5447">
              <w:rPr>
                <w:lang w:eastAsia="zh-CN"/>
              </w:rPr>
              <w:t>N/A</w:t>
            </w:r>
          </w:p>
        </w:tc>
        <w:tc>
          <w:tcPr>
            <w:tcW w:w="491" w:type="pct"/>
          </w:tcPr>
          <w:p w14:paraId="7D8E956D" w14:textId="77777777" w:rsidR="00B32931" w:rsidRPr="00EF5447" w:rsidRDefault="00B32931" w:rsidP="00B32931">
            <w:pPr>
              <w:pStyle w:val="TAC"/>
            </w:pPr>
            <w:r w:rsidRPr="00EF5447">
              <w:rPr>
                <w:lang w:eastAsia="zh-CN"/>
              </w:rPr>
              <w:t>N/A</w:t>
            </w:r>
          </w:p>
        </w:tc>
      </w:tr>
      <w:tr w:rsidR="00B32931" w:rsidRPr="00EF5447" w14:paraId="2B662CD7" w14:textId="77777777" w:rsidTr="00800180">
        <w:trPr>
          <w:trHeight w:val="187"/>
          <w:jc w:val="center"/>
        </w:trPr>
        <w:tc>
          <w:tcPr>
            <w:tcW w:w="1366" w:type="pct"/>
            <w:tcBorders>
              <w:bottom w:val="nil"/>
            </w:tcBorders>
            <w:shd w:val="clear" w:color="auto" w:fill="auto"/>
          </w:tcPr>
          <w:p w14:paraId="5273F315" w14:textId="77777777" w:rsidR="00B32931" w:rsidRPr="00EF5447" w:rsidRDefault="00B32931" w:rsidP="00B32931">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45414DE3" w14:textId="77777777" w:rsidR="00B32931" w:rsidRPr="00EF5447" w:rsidRDefault="00B32931" w:rsidP="00B32931">
            <w:pPr>
              <w:pStyle w:val="TAC"/>
              <w:rPr>
                <w:rFonts w:cs="Arial"/>
              </w:rPr>
            </w:pPr>
            <w:r w:rsidRPr="00EF5447">
              <w:rPr>
                <w:rFonts w:eastAsia="MS Mincho"/>
              </w:rPr>
              <w:t>11</w:t>
            </w:r>
          </w:p>
        </w:tc>
        <w:tc>
          <w:tcPr>
            <w:tcW w:w="588" w:type="pct"/>
            <w:shd w:val="clear" w:color="auto" w:fill="auto"/>
            <w:noWrap/>
          </w:tcPr>
          <w:p w14:paraId="7555CE76" w14:textId="77777777" w:rsidR="00B32931" w:rsidRPr="00EF5447" w:rsidRDefault="00B32931" w:rsidP="00B32931">
            <w:pPr>
              <w:pStyle w:val="TAC"/>
              <w:rPr>
                <w:lang w:eastAsia="zh-CN"/>
              </w:rPr>
            </w:pPr>
            <w:r w:rsidRPr="00EF5447">
              <w:rPr>
                <w:rFonts w:eastAsia="MS Mincho" w:cs="Arial"/>
              </w:rPr>
              <w:t>1430.5</w:t>
            </w:r>
          </w:p>
        </w:tc>
        <w:tc>
          <w:tcPr>
            <w:tcW w:w="503" w:type="pct"/>
            <w:shd w:val="clear" w:color="auto" w:fill="auto"/>
            <w:noWrap/>
          </w:tcPr>
          <w:p w14:paraId="77DE6C44" w14:textId="77777777" w:rsidR="00B32931" w:rsidRPr="00EF5447" w:rsidRDefault="00B32931" w:rsidP="00B32931">
            <w:pPr>
              <w:pStyle w:val="TAC"/>
            </w:pPr>
            <w:r w:rsidRPr="00EF5447">
              <w:rPr>
                <w:rFonts w:eastAsia="MS Mincho" w:cs="Arial"/>
              </w:rPr>
              <w:t>5</w:t>
            </w:r>
          </w:p>
        </w:tc>
        <w:tc>
          <w:tcPr>
            <w:tcW w:w="395" w:type="pct"/>
            <w:shd w:val="clear" w:color="auto" w:fill="auto"/>
            <w:noWrap/>
          </w:tcPr>
          <w:p w14:paraId="2AEC6005" w14:textId="77777777" w:rsidR="00B32931" w:rsidRPr="00EF5447" w:rsidRDefault="00B32931" w:rsidP="00B32931">
            <w:pPr>
              <w:pStyle w:val="TAC"/>
            </w:pPr>
            <w:r w:rsidRPr="00EF5447">
              <w:rPr>
                <w:rFonts w:eastAsia="MS Mincho" w:cs="Arial"/>
              </w:rPr>
              <w:t>25</w:t>
            </w:r>
          </w:p>
        </w:tc>
        <w:tc>
          <w:tcPr>
            <w:tcW w:w="616" w:type="pct"/>
            <w:shd w:val="clear" w:color="auto" w:fill="auto"/>
            <w:noWrap/>
          </w:tcPr>
          <w:p w14:paraId="492C6846" w14:textId="77777777" w:rsidR="00B32931" w:rsidRPr="00EF5447" w:rsidRDefault="00B32931" w:rsidP="00B32931">
            <w:pPr>
              <w:pStyle w:val="TAC"/>
              <w:rPr>
                <w:lang w:eastAsia="zh-CN"/>
              </w:rPr>
            </w:pPr>
            <w:r w:rsidRPr="00EF5447">
              <w:rPr>
                <w:rFonts w:eastAsia="MS Mincho" w:cs="Arial"/>
              </w:rPr>
              <w:t>1478.5</w:t>
            </w:r>
          </w:p>
        </w:tc>
        <w:tc>
          <w:tcPr>
            <w:tcW w:w="478" w:type="pct"/>
            <w:shd w:val="clear" w:color="auto" w:fill="auto"/>
            <w:noWrap/>
          </w:tcPr>
          <w:p w14:paraId="47A911B5" w14:textId="77777777" w:rsidR="00B32931" w:rsidRPr="00EF5447" w:rsidRDefault="00B32931" w:rsidP="00B32931">
            <w:pPr>
              <w:pStyle w:val="TAC"/>
              <w:rPr>
                <w:rFonts w:cs="Arial"/>
              </w:rPr>
            </w:pPr>
            <w:r w:rsidRPr="00EF5447">
              <w:rPr>
                <w:rFonts w:eastAsia="MS Mincho" w:cs="Arial"/>
              </w:rPr>
              <w:t>N/A</w:t>
            </w:r>
          </w:p>
        </w:tc>
        <w:tc>
          <w:tcPr>
            <w:tcW w:w="491" w:type="pct"/>
          </w:tcPr>
          <w:p w14:paraId="3C192326" w14:textId="77777777" w:rsidR="00B32931" w:rsidRPr="00EF5447" w:rsidRDefault="00B32931" w:rsidP="00B32931">
            <w:pPr>
              <w:pStyle w:val="TAC"/>
              <w:rPr>
                <w:rFonts w:cs="Arial"/>
              </w:rPr>
            </w:pPr>
            <w:r w:rsidRPr="00EF5447">
              <w:rPr>
                <w:rFonts w:eastAsia="MS Mincho" w:cs="Arial"/>
              </w:rPr>
              <w:t>N/A</w:t>
            </w:r>
          </w:p>
        </w:tc>
      </w:tr>
      <w:tr w:rsidR="00B32931" w:rsidRPr="00EF5447" w14:paraId="623DEFBE" w14:textId="77777777" w:rsidTr="00800180">
        <w:trPr>
          <w:trHeight w:val="187"/>
          <w:jc w:val="center"/>
        </w:trPr>
        <w:tc>
          <w:tcPr>
            <w:tcW w:w="1366" w:type="pct"/>
            <w:tcBorders>
              <w:top w:val="nil"/>
              <w:bottom w:val="single" w:sz="4" w:space="0" w:color="auto"/>
            </w:tcBorders>
            <w:shd w:val="clear" w:color="auto" w:fill="auto"/>
          </w:tcPr>
          <w:p w14:paraId="09D30B40" w14:textId="77777777" w:rsidR="00B32931" w:rsidRPr="00EF5447" w:rsidRDefault="00B32931" w:rsidP="00B32931">
            <w:pPr>
              <w:pStyle w:val="TAC"/>
              <w:rPr>
                <w:rFonts w:cs="Arial"/>
              </w:rPr>
            </w:pPr>
          </w:p>
        </w:tc>
        <w:tc>
          <w:tcPr>
            <w:tcW w:w="563" w:type="pct"/>
            <w:shd w:val="clear" w:color="auto" w:fill="auto"/>
          </w:tcPr>
          <w:p w14:paraId="0063533F" w14:textId="77777777" w:rsidR="00B32931" w:rsidRPr="00EF5447" w:rsidRDefault="00B32931" w:rsidP="00B32931">
            <w:pPr>
              <w:pStyle w:val="TAC"/>
              <w:rPr>
                <w:rFonts w:cs="Arial"/>
              </w:rPr>
            </w:pPr>
            <w:r w:rsidRPr="00EF5447">
              <w:rPr>
                <w:rFonts w:eastAsia="MS Mincho" w:cs="Arial"/>
              </w:rPr>
              <w:t>n28</w:t>
            </w:r>
          </w:p>
        </w:tc>
        <w:tc>
          <w:tcPr>
            <w:tcW w:w="588" w:type="pct"/>
            <w:shd w:val="clear" w:color="auto" w:fill="auto"/>
            <w:noWrap/>
          </w:tcPr>
          <w:p w14:paraId="7D7D45D0" w14:textId="77777777" w:rsidR="00B32931" w:rsidRPr="00EF5447" w:rsidRDefault="00B32931" w:rsidP="00B32931">
            <w:pPr>
              <w:pStyle w:val="TAC"/>
              <w:rPr>
                <w:lang w:eastAsia="zh-CN"/>
              </w:rPr>
            </w:pPr>
            <w:r w:rsidRPr="00EF5447">
              <w:rPr>
                <w:rFonts w:eastAsia="MS Mincho" w:cs="Arial"/>
              </w:rPr>
              <w:t>743</w:t>
            </w:r>
          </w:p>
        </w:tc>
        <w:tc>
          <w:tcPr>
            <w:tcW w:w="503" w:type="pct"/>
            <w:shd w:val="clear" w:color="auto" w:fill="auto"/>
            <w:noWrap/>
          </w:tcPr>
          <w:p w14:paraId="49EC4A07" w14:textId="77777777" w:rsidR="00B32931" w:rsidRPr="00EF5447" w:rsidRDefault="00B32931" w:rsidP="00B32931">
            <w:pPr>
              <w:pStyle w:val="TAC"/>
            </w:pPr>
            <w:r w:rsidRPr="00EF5447">
              <w:rPr>
                <w:rFonts w:eastAsia="MS Mincho" w:cs="Arial"/>
              </w:rPr>
              <w:t>5</w:t>
            </w:r>
          </w:p>
        </w:tc>
        <w:tc>
          <w:tcPr>
            <w:tcW w:w="395" w:type="pct"/>
            <w:shd w:val="clear" w:color="auto" w:fill="auto"/>
            <w:noWrap/>
          </w:tcPr>
          <w:p w14:paraId="08E0D460" w14:textId="77777777" w:rsidR="00B32931" w:rsidRPr="00EF5447" w:rsidRDefault="00B32931" w:rsidP="00B32931">
            <w:pPr>
              <w:pStyle w:val="TAC"/>
            </w:pPr>
            <w:r w:rsidRPr="00EF5447">
              <w:rPr>
                <w:rFonts w:eastAsia="MS Mincho" w:cs="Arial"/>
              </w:rPr>
              <w:t>25</w:t>
            </w:r>
          </w:p>
        </w:tc>
        <w:tc>
          <w:tcPr>
            <w:tcW w:w="616" w:type="pct"/>
            <w:shd w:val="clear" w:color="auto" w:fill="auto"/>
            <w:noWrap/>
          </w:tcPr>
          <w:p w14:paraId="34401495" w14:textId="77777777" w:rsidR="00B32931" w:rsidRPr="00EF5447" w:rsidRDefault="00B32931" w:rsidP="00B32931">
            <w:pPr>
              <w:pStyle w:val="TAC"/>
              <w:rPr>
                <w:lang w:eastAsia="zh-CN"/>
              </w:rPr>
            </w:pPr>
            <w:r w:rsidRPr="00EF5447">
              <w:rPr>
                <w:rFonts w:eastAsia="MS Mincho" w:cs="Arial"/>
              </w:rPr>
              <w:t>798</w:t>
            </w:r>
          </w:p>
        </w:tc>
        <w:tc>
          <w:tcPr>
            <w:tcW w:w="478" w:type="pct"/>
            <w:shd w:val="clear" w:color="auto" w:fill="auto"/>
            <w:noWrap/>
          </w:tcPr>
          <w:p w14:paraId="19626A54" w14:textId="77777777" w:rsidR="00B32931" w:rsidRPr="00EF5447" w:rsidRDefault="00B32931" w:rsidP="00B32931">
            <w:pPr>
              <w:pStyle w:val="TAC"/>
              <w:rPr>
                <w:rFonts w:cs="Arial"/>
              </w:rPr>
            </w:pPr>
            <w:r w:rsidRPr="00EF5447">
              <w:rPr>
                <w:rFonts w:eastAsia="MS Mincho" w:cs="Arial"/>
              </w:rPr>
              <w:t>10.4</w:t>
            </w:r>
          </w:p>
        </w:tc>
        <w:tc>
          <w:tcPr>
            <w:tcW w:w="491" w:type="pct"/>
          </w:tcPr>
          <w:p w14:paraId="6F95D5F4" w14:textId="77777777" w:rsidR="00B32931" w:rsidRPr="00EF5447" w:rsidRDefault="00B32931" w:rsidP="00B32931">
            <w:pPr>
              <w:pStyle w:val="TAC"/>
              <w:rPr>
                <w:rFonts w:cs="Arial"/>
              </w:rPr>
            </w:pPr>
            <w:r w:rsidRPr="00EF5447">
              <w:rPr>
                <w:rFonts w:eastAsia="MS Mincho" w:cs="Arial"/>
              </w:rPr>
              <w:t>IMD4</w:t>
            </w:r>
          </w:p>
        </w:tc>
      </w:tr>
      <w:tr w:rsidR="00B32931" w:rsidRPr="00EF5447" w14:paraId="6F261626" w14:textId="77777777" w:rsidTr="00800180">
        <w:trPr>
          <w:trHeight w:val="187"/>
          <w:jc w:val="center"/>
        </w:trPr>
        <w:tc>
          <w:tcPr>
            <w:tcW w:w="1366" w:type="pct"/>
            <w:tcBorders>
              <w:top w:val="nil"/>
              <w:bottom w:val="nil"/>
            </w:tcBorders>
            <w:shd w:val="clear" w:color="auto" w:fill="auto"/>
            <w:vAlign w:val="center"/>
          </w:tcPr>
          <w:p w14:paraId="7D2340D5" w14:textId="77777777" w:rsidR="00B32931" w:rsidRPr="006922FE" w:rsidRDefault="00B32931" w:rsidP="00B32931">
            <w:pPr>
              <w:pStyle w:val="TAC"/>
              <w:rPr>
                <w:rFonts w:cs="Arial"/>
                <w:lang w:val="en-US" w:eastAsia="zh-TW"/>
              </w:rPr>
            </w:pPr>
            <w:r w:rsidRPr="006922FE">
              <w:rPr>
                <w:rFonts w:cs="Arial"/>
                <w:lang w:val="en-US" w:eastAsia="zh-CN"/>
              </w:rPr>
              <w:t>DC</w:t>
            </w:r>
            <w:r>
              <w:rPr>
                <w:rFonts w:cs="Arial"/>
                <w:lang w:val="zh-CN"/>
              </w:rPr>
              <w:t>_</w:t>
            </w:r>
            <w:r w:rsidRPr="006922FE">
              <w:rPr>
                <w:rFonts w:cs="Arial"/>
                <w:lang w:val="en-US"/>
              </w:rPr>
              <w:t>12A</w:t>
            </w:r>
            <w:r w:rsidRPr="006922FE">
              <w:rPr>
                <w:rFonts w:cs="Arial"/>
                <w:lang w:val="en-US" w:eastAsia="zh-CN"/>
              </w:rPr>
              <w:t>_</w:t>
            </w:r>
            <w:r>
              <w:rPr>
                <w:rFonts w:cs="Arial"/>
                <w:lang w:val="zh-CN"/>
              </w:rPr>
              <w:t>n</w:t>
            </w:r>
            <w:r w:rsidRPr="006922FE">
              <w:rPr>
                <w:rFonts w:cs="Arial"/>
                <w:lang w:val="en-US"/>
              </w:rPr>
              <w:t>77A</w:t>
            </w:r>
          </w:p>
          <w:p w14:paraId="4C7B3266" w14:textId="77777777" w:rsidR="00B32931" w:rsidRPr="00EF5447" w:rsidRDefault="00B32931" w:rsidP="00B32931">
            <w:pPr>
              <w:pStyle w:val="TAC"/>
              <w:rPr>
                <w:rFonts w:cs="Arial"/>
              </w:rPr>
            </w:pPr>
            <w:r w:rsidRPr="006922FE">
              <w:rPr>
                <w:rFonts w:cs="Arial"/>
                <w:lang w:val="en-US" w:eastAsia="zh-CN"/>
              </w:rPr>
              <w:t>DC</w:t>
            </w:r>
            <w:r>
              <w:rPr>
                <w:rFonts w:cs="Arial"/>
                <w:lang w:val="zh-CN"/>
              </w:rPr>
              <w:t>_</w:t>
            </w:r>
            <w:r w:rsidRPr="006922FE">
              <w:rPr>
                <w:rFonts w:cs="Arial"/>
                <w:lang w:val="en-US"/>
              </w:rPr>
              <w:t>12A</w:t>
            </w:r>
            <w:r w:rsidRPr="006922FE">
              <w:rPr>
                <w:rFonts w:cs="Arial"/>
                <w:lang w:val="en-US" w:eastAsia="zh-CN"/>
              </w:rPr>
              <w:t>_</w:t>
            </w:r>
            <w:r>
              <w:rPr>
                <w:rFonts w:cs="Arial"/>
                <w:lang w:val="zh-CN"/>
              </w:rPr>
              <w:t>n</w:t>
            </w:r>
            <w:r w:rsidRPr="006922FE">
              <w:rPr>
                <w:rFonts w:cs="Arial"/>
                <w:lang w:val="en-US"/>
              </w:rPr>
              <w:t>77(2A)</w:t>
            </w:r>
          </w:p>
        </w:tc>
        <w:tc>
          <w:tcPr>
            <w:tcW w:w="563" w:type="pct"/>
            <w:shd w:val="clear" w:color="auto" w:fill="auto"/>
            <w:vAlign w:val="center"/>
          </w:tcPr>
          <w:p w14:paraId="2D49592F" w14:textId="77777777" w:rsidR="00B32931" w:rsidRPr="00EF5447" w:rsidRDefault="00B32931" w:rsidP="00B32931">
            <w:pPr>
              <w:pStyle w:val="TAC"/>
              <w:rPr>
                <w:rFonts w:eastAsia="MS Mincho" w:cs="Arial"/>
              </w:rPr>
            </w:pPr>
            <w:r>
              <w:t>12</w:t>
            </w:r>
          </w:p>
        </w:tc>
        <w:tc>
          <w:tcPr>
            <w:tcW w:w="588" w:type="pct"/>
            <w:shd w:val="clear" w:color="auto" w:fill="auto"/>
            <w:noWrap/>
          </w:tcPr>
          <w:p w14:paraId="71EF29A7" w14:textId="77777777" w:rsidR="00B32931" w:rsidRPr="00EF5447" w:rsidRDefault="00B32931" w:rsidP="00B32931">
            <w:pPr>
              <w:pStyle w:val="TAC"/>
              <w:rPr>
                <w:rFonts w:eastAsia="MS Mincho" w:cs="Arial"/>
              </w:rPr>
            </w:pPr>
            <w:r w:rsidRPr="00EF5447">
              <w:rPr>
                <w:lang w:eastAsia="zh-CN"/>
              </w:rPr>
              <w:t>7</w:t>
            </w:r>
            <w:r>
              <w:rPr>
                <w:lang w:eastAsia="zh-CN"/>
              </w:rPr>
              <w:t>02</w:t>
            </w:r>
          </w:p>
        </w:tc>
        <w:tc>
          <w:tcPr>
            <w:tcW w:w="503" w:type="pct"/>
            <w:shd w:val="clear" w:color="auto" w:fill="auto"/>
            <w:noWrap/>
          </w:tcPr>
          <w:p w14:paraId="7F1DD3BD" w14:textId="77777777" w:rsidR="00B32931" w:rsidRPr="00EF5447" w:rsidRDefault="00B32931" w:rsidP="00B32931">
            <w:pPr>
              <w:pStyle w:val="TAC"/>
              <w:rPr>
                <w:rFonts w:eastAsia="MS Mincho" w:cs="Arial"/>
              </w:rPr>
            </w:pPr>
            <w:r w:rsidRPr="00EF5447">
              <w:t>5</w:t>
            </w:r>
          </w:p>
        </w:tc>
        <w:tc>
          <w:tcPr>
            <w:tcW w:w="395" w:type="pct"/>
            <w:shd w:val="clear" w:color="auto" w:fill="auto"/>
            <w:noWrap/>
          </w:tcPr>
          <w:p w14:paraId="36510567" w14:textId="77777777" w:rsidR="00B32931" w:rsidRPr="00EF5447" w:rsidRDefault="00B32931" w:rsidP="00B32931">
            <w:pPr>
              <w:pStyle w:val="TAC"/>
              <w:rPr>
                <w:rFonts w:eastAsia="MS Mincho" w:cs="Arial"/>
              </w:rPr>
            </w:pPr>
            <w:r w:rsidRPr="00EF5447">
              <w:t>2</w:t>
            </w:r>
            <w:r>
              <w:t>0</w:t>
            </w:r>
          </w:p>
        </w:tc>
        <w:tc>
          <w:tcPr>
            <w:tcW w:w="616" w:type="pct"/>
            <w:shd w:val="clear" w:color="auto" w:fill="auto"/>
            <w:noWrap/>
          </w:tcPr>
          <w:p w14:paraId="5D49111D" w14:textId="77777777" w:rsidR="00B32931" w:rsidRPr="00EF5447" w:rsidRDefault="00B32931" w:rsidP="00B32931">
            <w:pPr>
              <w:pStyle w:val="TAC"/>
              <w:rPr>
                <w:rFonts w:eastAsia="MS Mincho" w:cs="Arial"/>
              </w:rPr>
            </w:pPr>
            <w:r w:rsidRPr="00EF5447">
              <w:rPr>
                <w:lang w:eastAsia="zh-CN"/>
              </w:rPr>
              <w:t>7</w:t>
            </w:r>
            <w:r>
              <w:rPr>
                <w:lang w:eastAsia="zh-CN"/>
              </w:rPr>
              <w:t>32</w:t>
            </w:r>
          </w:p>
        </w:tc>
        <w:tc>
          <w:tcPr>
            <w:tcW w:w="478" w:type="pct"/>
            <w:shd w:val="clear" w:color="auto" w:fill="auto"/>
            <w:noWrap/>
          </w:tcPr>
          <w:p w14:paraId="5722776D" w14:textId="77777777" w:rsidR="00B32931" w:rsidRPr="00EF5447" w:rsidRDefault="00B32931" w:rsidP="00B32931">
            <w:pPr>
              <w:pStyle w:val="TAC"/>
              <w:rPr>
                <w:rFonts w:eastAsia="MS Mincho" w:cs="Arial"/>
              </w:rPr>
            </w:pPr>
            <w:r w:rsidRPr="00EF5447">
              <w:rPr>
                <w:rFonts w:cs="Arial"/>
              </w:rPr>
              <w:t>5.5</w:t>
            </w:r>
          </w:p>
        </w:tc>
        <w:tc>
          <w:tcPr>
            <w:tcW w:w="491" w:type="pct"/>
          </w:tcPr>
          <w:p w14:paraId="604C6E08" w14:textId="77777777" w:rsidR="00B32931" w:rsidRPr="00EF5447" w:rsidRDefault="00B32931" w:rsidP="00B32931">
            <w:pPr>
              <w:pStyle w:val="TAC"/>
              <w:rPr>
                <w:rFonts w:eastAsia="MS Mincho" w:cs="Arial"/>
              </w:rPr>
            </w:pPr>
            <w:r w:rsidRPr="00EF5447">
              <w:rPr>
                <w:rFonts w:cs="Arial"/>
              </w:rPr>
              <w:t>IMD5</w:t>
            </w:r>
          </w:p>
        </w:tc>
      </w:tr>
      <w:tr w:rsidR="00B32931" w:rsidRPr="00EF5447" w14:paraId="52CC4066" w14:textId="77777777" w:rsidTr="00800180">
        <w:trPr>
          <w:trHeight w:val="187"/>
          <w:jc w:val="center"/>
        </w:trPr>
        <w:tc>
          <w:tcPr>
            <w:tcW w:w="1366" w:type="pct"/>
            <w:tcBorders>
              <w:top w:val="nil"/>
              <w:bottom w:val="single" w:sz="4" w:space="0" w:color="auto"/>
            </w:tcBorders>
            <w:shd w:val="clear" w:color="auto" w:fill="auto"/>
            <w:vAlign w:val="center"/>
          </w:tcPr>
          <w:p w14:paraId="232CA991" w14:textId="77777777" w:rsidR="00B32931" w:rsidRPr="00EF5447" w:rsidRDefault="00B32931" w:rsidP="00B32931">
            <w:pPr>
              <w:pStyle w:val="TAC"/>
              <w:rPr>
                <w:rFonts w:cs="Arial"/>
              </w:rPr>
            </w:pPr>
          </w:p>
        </w:tc>
        <w:tc>
          <w:tcPr>
            <w:tcW w:w="563" w:type="pct"/>
            <w:shd w:val="clear" w:color="auto" w:fill="auto"/>
            <w:vAlign w:val="center"/>
          </w:tcPr>
          <w:p w14:paraId="0371D999" w14:textId="77777777" w:rsidR="00B32931" w:rsidRPr="00EF5447" w:rsidRDefault="00B32931" w:rsidP="00B32931">
            <w:pPr>
              <w:pStyle w:val="TAC"/>
              <w:rPr>
                <w:rFonts w:eastAsia="MS Mincho" w:cs="Arial"/>
              </w:rPr>
            </w:pPr>
            <w:r>
              <w:rPr>
                <w:rFonts w:cs="Arial"/>
                <w:lang w:eastAsia="ja-JP"/>
              </w:rPr>
              <w:t>n77</w:t>
            </w:r>
          </w:p>
        </w:tc>
        <w:tc>
          <w:tcPr>
            <w:tcW w:w="588" w:type="pct"/>
            <w:shd w:val="clear" w:color="auto" w:fill="auto"/>
            <w:noWrap/>
          </w:tcPr>
          <w:p w14:paraId="41B585B8" w14:textId="77777777" w:rsidR="00B32931" w:rsidRPr="00EF5447" w:rsidRDefault="00B32931" w:rsidP="00B32931">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6BD7B417" w14:textId="77777777" w:rsidR="00B32931" w:rsidRPr="00EF5447" w:rsidRDefault="00B32931" w:rsidP="00B32931">
            <w:pPr>
              <w:pStyle w:val="TAC"/>
              <w:rPr>
                <w:rFonts w:eastAsia="MS Mincho" w:cs="Arial"/>
              </w:rPr>
            </w:pPr>
            <w:r w:rsidRPr="00EF5447">
              <w:t>10</w:t>
            </w:r>
          </w:p>
        </w:tc>
        <w:tc>
          <w:tcPr>
            <w:tcW w:w="395" w:type="pct"/>
            <w:shd w:val="clear" w:color="auto" w:fill="auto"/>
            <w:noWrap/>
          </w:tcPr>
          <w:p w14:paraId="4D24C4CD" w14:textId="77777777" w:rsidR="00B32931" w:rsidRPr="00EF5447" w:rsidRDefault="00B32931" w:rsidP="00B32931">
            <w:pPr>
              <w:pStyle w:val="TAC"/>
              <w:rPr>
                <w:rFonts w:eastAsia="MS Mincho" w:cs="Arial"/>
              </w:rPr>
            </w:pPr>
            <w:r w:rsidRPr="00EF5447">
              <w:t>50</w:t>
            </w:r>
          </w:p>
        </w:tc>
        <w:tc>
          <w:tcPr>
            <w:tcW w:w="616" w:type="pct"/>
            <w:shd w:val="clear" w:color="auto" w:fill="auto"/>
            <w:noWrap/>
          </w:tcPr>
          <w:p w14:paraId="169EBC6D" w14:textId="77777777" w:rsidR="00B32931" w:rsidRPr="00EF5447" w:rsidRDefault="00B32931" w:rsidP="00B32931">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62AF4DCE" w14:textId="77777777" w:rsidR="00B32931" w:rsidRPr="00EF5447" w:rsidRDefault="00B32931" w:rsidP="00B32931">
            <w:pPr>
              <w:pStyle w:val="TAC"/>
              <w:rPr>
                <w:rFonts w:eastAsia="MS Mincho" w:cs="Arial"/>
              </w:rPr>
            </w:pPr>
            <w:r w:rsidRPr="00EF5447">
              <w:rPr>
                <w:rFonts w:cs="Arial"/>
              </w:rPr>
              <w:t>N/A</w:t>
            </w:r>
          </w:p>
        </w:tc>
        <w:tc>
          <w:tcPr>
            <w:tcW w:w="491" w:type="pct"/>
          </w:tcPr>
          <w:p w14:paraId="7A48B81E" w14:textId="77777777" w:rsidR="00B32931" w:rsidRPr="00EF5447" w:rsidRDefault="00B32931" w:rsidP="00B32931">
            <w:pPr>
              <w:pStyle w:val="TAC"/>
              <w:rPr>
                <w:rFonts w:eastAsia="MS Mincho" w:cs="Arial"/>
              </w:rPr>
            </w:pPr>
            <w:r w:rsidRPr="00EF5447">
              <w:rPr>
                <w:rFonts w:cs="Arial"/>
              </w:rPr>
              <w:t>N/A</w:t>
            </w:r>
          </w:p>
        </w:tc>
      </w:tr>
      <w:tr w:rsidR="00B32931" w:rsidRPr="00EF5447" w14:paraId="0856DEC5" w14:textId="77777777" w:rsidTr="00800180">
        <w:trPr>
          <w:trHeight w:val="187"/>
          <w:jc w:val="center"/>
        </w:trPr>
        <w:tc>
          <w:tcPr>
            <w:tcW w:w="1366" w:type="pct"/>
            <w:tcBorders>
              <w:bottom w:val="nil"/>
            </w:tcBorders>
            <w:shd w:val="clear" w:color="auto" w:fill="auto"/>
          </w:tcPr>
          <w:p w14:paraId="00CF594F" w14:textId="77777777" w:rsidR="00B32931" w:rsidRPr="00EF5447" w:rsidRDefault="00B32931" w:rsidP="00B32931">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2DA1CD6B" w14:textId="77777777" w:rsidR="00B32931" w:rsidRPr="00EF5447" w:rsidRDefault="00B32931" w:rsidP="00B32931">
            <w:pPr>
              <w:pStyle w:val="TAC"/>
              <w:rPr>
                <w:lang w:eastAsia="zh-CN"/>
              </w:rPr>
            </w:pPr>
            <w:r w:rsidRPr="00EF5447">
              <w:rPr>
                <w:rFonts w:cs="Arial"/>
              </w:rPr>
              <w:t>12</w:t>
            </w:r>
          </w:p>
        </w:tc>
        <w:tc>
          <w:tcPr>
            <w:tcW w:w="588" w:type="pct"/>
            <w:shd w:val="clear" w:color="auto" w:fill="auto"/>
            <w:noWrap/>
          </w:tcPr>
          <w:p w14:paraId="335251AC" w14:textId="77777777" w:rsidR="00B32931" w:rsidRPr="00EF5447" w:rsidRDefault="00B32931" w:rsidP="00B32931">
            <w:pPr>
              <w:pStyle w:val="TAC"/>
              <w:rPr>
                <w:lang w:eastAsia="zh-CN"/>
              </w:rPr>
            </w:pPr>
            <w:r w:rsidRPr="00EF5447">
              <w:rPr>
                <w:lang w:eastAsia="zh-CN"/>
              </w:rPr>
              <w:t>710</w:t>
            </w:r>
          </w:p>
        </w:tc>
        <w:tc>
          <w:tcPr>
            <w:tcW w:w="503" w:type="pct"/>
            <w:shd w:val="clear" w:color="auto" w:fill="auto"/>
            <w:noWrap/>
          </w:tcPr>
          <w:p w14:paraId="7814039E" w14:textId="77777777" w:rsidR="00B32931" w:rsidRPr="00EF5447" w:rsidRDefault="00B32931" w:rsidP="00B32931">
            <w:pPr>
              <w:pStyle w:val="TAC"/>
              <w:rPr>
                <w:lang w:eastAsia="zh-CN"/>
              </w:rPr>
            </w:pPr>
            <w:r w:rsidRPr="00EF5447">
              <w:t>5</w:t>
            </w:r>
          </w:p>
        </w:tc>
        <w:tc>
          <w:tcPr>
            <w:tcW w:w="395" w:type="pct"/>
            <w:shd w:val="clear" w:color="auto" w:fill="auto"/>
            <w:noWrap/>
          </w:tcPr>
          <w:p w14:paraId="32DBBB93" w14:textId="77777777" w:rsidR="00B32931" w:rsidRPr="00EF5447" w:rsidRDefault="00B32931" w:rsidP="00B32931">
            <w:pPr>
              <w:pStyle w:val="TAC"/>
              <w:rPr>
                <w:lang w:eastAsia="zh-CN"/>
              </w:rPr>
            </w:pPr>
            <w:r w:rsidRPr="00EF5447">
              <w:t>25</w:t>
            </w:r>
          </w:p>
        </w:tc>
        <w:tc>
          <w:tcPr>
            <w:tcW w:w="616" w:type="pct"/>
            <w:shd w:val="clear" w:color="auto" w:fill="auto"/>
            <w:noWrap/>
          </w:tcPr>
          <w:p w14:paraId="32B7B950" w14:textId="77777777" w:rsidR="00B32931" w:rsidRPr="00EF5447" w:rsidRDefault="00B32931" w:rsidP="00B32931">
            <w:pPr>
              <w:pStyle w:val="TAC"/>
              <w:rPr>
                <w:lang w:eastAsia="zh-CN"/>
              </w:rPr>
            </w:pPr>
            <w:r w:rsidRPr="00EF5447">
              <w:rPr>
                <w:lang w:eastAsia="zh-CN"/>
              </w:rPr>
              <w:t>740</w:t>
            </w:r>
          </w:p>
        </w:tc>
        <w:tc>
          <w:tcPr>
            <w:tcW w:w="478" w:type="pct"/>
            <w:shd w:val="clear" w:color="auto" w:fill="auto"/>
            <w:noWrap/>
          </w:tcPr>
          <w:p w14:paraId="4D4D13C5" w14:textId="77777777" w:rsidR="00B32931" w:rsidRPr="00EF5447" w:rsidRDefault="00B32931" w:rsidP="00B32931">
            <w:pPr>
              <w:pStyle w:val="TAC"/>
              <w:rPr>
                <w:lang w:eastAsia="zh-CN"/>
              </w:rPr>
            </w:pPr>
            <w:r w:rsidRPr="00EF5447">
              <w:rPr>
                <w:rFonts w:cs="Arial"/>
              </w:rPr>
              <w:t>5.5</w:t>
            </w:r>
          </w:p>
        </w:tc>
        <w:tc>
          <w:tcPr>
            <w:tcW w:w="491" w:type="pct"/>
          </w:tcPr>
          <w:p w14:paraId="20FC4103" w14:textId="77777777" w:rsidR="00B32931" w:rsidRPr="00EF5447" w:rsidRDefault="00B32931" w:rsidP="00B32931">
            <w:pPr>
              <w:pStyle w:val="TAC"/>
              <w:rPr>
                <w:lang w:eastAsia="zh-CN"/>
              </w:rPr>
            </w:pPr>
            <w:r w:rsidRPr="00EF5447">
              <w:rPr>
                <w:rFonts w:cs="Arial"/>
              </w:rPr>
              <w:t>IMD5</w:t>
            </w:r>
          </w:p>
        </w:tc>
      </w:tr>
      <w:tr w:rsidR="00B32931" w:rsidRPr="00EF5447" w14:paraId="078189CB" w14:textId="77777777" w:rsidTr="00800180">
        <w:trPr>
          <w:trHeight w:val="187"/>
          <w:jc w:val="center"/>
        </w:trPr>
        <w:tc>
          <w:tcPr>
            <w:tcW w:w="1366" w:type="pct"/>
            <w:tcBorders>
              <w:top w:val="nil"/>
              <w:bottom w:val="single" w:sz="4" w:space="0" w:color="auto"/>
            </w:tcBorders>
            <w:shd w:val="clear" w:color="auto" w:fill="auto"/>
          </w:tcPr>
          <w:p w14:paraId="07ACD468" w14:textId="77777777" w:rsidR="00B32931" w:rsidRPr="00EF5447" w:rsidRDefault="00B32931" w:rsidP="00B32931">
            <w:pPr>
              <w:pStyle w:val="TAC"/>
            </w:pPr>
          </w:p>
        </w:tc>
        <w:tc>
          <w:tcPr>
            <w:tcW w:w="563" w:type="pct"/>
            <w:shd w:val="clear" w:color="auto" w:fill="auto"/>
          </w:tcPr>
          <w:p w14:paraId="0C5D4D09" w14:textId="77777777" w:rsidR="00B32931" w:rsidRPr="00EF5447" w:rsidRDefault="00B32931" w:rsidP="00B32931">
            <w:pPr>
              <w:pStyle w:val="TAC"/>
              <w:rPr>
                <w:lang w:eastAsia="zh-CN"/>
              </w:rPr>
            </w:pPr>
            <w:r w:rsidRPr="00EF5447">
              <w:rPr>
                <w:rFonts w:cs="Arial"/>
              </w:rPr>
              <w:t>n78</w:t>
            </w:r>
          </w:p>
        </w:tc>
        <w:tc>
          <w:tcPr>
            <w:tcW w:w="588" w:type="pct"/>
            <w:shd w:val="clear" w:color="auto" w:fill="auto"/>
            <w:noWrap/>
          </w:tcPr>
          <w:p w14:paraId="72610F09" w14:textId="77777777" w:rsidR="00B32931" w:rsidRPr="00EF5447" w:rsidRDefault="00B32931" w:rsidP="00B32931">
            <w:pPr>
              <w:pStyle w:val="TAC"/>
              <w:rPr>
                <w:lang w:eastAsia="zh-CN"/>
              </w:rPr>
            </w:pPr>
            <w:r w:rsidRPr="00EF5447">
              <w:rPr>
                <w:rFonts w:cs="Arial"/>
                <w:lang w:eastAsia="zh-CN"/>
              </w:rPr>
              <w:t>3580</w:t>
            </w:r>
          </w:p>
        </w:tc>
        <w:tc>
          <w:tcPr>
            <w:tcW w:w="503" w:type="pct"/>
            <w:shd w:val="clear" w:color="auto" w:fill="auto"/>
            <w:noWrap/>
          </w:tcPr>
          <w:p w14:paraId="108AB206" w14:textId="77777777" w:rsidR="00B32931" w:rsidRPr="00EF5447" w:rsidRDefault="00B32931" w:rsidP="00B32931">
            <w:pPr>
              <w:pStyle w:val="TAC"/>
              <w:rPr>
                <w:lang w:eastAsia="zh-CN"/>
              </w:rPr>
            </w:pPr>
            <w:r w:rsidRPr="00EF5447">
              <w:t>10</w:t>
            </w:r>
          </w:p>
        </w:tc>
        <w:tc>
          <w:tcPr>
            <w:tcW w:w="395" w:type="pct"/>
            <w:shd w:val="clear" w:color="auto" w:fill="auto"/>
            <w:noWrap/>
          </w:tcPr>
          <w:p w14:paraId="33DC5D6F" w14:textId="77777777" w:rsidR="00B32931" w:rsidRPr="00EF5447" w:rsidRDefault="00B32931" w:rsidP="00B32931">
            <w:pPr>
              <w:pStyle w:val="TAC"/>
              <w:rPr>
                <w:lang w:eastAsia="zh-CN"/>
              </w:rPr>
            </w:pPr>
            <w:r w:rsidRPr="00EF5447">
              <w:t>50</w:t>
            </w:r>
          </w:p>
        </w:tc>
        <w:tc>
          <w:tcPr>
            <w:tcW w:w="616" w:type="pct"/>
            <w:shd w:val="clear" w:color="auto" w:fill="auto"/>
            <w:noWrap/>
          </w:tcPr>
          <w:p w14:paraId="27F92937" w14:textId="77777777" w:rsidR="00B32931" w:rsidRPr="00EF5447" w:rsidRDefault="00B32931" w:rsidP="00B32931">
            <w:pPr>
              <w:pStyle w:val="TAC"/>
              <w:rPr>
                <w:lang w:eastAsia="zh-CN"/>
              </w:rPr>
            </w:pPr>
            <w:r w:rsidRPr="00EF5447">
              <w:rPr>
                <w:rFonts w:cs="Arial"/>
                <w:lang w:eastAsia="zh-CN"/>
              </w:rPr>
              <w:t>3580</w:t>
            </w:r>
          </w:p>
        </w:tc>
        <w:tc>
          <w:tcPr>
            <w:tcW w:w="478" w:type="pct"/>
            <w:shd w:val="clear" w:color="auto" w:fill="auto"/>
            <w:noWrap/>
          </w:tcPr>
          <w:p w14:paraId="1CAEFE2C" w14:textId="77777777" w:rsidR="00B32931" w:rsidRPr="00EF5447" w:rsidRDefault="00B32931" w:rsidP="00B32931">
            <w:pPr>
              <w:pStyle w:val="TAC"/>
              <w:rPr>
                <w:lang w:eastAsia="zh-CN"/>
              </w:rPr>
            </w:pPr>
            <w:r w:rsidRPr="00EF5447">
              <w:rPr>
                <w:rFonts w:cs="Arial"/>
              </w:rPr>
              <w:t>N/A</w:t>
            </w:r>
          </w:p>
        </w:tc>
        <w:tc>
          <w:tcPr>
            <w:tcW w:w="491" w:type="pct"/>
          </w:tcPr>
          <w:p w14:paraId="005993A3" w14:textId="77777777" w:rsidR="00B32931" w:rsidRPr="00EF5447" w:rsidRDefault="00B32931" w:rsidP="00B32931">
            <w:pPr>
              <w:pStyle w:val="TAC"/>
              <w:rPr>
                <w:lang w:eastAsia="zh-CN"/>
              </w:rPr>
            </w:pPr>
            <w:r w:rsidRPr="00EF5447">
              <w:rPr>
                <w:rFonts w:cs="Arial"/>
              </w:rPr>
              <w:t>N/A</w:t>
            </w:r>
          </w:p>
        </w:tc>
      </w:tr>
      <w:tr w:rsidR="00B32931" w:rsidRPr="00EF5447" w14:paraId="19F32A1C" w14:textId="77777777" w:rsidTr="00800180">
        <w:trPr>
          <w:trHeight w:val="187"/>
          <w:jc w:val="center"/>
        </w:trPr>
        <w:tc>
          <w:tcPr>
            <w:tcW w:w="1366" w:type="pct"/>
            <w:tcBorders>
              <w:bottom w:val="nil"/>
            </w:tcBorders>
            <w:shd w:val="clear" w:color="auto" w:fill="auto"/>
          </w:tcPr>
          <w:p w14:paraId="0F8FDF5B" w14:textId="77777777" w:rsidR="00B32931" w:rsidRPr="00EF5447" w:rsidRDefault="00B32931" w:rsidP="00B32931">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1D78672A" w14:textId="77777777" w:rsidR="00B32931" w:rsidRPr="00EF5447" w:rsidRDefault="00B32931" w:rsidP="00B32931">
            <w:pPr>
              <w:pStyle w:val="TAC"/>
              <w:rPr>
                <w:rFonts w:cs="Arial"/>
              </w:rPr>
            </w:pPr>
            <w:r w:rsidRPr="00EF5447">
              <w:rPr>
                <w:lang w:eastAsia="ko-KR"/>
              </w:rPr>
              <w:t>13</w:t>
            </w:r>
          </w:p>
        </w:tc>
        <w:tc>
          <w:tcPr>
            <w:tcW w:w="588" w:type="pct"/>
            <w:shd w:val="clear" w:color="auto" w:fill="auto"/>
            <w:noWrap/>
          </w:tcPr>
          <w:p w14:paraId="2F1A7AEE" w14:textId="77777777" w:rsidR="00B32931" w:rsidRPr="00EF5447" w:rsidRDefault="00B32931" w:rsidP="00B32931">
            <w:pPr>
              <w:pStyle w:val="TAC"/>
              <w:rPr>
                <w:rFonts w:cs="Arial"/>
                <w:lang w:eastAsia="zh-CN"/>
              </w:rPr>
            </w:pPr>
            <w:r w:rsidRPr="00EF5447">
              <w:t>783</w:t>
            </w:r>
          </w:p>
        </w:tc>
        <w:tc>
          <w:tcPr>
            <w:tcW w:w="503" w:type="pct"/>
            <w:shd w:val="clear" w:color="auto" w:fill="auto"/>
            <w:noWrap/>
          </w:tcPr>
          <w:p w14:paraId="25EAD54A" w14:textId="77777777" w:rsidR="00B32931" w:rsidRPr="00EF5447" w:rsidRDefault="00B32931" w:rsidP="00B32931">
            <w:pPr>
              <w:pStyle w:val="TAC"/>
            </w:pPr>
            <w:r w:rsidRPr="00EF5447">
              <w:rPr>
                <w:lang w:eastAsia="ko-KR"/>
              </w:rPr>
              <w:t>5</w:t>
            </w:r>
          </w:p>
        </w:tc>
        <w:tc>
          <w:tcPr>
            <w:tcW w:w="395" w:type="pct"/>
            <w:shd w:val="clear" w:color="auto" w:fill="auto"/>
            <w:noWrap/>
          </w:tcPr>
          <w:p w14:paraId="3D054B64" w14:textId="77777777" w:rsidR="00B32931" w:rsidRPr="00EF5447" w:rsidRDefault="00B32931" w:rsidP="00B32931">
            <w:pPr>
              <w:pStyle w:val="TAC"/>
            </w:pPr>
            <w:r w:rsidRPr="00EF5447">
              <w:rPr>
                <w:lang w:eastAsia="ko-KR"/>
              </w:rPr>
              <w:t>25</w:t>
            </w:r>
          </w:p>
        </w:tc>
        <w:tc>
          <w:tcPr>
            <w:tcW w:w="616" w:type="pct"/>
            <w:shd w:val="clear" w:color="auto" w:fill="auto"/>
            <w:noWrap/>
          </w:tcPr>
          <w:p w14:paraId="0F2A12CF" w14:textId="77777777" w:rsidR="00B32931" w:rsidRPr="00EF5447" w:rsidRDefault="00B32931" w:rsidP="00B32931">
            <w:pPr>
              <w:pStyle w:val="TAC"/>
              <w:rPr>
                <w:rFonts w:cs="Arial"/>
                <w:lang w:eastAsia="zh-CN"/>
              </w:rPr>
            </w:pPr>
            <w:r w:rsidRPr="00EF5447">
              <w:t>752</w:t>
            </w:r>
          </w:p>
        </w:tc>
        <w:tc>
          <w:tcPr>
            <w:tcW w:w="478" w:type="pct"/>
            <w:shd w:val="clear" w:color="auto" w:fill="auto"/>
            <w:noWrap/>
          </w:tcPr>
          <w:p w14:paraId="5C205854" w14:textId="77777777" w:rsidR="00B32931" w:rsidRPr="00EF5447" w:rsidRDefault="00B32931" w:rsidP="00B32931">
            <w:pPr>
              <w:pStyle w:val="TAC"/>
              <w:rPr>
                <w:rFonts w:cs="Arial"/>
              </w:rPr>
            </w:pPr>
            <w:r w:rsidRPr="00EF5447">
              <w:rPr>
                <w:lang w:eastAsia="zh-CN"/>
              </w:rPr>
              <w:t>N/A</w:t>
            </w:r>
          </w:p>
        </w:tc>
        <w:tc>
          <w:tcPr>
            <w:tcW w:w="491" w:type="pct"/>
          </w:tcPr>
          <w:p w14:paraId="5FE97325" w14:textId="77777777" w:rsidR="00B32931" w:rsidRPr="00EF5447" w:rsidRDefault="00B32931" w:rsidP="00B32931">
            <w:pPr>
              <w:pStyle w:val="TAC"/>
              <w:rPr>
                <w:rFonts w:cs="Arial"/>
              </w:rPr>
            </w:pPr>
            <w:r w:rsidRPr="00EF5447">
              <w:rPr>
                <w:lang w:eastAsia="zh-CN"/>
              </w:rPr>
              <w:t>N/A</w:t>
            </w:r>
          </w:p>
        </w:tc>
      </w:tr>
      <w:tr w:rsidR="00B32931" w:rsidRPr="00EF5447" w14:paraId="51578A0B" w14:textId="77777777" w:rsidTr="00800180">
        <w:trPr>
          <w:trHeight w:val="187"/>
          <w:jc w:val="center"/>
        </w:trPr>
        <w:tc>
          <w:tcPr>
            <w:tcW w:w="1366" w:type="pct"/>
            <w:tcBorders>
              <w:top w:val="nil"/>
              <w:bottom w:val="single" w:sz="4" w:space="0" w:color="auto"/>
            </w:tcBorders>
            <w:shd w:val="clear" w:color="auto" w:fill="auto"/>
          </w:tcPr>
          <w:p w14:paraId="20A33B95" w14:textId="77777777" w:rsidR="00B32931" w:rsidRPr="00EF5447" w:rsidRDefault="00B32931" w:rsidP="00B32931">
            <w:pPr>
              <w:pStyle w:val="TAC"/>
            </w:pPr>
          </w:p>
        </w:tc>
        <w:tc>
          <w:tcPr>
            <w:tcW w:w="563" w:type="pct"/>
            <w:shd w:val="clear" w:color="auto" w:fill="auto"/>
          </w:tcPr>
          <w:p w14:paraId="31317A94" w14:textId="77777777" w:rsidR="00B32931" w:rsidRPr="00EF5447" w:rsidRDefault="00B32931" w:rsidP="00B32931">
            <w:pPr>
              <w:pStyle w:val="TAC"/>
              <w:rPr>
                <w:rFonts w:cs="Arial"/>
              </w:rPr>
            </w:pPr>
            <w:r w:rsidRPr="00EF5447">
              <w:t>n5</w:t>
            </w:r>
          </w:p>
        </w:tc>
        <w:tc>
          <w:tcPr>
            <w:tcW w:w="588" w:type="pct"/>
            <w:shd w:val="clear" w:color="auto" w:fill="auto"/>
            <w:noWrap/>
          </w:tcPr>
          <w:p w14:paraId="52384320" w14:textId="77777777" w:rsidR="00B32931" w:rsidRPr="00EF5447" w:rsidRDefault="00B32931" w:rsidP="00B32931">
            <w:pPr>
              <w:pStyle w:val="TAC"/>
              <w:rPr>
                <w:rFonts w:cs="Arial"/>
                <w:lang w:eastAsia="zh-CN"/>
              </w:rPr>
            </w:pPr>
            <w:r w:rsidRPr="00EF5447">
              <w:t>828</w:t>
            </w:r>
          </w:p>
        </w:tc>
        <w:tc>
          <w:tcPr>
            <w:tcW w:w="503" w:type="pct"/>
            <w:shd w:val="clear" w:color="auto" w:fill="auto"/>
            <w:noWrap/>
          </w:tcPr>
          <w:p w14:paraId="537407C7" w14:textId="77777777" w:rsidR="00B32931" w:rsidRPr="00EF5447" w:rsidRDefault="00B32931" w:rsidP="00B32931">
            <w:pPr>
              <w:pStyle w:val="TAC"/>
            </w:pPr>
            <w:r w:rsidRPr="00EF5447">
              <w:rPr>
                <w:lang w:eastAsia="ko-KR"/>
              </w:rPr>
              <w:t>5</w:t>
            </w:r>
          </w:p>
        </w:tc>
        <w:tc>
          <w:tcPr>
            <w:tcW w:w="395" w:type="pct"/>
            <w:shd w:val="clear" w:color="auto" w:fill="auto"/>
            <w:noWrap/>
          </w:tcPr>
          <w:p w14:paraId="255B3F60" w14:textId="77777777" w:rsidR="00B32931" w:rsidRPr="00EF5447" w:rsidRDefault="00B32931" w:rsidP="00B32931">
            <w:pPr>
              <w:pStyle w:val="TAC"/>
            </w:pPr>
            <w:r w:rsidRPr="00EF5447">
              <w:rPr>
                <w:lang w:eastAsia="ko-KR"/>
              </w:rPr>
              <w:t>25</w:t>
            </w:r>
          </w:p>
        </w:tc>
        <w:tc>
          <w:tcPr>
            <w:tcW w:w="616" w:type="pct"/>
            <w:shd w:val="clear" w:color="auto" w:fill="auto"/>
            <w:noWrap/>
          </w:tcPr>
          <w:p w14:paraId="389B16CC" w14:textId="77777777" w:rsidR="00B32931" w:rsidRPr="00EF5447" w:rsidRDefault="00B32931" w:rsidP="00B32931">
            <w:pPr>
              <w:pStyle w:val="TAC"/>
              <w:rPr>
                <w:rFonts w:cs="Arial"/>
                <w:lang w:eastAsia="zh-CN"/>
              </w:rPr>
            </w:pPr>
            <w:r w:rsidRPr="00EF5447">
              <w:t>873</w:t>
            </w:r>
          </w:p>
        </w:tc>
        <w:tc>
          <w:tcPr>
            <w:tcW w:w="478" w:type="pct"/>
            <w:shd w:val="clear" w:color="auto" w:fill="auto"/>
            <w:noWrap/>
          </w:tcPr>
          <w:p w14:paraId="30C6708B" w14:textId="77777777" w:rsidR="00B32931" w:rsidRPr="00EF5447" w:rsidRDefault="00B32931" w:rsidP="00B32931">
            <w:pPr>
              <w:pStyle w:val="TAC"/>
              <w:rPr>
                <w:rFonts w:cs="Arial"/>
              </w:rPr>
            </w:pPr>
            <w:r w:rsidRPr="00EF5447">
              <w:rPr>
                <w:lang w:eastAsia="zh-CN"/>
              </w:rPr>
              <w:t>25</w:t>
            </w:r>
          </w:p>
        </w:tc>
        <w:tc>
          <w:tcPr>
            <w:tcW w:w="491" w:type="pct"/>
          </w:tcPr>
          <w:p w14:paraId="47D85591" w14:textId="77777777" w:rsidR="00B32931" w:rsidRPr="00EF5447" w:rsidRDefault="00B32931" w:rsidP="00B32931">
            <w:pPr>
              <w:pStyle w:val="TAC"/>
              <w:rPr>
                <w:rFonts w:cs="Arial"/>
              </w:rPr>
            </w:pPr>
            <w:r w:rsidRPr="00EF5447">
              <w:rPr>
                <w:lang w:eastAsia="zh-CN"/>
              </w:rPr>
              <w:t>IMD3</w:t>
            </w:r>
          </w:p>
        </w:tc>
      </w:tr>
      <w:tr w:rsidR="00B32931" w:rsidRPr="00EF5447" w14:paraId="55640DA9" w14:textId="77777777" w:rsidTr="00800180">
        <w:trPr>
          <w:trHeight w:val="187"/>
          <w:jc w:val="center"/>
        </w:trPr>
        <w:tc>
          <w:tcPr>
            <w:tcW w:w="1366" w:type="pct"/>
            <w:tcBorders>
              <w:bottom w:val="nil"/>
            </w:tcBorders>
            <w:shd w:val="clear" w:color="auto" w:fill="auto"/>
          </w:tcPr>
          <w:p w14:paraId="2657B731" w14:textId="77777777" w:rsidR="00B32931" w:rsidRPr="00EF5447" w:rsidRDefault="00B32931" w:rsidP="00B32931">
            <w:pPr>
              <w:pStyle w:val="TAC"/>
              <w:rPr>
                <w:rFonts w:cs="Arial"/>
                <w:bCs/>
                <w:lang w:eastAsia="zh-CN"/>
              </w:rPr>
            </w:pPr>
            <w:r w:rsidRPr="00EF5447">
              <w:rPr>
                <w:rFonts w:cs="Arial"/>
                <w:bCs/>
                <w:lang w:eastAsia="zh-CN"/>
              </w:rPr>
              <w:t>DC_13A_n7A</w:t>
            </w:r>
          </w:p>
          <w:p w14:paraId="0E1B9B8F" w14:textId="77777777" w:rsidR="00B32931" w:rsidRPr="00EF5447" w:rsidRDefault="00B32931" w:rsidP="00B32931">
            <w:pPr>
              <w:pStyle w:val="TAC"/>
            </w:pPr>
            <w:r w:rsidRPr="00EF5447">
              <w:rPr>
                <w:rFonts w:cs="Arial"/>
                <w:lang w:eastAsia="fi-FI"/>
              </w:rPr>
              <w:t>DC_13A_n7(2A)</w:t>
            </w:r>
          </w:p>
        </w:tc>
        <w:tc>
          <w:tcPr>
            <w:tcW w:w="563" w:type="pct"/>
            <w:shd w:val="clear" w:color="auto" w:fill="auto"/>
          </w:tcPr>
          <w:p w14:paraId="542B7EBC" w14:textId="77777777" w:rsidR="00B32931" w:rsidRPr="00EF5447" w:rsidRDefault="00B32931" w:rsidP="00B32931">
            <w:pPr>
              <w:pStyle w:val="TAC"/>
              <w:rPr>
                <w:rFonts w:cs="Arial"/>
              </w:rPr>
            </w:pPr>
            <w:r w:rsidRPr="00EF5447">
              <w:rPr>
                <w:rFonts w:cs="Arial"/>
              </w:rPr>
              <w:t>13</w:t>
            </w:r>
          </w:p>
        </w:tc>
        <w:tc>
          <w:tcPr>
            <w:tcW w:w="588" w:type="pct"/>
            <w:shd w:val="clear" w:color="auto" w:fill="auto"/>
            <w:noWrap/>
          </w:tcPr>
          <w:p w14:paraId="23A9DE92" w14:textId="77777777" w:rsidR="00B32931" w:rsidRPr="00EF5447" w:rsidRDefault="00B32931" w:rsidP="00B32931">
            <w:pPr>
              <w:pStyle w:val="TAC"/>
              <w:rPr>
                <w:rFonts w:cs="Arial"/>
                <w:lang w:eastAsia="zh-CN"/>
              </w:rPr>
            </w:pPr>
            <w:r w:rsidRPr="00EF5447">
              <w:rPr>
                <w:rFonts w:cs="Arial"/>
              </w:rPr>
              <w:t>784.5</w:t>
            </w:r>
          </w:p>
        </w:tc>
        <w:tc>
          <w:tcPr>
            <w:tcW w:w="503" w:type="pct"/>
            <w:shd w:val="clear" w:color="auto" w:fill="auto"/>
            <w:noWrap/>
          </w:tcPr>
          <w:p w14:paraId="46CC4C93" w14:textId="77777777" w:rsidR="00B32931" w:rsidRPr="00EF5447" w:rsidRDefault="00B32931" w:rsidP="00B32931">
            <w:pPr>
              <w:pStyle w:val="TAC"/>
            </w:pPr>
            <w:r w:rsidRPr="00EF5447">
              <w:rPr>
                <w:rFonts w:cs="Arial"/>
              </w:rPr>
              <w:t>5</w:t>
            </w:r>
          </w:p>
        </w:tc>
        <w:tc>
          <w:tcPr>
            <w:tcW w:w="395" w:type="pct"/>
            <w:shd w:val="clear" w:color="auto" w:fill="auto"/>
            <w:noWrap/>
          </w:tcPr>
          <w:p w14:paraId="26A26C76" w14:textId="77777777" w:rsidR="00B32931" w:rsidRPr="00EF5447" w:rsidRDefault="00B32931" w:rsidP="00B32931">
            <w:pPr>
              <w:pStyle w:val="TAC"/>
            </w:pPr>
            <w:r w:rsidRPr="00EF5447">
              <w:rPr>
                <w:rFonts w:cs="Arial"/>
              </w:rPr>
              <w:t>25</w:t>
            </w:r>
          </w:p>
        </w:tc>
        <w:tc>
          <w:tcPr>
            <w:tcW w:w="616" w:type="pct"/>
            <w:shd w:val="clear" w:color="auto" w:fill="auto"/>
            <w:noWrap/>
          </w:tcPr>
          <w:p w14:paraId="4027A22A" w14:textId="77777777" w:rsidR="00B32931" w:rsidRPr="00EF5447" w:rsidRDefault="00B32931" w:rsidP="00B32931">
            <w:pPr>
              <w:pStyle w:val="TAC"/>
              <w:rPr>
                <w:rFonts w:cs="Arial"/>
                <w:lang w:eastAsia="zh-CN"/>
              </w:rPr>
            </w:pPr>
            <w:r w:rsidRPr="00EF5447">
              <w:rPr>
                <w:rFonts w:cs="Arial"/>
              </w:rPr>
              <w:t>753.5</w:t>
            </w:r>
          </w:p>
        </w:tc>
        <w:tc>
          <w:tcPr>
            <w:tcW w:w="478" w:type="pct"/>
            <w:shd w:val="clear" w:color="auto" w:fill="auto"/>
            <w:noWrap/>
          </w:tcPr>
          <w:p w14:paraId="4B85010B" w14:textId="77777777" w:rsidR="00B32931" w:rsidRPr="00EF5447" w:rsidRDefault="00B32931" w:rsidP="00B32931">
            <w:pPr>
              <w:pStyle w:val="TAC"/>
              <w:rPr>
                <w:rFonts w:cs="Arial"/>
              </w:rPr>
            </w:pPr>
            <w:r w:rsidRPr="00EF5447">
              <w:rPr>
                <w:rFonts w:cs="Arial"/>
              </w:rPr>
              <w:t>N/A</w:t>
            </w:r>
          </w:p>
        </w:tc>
        <w:tc>
          <w:tcPr>
            <w:tcW w:w="491" w:type="pct"/>
          </w:tcPr>
          <w:p w14:paraId="4885F064" w14:textId="77777777" w:rsidR="00B32931" w:rsidRPr="00EF5447" w:rsidRDefault="00B32931" w:rsidP="00B32931">
            <w:pPr>
              <w:pStyle w:val="TAC"/>
              <w:rPr>
                <w:rFonts w:cs="Arial"/>
              </w:rPr>
            </w:pPr>
            <w:r w:rsidRPr="00EF5447">
              <w:rPr>
                <w:rFonts w:cs="Arial"/>
              </w:rPr>
              <w:t>N/A</w:t>
            </w:r>
          </w:p>
        </w:tc>
      </w:tr>
      <w:tr w:rsidR="00B32931" w:rsidRPr="00EF5447" w14:paraId="37A87F5E" w14:textId="77777777" w:rsidTr="00800180">
        <w:trPr>
          <w:trHeight w:val="187"/>
          <w:jc w:val="center"/>
        </w:trPr>
        <w:tc>
          <w:tcPr>
            <w:tcW w:w="1366" w:type="pct"/>
            <w:tcBorders>
              <w:top w:val="nil"/>
              <w:bottom w:val="single" w:sz="4" w:space="0" w:color="auto"/>
            </w:tcBorders>
            <w:shd w:val="clear" w:color="auto" w:fill="auto"/>
          </w:tcPr>
          <w:p w14:paraId="7A6CE45B" w14:textId="77777777" w:rsidR="00B32931" w:rsidRPr="00EF5447" w:rsidRDefault="00B32931" w:rsidP="00B32931">
            <w:pPr>
              <w:pStyle w:val="TAC"/>
            </w:pPr>
          </w:p>
        </w:tc>
        <w:tc>
          <w:tcPr>
            <w:tcW w:w="563" w:type="pct"/>
            <w:shd w:val="clear" w:color="auto" w:fill="auto"/>
          </w:tcPr>
          <w:p w14:paraId="3E8180B4" w14:textId="77777777" w:rsidR="00B32931" w:rsidRPr="00EF5447" w:rsidRDefault="00B32931" w:rsidP="00B32931">
            <w:pPr>
              <w:pStyle w:val="TAC"/>
              <w:rPr>
                <w:rFonts w:cs="Arial"/>
              </w:rPr>
            </w:pPr>
            <w:r w:rsidRPr="00EF5447">
              <w:rPr>
                <w:rFonts w:cs="Arial"/>
              </w:rPr>
              <w:t>n7</w:t>
            </w:r>
          </w:p>
        </w:tc>
        <w:tc>
          <w:tcPr>
            <w:tcW w:w="588" w:type="pct"/>
            <w:shd w:val="clear" w:color="auto" w:fill="auto"/>
            <w:noWrap/>
          </w:tcPr>
          <w:p w14:paraId="093346CC" w14:textId="77777777" w:rsidR="00B32931" w:rsidRPr="00EF5447" w:rsidRDefault="00B32931" w:rsidP="00B32931">
            <w:pPr>
              <w:pStyle w:val="TAC"/>
              <w:rPr>
                <w:rFonts w:cs="Arial"/>
                <w:lang w:eastAsia="zh-CN"/>
              </w:rPr>
            </w:pPr>
            <w:r w:rsidRPr="00EF5447">
              <w:rPr>
                <w:rFonts w:cs="Arial"/>
              </w:rPr>
              <w:t>2520</w:t>
            </w:r>
          </w:p>
        </w:tc>
        <w:tc>
          <w:tcPr>
            <w:tcW w:w="503" w:type="pct"/>
            <w:shd w:val="clear" w:color="auto" w:fill="auto"/>
            <w:noWrap/>
          </w:tcPr>
          <w:p w14:paraId="0F2FA594" w14:textId="77777777" w:rsidR="00B32931" w:rsidRPr="00EF5447" w:rsidRDefault="00B32931" w:rsidP="00B32931">
            <w:pPr>
              <w:pStyle w:val="TAC"/>
            </w:pPr>
            <w:r w:rsidRPr="00EF5447">
              <w:rPr>
                <w:rFonts w:cs="Arial"/>
              </w:rPr>
              <w:t>40</w:t>
            </w:r>
          </w:p>
        </w:tc>
        <w:tc>
          <w:tcPr>
            <w:tcW w:w="395" w:type="pct"/>
            <w:shd w:val="clear" w:color="auto" w:fill="auto"/>
            <w:noWrap/>
          </w:tcPr>
          <w:p w14:paraId="31EFCB59" w14:textId="77777777" w:rsidR="00B32931" w:rsidRPr="00EF5447" w:rsidRDefault="00B32931" w:rsidP="00B32931">
            <w:pPr>
              <w:pStyle w:val="TAC"/>
            </w:pPr>
            <w:r w:rsidRPr="00EF5447">
              <w:rPr>
                <w:rFonts w:cs="Arial"/>
              </w:rPr>
              <w:t>216</w:t>
            </w:r>
          </w:p>
        </w:tc>
        <w:tc>
          <w:tcPr>
            <w:tcW w:w="616" w:type="pct"/>
            <w:shd w:val="clear" w:color="auto" w:fill="auto"/>
            <w:noWrap/>
          </w:tcPr>
          <w:p w14:paraId="5758F218" w14:textId="77777777" w:rsidR="00B32931" w:rsidRPr="00EF5447" w:rsidRDefault="00B32931" w:rsidP="00B32931">
            <w:pPr>
              <w:pStyle w:val="TAC"/>
              <w:rPr>
                <w:rFonts w:cs="Arial"/>
                <w:lang w:eastAsia="zh-CN"/>
              </w:rPr>
            </w:pPr>
            <w:r w:rsidRPr="00EF5447">
              <w:rPr>
                <w:rFonts w:cs="Arial"/>
              </w:rPr>
              <w:t>2640</w:t>
            </w:r>
          </w:p>
        </w:tc>
        <w:tc>
          <w:tcPr>
            <w:tcW w:w="478" w:type="pct"/>
            <w:shd w:val="clear" w:color="auto" w:fill="auto"/>
            <w:noWrap/>
          </w:tcPr>
          <w:p w14:paraId="0A4C579E" w14:textId="77777777" w:rsidR="00B32931" w:rsidRPr="00EF5447" w:rsidRDefault="00B32931" w:rsidP="00B32931">
            <w:pPr>
              <w:pStyle w:val="TAC"/>
              <w:rPr>
                <w:rFonts w:cs="Arial"/>
              </w:rPr>
            </w:pPr>
            <w:r w:rsidRPr="00EF5447">
              <w:rPr>
                <w:rFonts w:eastAsia="Symbol" w:cs="Arial"/>
                <w:lang w:eastAsia="zh-CN"/>
              </w:rPr>
              <w:t>2.5</w:t>
            </w:r>
          </w:p>
        </w:tc>
        <w:tc>
          <w:tcPr>
            <w:tcW w:w="491" w:type="pct"/>
          </w:tcPr>
          <w:p w14:paraId="2DC9F428" w14:textId="77777777" w:rsidR="00B32931" w:rsidRPr="00EF5447" w:rsidRDefault="00B32931" w:rsidP="00B32931">
            <w:pPr>
              <w:pStyle w:val="TAC"/>
              <w:rPr>
                <w:rFonts w:cs="Arial"/>
              </w:rPr>
            </w:pPr>
            <w:r w:rsidRPr="00EF5447">
              <w:rPr>
                <w:rFonts w:cs="Arial"/>
              </w:rPr>
              <w:t>IMD5</w:t>
            </w:r>
          </w:p>
        </w:tc>
      </w:tr>
      <w:tr w:rsidR="00B32931" w:rsidRPr="00EF5447" w14:paraId="45E86A14" w14:textId="77777777" w:rsidTr="00800180">
        <w:trPr>
          <w:trHeight w:val="187"/>
          <w:jc w:val="center"/>
        </w:trPr>
        <w:tc>
          <w:tcPr>
            <w:tcW w:w="1366" w:type="pct"/>
            <w:tcBorders>
              <w:top w:val="nil"/>
              <w:bottom w:val="nil"/>
            </w:tcBorders>
            <w:shd w:val="clear" w:color="auto" w:fill="auto"/>
          </w:tcPr>
          <w:p w14:paraId="562B1502" w14:textId="77777777" w:rsidR="00B32931" w:rsidRPr="00EF5447" w:rsidRDefault="00B32931" w:rsidP="00B32931">
            <w:pPr>
              <w:pStyle w:val="TAC"/>
            </w:pPr>
            <w:r w:rsidRPr="00EF5447">
              <w:t>DC_13A_n77A</w:t>
            </w:r>
          </w:p>
        </w:tc>
        <w:tc>
          <w:tcPr>
            <w:tcW w:w="563" w:type="pct"/>
            <w:shd w:val="clear" w:color="auto" w:fill="auto"/>
          </w:tcPr>
          <w:p w14:paraId="4DD1E217" w14:textId="77777777" w:rsidR="00B32931" w:rsidRPr="00EF5447" w:rsidRDefault="00B32931" w:rsidP="00B32931">
            <w:pPr>
              <w:pStyle w:val="TAC"/>
            </w:pPr>
            <w:r w:rsidRPr="00EF5447">
              <w:t>13</w:t>
            </w:r>
          </w:p>
        </w:tc>
        <w:tc>
          <w:tcPr>
            <w:tcW w:w="588" w:type="pct"/>
            <w:shd w:val="clear" w:color="auto" w:fill="auto"/>
            <w:noWrap/>
          </w:tcPr>
          <w:p w14:paraId="07DB6992" w14:textId="77777777" w:rsidR="00B32931" w:rsidRPr="00EF5447" w:rsidRDefault="00B32931" w:rsidP="00B32931">
            <w:pPr>
              <w:pStyle w:val="TAC"/>
            </w:pPr>
            <w:r w:rsidRPr="00EF5447">
              <w:t>784.5</w:t>
            </w:r>
          </w:p>
        </w:tc>
        <w:tc>
          <w:tcPr>
            <w:tcW w:w="503" w:type="pct"/>
            <w:shd w:val="clear" w:color="auto" w:fill="auto"/>
            <w:noWrap/>
          </w:tcPr>
          <w:p w14:paraId="076DB805" w14:textId="77777777" w:rsidR="00B32931" w:rsidRPr="00EF5447" w:rsidRDefault="00B32931" w:rsidP="00B32931">
            <w:pPr>
              <w:pStyle w:val="TAC"/>
            </w:pPr>
            <w:r w:rsidRPr="00EF5447">
              <w:t>5</w:t>
            </w:r>
          </w:p>
        </w:tc>
        <w:tc>
          <w:tcPr>
            <w:tcW w:w="395" w:type="pct"/>
            <w:shd w:val="clear" w:color="auto" w:fill="auto"/>
            <w:noWrap/>
          </w:tcPr>
          <w:p w14:paraId="17395137" w14:textId="77777777" w:rsidR="00B32931" w:rsidRPr="00EF5447" w:rsidRDefault="00B32931" w:rsidP="00B32931">
            <w:pPr>
              <w:pStyle w:val="TAC"/>
            </w:pPr>
            <w:r w:rsidRPr="00EF5447">
              <w:t>20</w:t>
            </w:r>
          </w:p>
        </w:tc>
        <w:tc>
          <w:tcPr>
            <w:tcW w:w="616" w:type="pct"/>
            <w:shd w:val="clear" w:color="auto" w:fill="auto"/>
            <w:noWrap/>
          </w:tcPr>
          <w:p w14:paraId="0CED63B4" w14:textId="77777777" w:rsidR="00B32931" w:rsidRPr="00EF5447" w:rsidRDefault="00B32931" w:rsidP="00B32931">
            <w:pPr>
              <w:pStyle w:val="TAC"/>
            </w:pPr>
            <w:r w:rsidRPr="00EF5447">
              <w:t>753.5</w:t>
            </w:r>
          </w:p>
        </w:tc>
        <w:tc>
          <w:tcPr>
            <w:tcW w:w="478" w:type="pct"/>
            <w:shd w:val="clear" w:color="auto" w:fill="auto"/>
            <w:noWrap/>
          </w:tcPr>
          <w:p w14:paraId="0A16B720" w14:textId="77777777" w:rsidR="00B32931" w:rsidRPr="00EF5447" w:rsidRDefault="00B32931" w:rsidP="00B32931">
            <w:pPr>
              <w:pStyle w:val="TAC"/>
              <w:rPr>
                <w:rFonts w:eastAsia="Symbol"/>
                <w:lang w:eastAsia="zh-CN"/>
              </w:rPr>
            </w:pPr>
            <w:r w:rsidRPr="00EF5447">
              <w:t>5.5</w:t>
            </w:r>
          </w:p>
        </w:tc>
        <w:tc>
          <w:tcPr>
            <w:tcW w:w="491" w:type="pct"/>
          </w:tcPr>
          <w:p w14:paraId="247C0C16" w14:textId="77777777" w:rsidR="00B32931" w:rsidRPr="00EF5447" w:rsidRDefault="00B32931" w:rsidP="00B32931">
            <w:pPr>
              <w:pStyle w:val="TAC"/>
            </w:pPr>
            <w:r w:rsidRPr="00EF5447">
              <w:t>IMD5</w:t>
            </w:r>
          </w:p>
        </w:tc>
      </w:tr>
      <w:tr w:rsidR="00B32931" w:rsidRPr="00EF5447" w14:paraId="24292D03" w14:textId="77777777" w:rsidTr="00800180">
        <w:trPr>
          <w:trHeight w:val="187"/>
          <w:jc w:val="center"/>
        </w:trPr>
        <w:tc>
          <w:tcPr>
            <w:tcW w:w="1366" w:type="pct"/>
            <w:tcBorders>
              <w:top w:val="nil"/>
              <w:bottom w:val="single" w:sz="4" w:space="0" w:color="auto"/>
            </w:tcBorders>
            <w:shd w:val="clear" w:color="auto" w:fill="auto"/>
          </w:tcPr>
          <w:p w14:paraId="003A630D" w14:textId="77777777" w:rsidR="00B32931" w:rsidRPr="00EF5447" w:rsidRDefault="00B32931" w:rsidP="00B32931">
            <w:pPr>
              <w:pStyle w:val="TAC"/>
            </w:pPr>
          </w:p>
        </w:tc>
        <w:tc>
          <w:tcPr>
            <w:tcW w:w="563" w:type="pct"/>
            <w:shd w:val="clear" w:color="auto" w:fill="auto"/>
          </w:tcPr>
          <w:p w14:paraId="5AF69EC5" w14:textId="77777777" w:rsidR="00B32931" w:rsidRPr="00EF5447" w:rsidRDefault="00B32931" w:rsidP="00B32931">
            <w:pPr>
              <w:pStyle w:val="TAC"/>
            </w:pPr>
            <w:r w:rsidRPr="00EF5447">
              <w:t>n77</w:t>
            </w:r>
          </w:p>
        </w:tc>
        <w:tc>
          <w:tcPr>
            <w:tcW w:w="588" w:type="pct"/>
            <w:shd w:val="clear" w:color="auto" w:fill="auto"/>
            <w:noWrap/>
          </w:tcPr>
          <w:p w14:paraId="4235DC7C" w14:textId="77777777" w:rsidR="00B32931" w:rsidRPr="00EF5447" w:rsidRDefault="00B32931" w:rsidP="00B32931">
            <w:pPr>
              <w:pStyle w:val="TAC"/>
            </w:pPr>
            <w:r w:rsidRPr="00EF5447">
              <w:t>3891.5</w:t>
            </w:r>
          </w:p>
        </w:tc>
        <w:tc>
          <w:tcPr>
            <w:tcW w:w="503" w:type="pct"/>
            <w:shd w:val="clear" w:color="auto" w:fill="auto"/>
            <w:noWrap/>
          </w:tcPr>
          <w:p w14:paraId="27585F02" w14:textId="77777777" w:rsidR="00B32931" w:rsidRPr="00EF5447" w:rsidRDefault="00B32931" w:rsidP="00B32931">
            <w:pPr>
              <w:pStyle w:val="TAC"/>
            </w:pPr>
            <w:r w:rsidRPr="00EF5447">
              <w:t>10</w:t>
            </w:r>
          </w:p>
        </w:tc>
        <w:tc>
          <w:tcPr>
            <w:tcW w:w="395" w:type="pct"/>
            <w:shd w:val="clear" w:color="auto" w:fill="auto"/>
            <w:noWrap/>
          </w:tcPr>
          <w:p w14:paraId="0441A107" w14:textId="77777777" w:rsidR="00B32931" w:rsidRPr="00EF5447" w:rsidRDefault="00B32931" w:rsidP="00B32931">
            <w:pPr>
              <w:pStyle w:val="TAC"/>
            </w:pPr>
            <w:r w:rsidRPr="00EF5447">
              <w:t>50</w:t>
            </w:r>
          </w:p>
        </w:tc>
        <w:tc>
          <w:tcPr>
            <w:tcW w:w="616" w:type="pct"/>
            <w:shd w:val="clear" w:color="auto" w:fill="auto"/>
            <w:noWrap/>
          </w:tcPr>
          <w:p w14:paraId="64CB4017" w14:textId="77777777" w:rsidR="00B32931" w:rsidRPr="00EF5447" w:rsidRDefault="00B32931" w:rsidP="00B32931">
            <w:pPr>
              <w:pStyle w:val="TAC"/>
            </w:pPr>
            <w:r w:rsidRPr="00EF5447">
              <w:t>3891.5</w:t>
            </w:r>
          </w:p>
        </w:tc>
        <w:tc>
          <w:tcPr>
            <w:tcW w:w="478" w:type="pct"/>
            <w:shd w:val="clear" w:color="auto" w:fill="auto"/>
            <w:noWrap/>
          </w:tcPr>
          <w:p w14:paraId="6466952F" w14:textId="77777777" w:rsidR="00B32931" w:rsidRPr="00EF5447" w:rsidRDefault="00B32931" w:rsidP="00B32931">
            <w:pPr>
              <w:pStyle w:val="TAC"/>
              <w:rPr>
                <w:rFonts w:eastAsia="Symbol"/>
                <w:lang w:eastAsia="zh-CN"/>
              </w:rPr>
            </w:pPr>
            <w:r w:rsidRPr="00EF5447">
              <w:t>N/A</w:t>
            </w:r>
          </w:p>
        </w:tc>
        <w:tc>
          <w:tcPr>
            <w:tcW w:w="491" w:type="pct"/>
          </w:tcPr>
          <w:p w14:paraId="4E761C51" w14:textId="77777777" w:rsidR="00B32931" w:rsidRPr="00EF5447" w:rsidRDefault="00B32931" w:rsidP="00B32931">
            <w:pPr>
              <w:pStyle w:val="TAC"/>
            </w:pPr>
            <w:r w:rsidRPr="00EF5447">
              <w:t>N/A</w:t>
            </w:r>
          </w:p>
        </w:tc>
      </w:tr>
      <w:tr w:rsidR="00B32931" w:rsidRPr="00EF5447" w14:paraId="2491CAA7" w14:textId="77777777" w:rsidTr="00800180">
        <w:trPr>
          <w:trHeight w:val="187"/>
          <w:jc w:val="center"/>
        </w:trPr>
        <w:tc>
          <w:tcPr>
            <w:tcW w:w="1366" w:type="pct"/>
            <w:tcBorders>
              <w:top w:val="nil"/>
              <w:bottom w:val="nil"/>
            </w:tcBorders>
            <w:shd w:val="clear" w:color="auto" w:fill="auto"/>
            <w:vAlign w:val="center"/>
          </w:tcPr>
          <w:p w14:paraId="5AB0A0E8" w14:textId="77777777" w:rsidR="00B32931" w:rsidRDefault="00B32931" w:rsidP="00B32931">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4519D5CC" w14:textId="77777777" w:rsidR="00B32931" w:rsidRDefault="00B32931" w:rsidP="00B32931">
            <w:pPr>
              <w:pStyle w:val="TAC"/>
            </w:pPr>
            <w:r w:rsidRPr="003328F6">
              <w:rPr>
                <w:lang w:eastAsia="en-GB"/>
              </w:rPr>
              <w:t>14</w:t>
            </w:r>
          </w:p>
        </w:tc>
        <w:tc>
          <w:tcPr>
            <w:tcW w:w="588" w:type="pct"/>
            <w:shd w:val="clear" w:color="auto" w:fill="auto"/>
            <w:noWrap/>
            <w:vAlign w:val="center"/>
          </w:tcPr>
          <w:p w14:paraId="0B2BD412" w14:textId="77777777" w:rsidR="00B32931" w:rsidRPr="00EF5447" w:rsidRDefault="00B32931" w:rsidP="00B32931">
            <w:pPr>
              <w:pStyle w:val="TAC"/>
            </w:pPr>
            <w:r w:rsidRPr="003328F6">
              <w:rPr>
                <w:lang w:eastAsia="zh-TW"/>
              </w:rPr>
              <w:t>791</w:t>
            </w:r>
          </w:p>
        </w:tc>
        <w:tc>
          <w:tcPr>
            <w:tcW w:w="503" w:type="pct"/>
            <w:shd w:val="clear" w:color="auto" w:fill="auto"/>
            <w:noWrap/>
            <w:vAlign w:val="center"/>
          </w:tcPr>
          <w:p w14:paraId="2B736BAA" w14:textId="77777777" w:rsidR="00B32931" w:rsidRPr="00EF5447" w:rsidRDefault="00B32931" w:rsidP="00B32931">
            <w:pPr>
              <w:pStyle w:val="TAC"/>
            </w:pPr>
            <w:r w:rsidRPr="003328F6">
              <w:rPr>
                <w:lang w:eastAsia="zh-TW"/>
              </w:rPr>
              <w:t>5</w:t>
            </w:r>
          </w:p>
        </w:tc>
        <w:tc>
          <w:tcPr>
            <w:tcW w:w="395" w:type="pct"/>
            <w:shd w:val="clear" w:color="auto" w:fill="auto"/>
            <w:noWrap/>
            <w:vAlign w:val="center"/>
          </w:tcPr>
          <w:p w14:paraId="05F62A49" w14:textId="77777777" w:rsidR="00B32931" w:rsidRDefault="00B32931" w:rsidP="00B32931">
            <w:pPr>
              <w:pStyle w:val="TAC"/>
            </w:pPr>
            <w:r w:rsidRPr="003328F6">
              <w:rPr>
                <w:lang w:eastAsia="zh-TW"/>
              </w:rPr>
              <w:t>25</w:t>
            </w:r>
          </w:p>
        </w:tc>
        <w:tc>
          <w:tcPr>
            <w:tcW w:w="616" w:type="pct"/>
            <w:shd w:val="clear" w:color="auto" w:fill="auto"/>
            <w:noWrap/>
            <w:vAlign w:val="center"/>
          </w:tcPr>
          <w:p w14:paraId="4FC0D79C" w14:textId="77777777" w:rsidR="00B32931" w:rsidRPr="00EF5447" w:rsidRDefault="00B32931" w:rsidP="00B32931">
            <w:pPr>
              <w:pStyle w:val="TAC"/>
            </w:pPr>
            <w:r w:rsidRPr="003328F6">
              <w:rPr>
                <w:lang w:eastAsia="zh-TW"/>
              </w:rPr>
              <w:t>761</w:t>
            </w:r>
          </w:p>
        </w:tc>
        <w:tc>
          <w:tcPr>
            <w:tcW w:w="478" w:type="pct"/>
            <w:shd w:val="clear" w:color="auto" w:fill="auto"/>
            <w:noWrap/>
            <w:vAlign w:val="center"/>
          </w:tcPr>
          <w:p w14:paraId="341C5224" w14:textId="77777777" w:rsidR="00B32931" w:rsidRPr="00EF5447" w:rsidRDefault="00B32931" w:rsidP="00B32931">
            <w:pPr>
              <w:pStyle w:val="TAC"/>
            </w:pPr>
            <w:r w:rsidRPr="003328F6">
              <w:rPr>
                <w:lang w:eastAsia="zh-TW"/>
              </w:rPr>
              <w:t>N/A</w:t>
            </w:r>
          </w:p>
        </w:tc>
        <w:tc>
          <w:tcPr>
            <w:tcW w:w="491" w:type="pct"/>
          </w:tcPr>
          <w:p w14:paraId="3D87FA15" w14:textId="77777777" w:rsidR="00B32931" w:rsidRPr="00EF5447" w:rsidRDefault="00B32931" w:rsidP="00B32931">
            <w:pPr>
              <w:pStyle w:val="TAC"/>
            </w:pPr>
            <w:r w:rsidRPr="003328F6">
              <w:rPr>
                <w:lang w:eastAsia="en-GB"/>
              </w:rPr>
              <w:t>N/A</w:t>
            </w:r>
          </w:p>
        </w:tc>
      </w:tr>
      <w:tr w:rsidR="00B32931" w:rsidRPr="00EF5447" w14:paraId="34093CF4" w14:textId="77777777" w:rsidTr="00800180">
        <w:trPr>
          <w:trHeight w:val="187"/>
          <w:jc w:val="center"/>
        </w:trPr>
        <w:tc>
          <w:tcPr>
            <w:tcW w:w="1366" w:type="pct"/>
            <w:tcBorders>
              <w:top w:val="nil"/>
              <w:bottom w:val="nil"/>
            </w:tcBorders>
            <w:shd w:val="clear" w:color="auto" w:fill="auto"/>
            <w:vAlign w:val="center"/>
          </w:tcPr>
          <w:p w14:paraId="0818260A" w14:textId="77777777" w:rsidR="00B32931" w:rsidRDefault="00B32931" w:rsidP="00B32931">
            <w:pPr>
              <w:pStyle w:val="TAC"/>
              <w:rPr>
                <w:rFonts w:cs="Arial"/>
                <w:lang w:val="sv-SE" w:eastAsia="zh-CN"/>
              </w:rPr>
            </w:pPr>
          </w:p>
        </w:tc>
        <w:tc>
          <w:tcPr>
            <w:tcW w:w="563" w:type="pct"/>
            <w:shd w:val="clear" w:color="auto" w:fill="auto"/>
            <w:vAlign w:val="center"/>
          </w:tcPr>
          <w:p w14:paraId="2177F80B" w14:textId="77777777" w:rsidR="00B32931" w:rsidRDefault="00B32931" w:rsidP="00B32931">
            <w:pPr>
              <w:pStyle w:val="TAC"/>
            </w:pPr>
            <w:r w:rsidRPr="003328F6">
              <w:rPr>
                <w:rFonts w:cs="Arial"/>
                <w:lang w:eastAsia="ja-JP"/>
              </w:rPr>
              <w:t>n5</w:t>
            </w:r>
          </w:p>
        </w:tc>
        <w:tc>
          <w:tcPr>
            <w:tcW w:w="588" w:type="pct"/>
            <w:shd w:val="clear" w:color="auto" w:fill="auto"/>
            <w:noWrap/>
          </w:tcPr>
          <w:p w14:paraId="1273907F" w14:textId="77777777" w:rsidR="00B32931" w:rsidRPr="00EF5447" w:rsidRDefault="00B32931" w:rsidP="00B32931">
            <w:pPr>
              <w:pStyle w:val="TAC"/>
            </w:pPr>
            <w:r w:rsidRPr="003328F6">
              <w:rPr>
                <w:lang w:val="en-US" w:eastAsia="zh-CN"/>
              </w:rPr>
              <w:t>836</w:t>
            </w:r>
          </w:p>
        </w:tc>
        <w:tc>
          <w:tcPr>
            <w:tcW w:w="503" w:type="pct"/>
            <w:shd w:val="clear" w:color="auto" w:fill="auto"/>
            <w:noWrap/>
          </w:tcPr>
          <w:p w14:paraId="767B0B16" w14:textId="77777777" w:rsidR="00B32931" w:rsidRPr="00EF5447" w:rsidRDefault="00B32931" w:rsidP="00B32931">
            <w:pPr>
              <w:pStyle w:val="TAC"/>
            </w:pPr>
            <w:r w:rsidRPr="003328F6">
              <w:rPr>
                <w:lang w:val="en-US" w:eastAsia="zh-CN"/>
              </w:rPr>
              <w:t>5</w:t>
            </w:r>
          </w:p>
        </w:tc>
        <w:tc>
          <w:tcPr>
            <w:tcW w:w="395" w:type="pct"/>
            <w:shd w:val="clear" w:color="auto" w:fill="auto"/>
            <w:noWrap/>
          </w:tcPr>
          <w:p w14:paraId="6965389C" w14:textId="77777777" w:rsidR="00B32931" w:rsidRDefault="00B32931" w:rsidP="00B32931">
            <w:pPr>
              <w:pStyle w:val="TAC"/>
            </w:pPr>
            <w:r w:rsidRPr="003328F6">
              <w:rPr>
                <w:lang w:val="en-US" w:eastAsia="zh-CN"/>
              </w:rPr>
              <w:t>25</w:t>
            </w:r>
          </w:p>
        </w:tc>
        <w:tc>
          <w:tcPr>
            <w:tcW w:w="616" w:type="pct"/>
            <w:shd w:val="clear" w:color="auto" w:fill="auto"/>
            <w:noWrap/>
          </w:tcPr>
          <w:p w14:paraId="6B39AEFB" w14:textId="77777777" w:rsidR="00B32931" w:rsidRPr="00EF5447" w:rsidRDefault="00B32931" w:rsidP="00B32931">
            <w:pPr>
              <w:pStyle w:val="TAC"/>
            </w:pPr>
            <w:r w:rsidRPr="003328F6">
              <w:rPr>
                <w:lang w:val="en-US" w:eastAsia="zh-CN"/>
              </w:rPr>
              <w:t>881</w:t>
            </w:r>
          </w:p>
        </w:tc>
        <w:tc>
          <w:tcPr>
            <w:tcW w:w="478" w:type="pct"/>
            <w:shd w:val="clear" w:color="auto" w:fill="auto"/>
            <w:noWrap/>
          </w:tcPr>
          <w:p w14:paraId="1EFACC1F" w14:textId="77777777" w:rsidR="00B32931" w:rsidRPr="00EF5447" w:rsidRDefault="00B32931" w:rsidP="00B32931">
            <w:pPr>
              <w:pStyle w:val="TAC"/>
            </w:pPr>
            <w:r w:rsidRPr="003328F6">
              <w:rPr>
                <w:lang w:val="en-US" w:eastAsia="zh-CN"/>
              </w:rPr>
              <w:t>25</w:t>
            </w:r>
          </w:p>
        </w:tc>
        <w:tc>
          <w:tcPr>
            <w:tcW w:w="491" w:type="pct"/>
          </w:tcPr>
          <w:p w14:paraId="16757B56" w14:textId="77777777" w:rsidR="00B32931" w:rsidRPr="00EF5447" w:rsidRDefault="00B32931" w:rsidP="00B32931">
            <w:pPr>
              <w:pStyle w:val="TAC"/>
            </w:pPr>
            <w:r w:rsidRPr="003328F6">
              <w:rPr>
                <w:lang w:eastAsia="zh-CN"/>
              </w:rPr>
              <w:t>IMD3</w:t>
            </w:r>
          </w:p>
        </w:tc>
      </w:tr>
      <w:tr w:rsidR="00B32931" w:rsidRPr="00EF5447" w14:paraId="757E2BE5" w14:textId="77777777" w:rsidTr="00800180">
        <w:trPr>
          <w:trHeight w:val="187"/>
          <w:jc w:val="center"/>
        </w:trPr>
        <w:tc>
          <w:tcPr>
            <w:tcW w:w="1366" w:type="pct"/>
            <w:tcBorders>
              <w:top w:val="nil"/>
              <w:bottom w:val="nil"/>
            </w:tcBorders>
            <w:shd w:val="clear" w:color="auto" w:fill="auto"/>
            <w:vAlign w:val="center"/>
          </w:tcPr>
          <w:p w14:paraId="617424A5" w14:textId="77777777" w:rsidR="00B32931" w:rsidRDefault="00B32931" w:rsidP="00B32931">
            <w:pPr>
              <w:pStyle w:val="TAC"/>
              <w:rPr>
                <w:rFonts w:cs="Arial"/>
                <w:lang w:val="sv-SE" w:eastAsia="zh-CN"/>
              </w:rPr>
            </w:pPr>
          </w:p>
        </w:tc>
        <w:tc>
          <w:tcPr>
            <w:tcW w:w="563" w:type="pct"/>
            <w:shd w:val="clear" w:color="auto" w:fill="auto"/>
            <w:vAlign w:val="center"/>
          </w:tcPr>
          <w:p w14:paraId="3FAEBD23" w14:textId="77777777" w:rsidR="00B32931" w:rsidRDefault="00B32931" w:rsidP="00B32931">
            <w:pPr>
              <w:pStyle w:val="TAC"/>
            </w:pPr>
            <w:r w:rsidRPr="003328F6">
              <w:rPr>
                <w:rFonts w:cs="Arial"/>
                <w:lang w:eastAsia="ja-JP"/>
              </w:rPr>
              <w:t>14</w:t>
            </w:r>
          </w:p>
        </w:tc>
        <w:tc>
          <w:tcPr>
            <w:tcW w:w="588" w:type="pct"/>
            <w:shd w:val="clear" w:color="auto" w:fill="auto"/>
            <w:noWrap/>
            <w:vAlign w:val="center"/>
          </w:tcPr>
          <w:p w14:paraId="2D9AB079" w14:textId="77777777" w:rsidR="00B32931" w:rsidRPr="00EF5447" w:rsidRDefault="00B32931" w:rsidP="00B32931">
            <w:pPr>
              <w:pStyle w:val="TAC"/>
            </w:pPr>
            <w:r w:rsidRPr="003328F6">
              <w:rPr>
                <w:lang w:eastAsia="zh-TW"/>
              </w:rPr>
              <w:t>795.5</w:t>
            </w:r>
          </w:p>
        </w:tc>
        <w:tc>
          <w:tcPr>
            <w:tcW w:w="503" w:type="pct"/>
            <w:shd w:val="clear" w:color="auto" w:fill="auto"/>
            <w:noWrap/>
            <w:vAlign w:val="center"/>
          </w:tcPr>
          <w:p w14:paraId="2270D3BF" w14:textId="77777777" w:rsidR="00B32931" w:rsidRPr="00EF5447" w:rsidRDefault="00B32931" w:rsidP="00B32931">
            <w:pPr>
              <w:pStyle w:val="TAC"/>
            </w:pPr>
            <w:r w:rsidRPr="003328F6">
              <w:rPr>
                <w:lang w:eastAsia="zh-TW"/>
              </w:rPr>
              <w:t>5</w:t>
            </w:r>
          </w:p>
        </w:tc>
        <w:tc>
          <w:tcPr>
            <w:tcW w:w="395" w:type="pct"/>
            <w:shd w:val="clear" w:color="auto" w:fill="auto"/>
            <w:noWrap/>
            <w:vAlign w:val="center"/>
          </w:tcPr>
          <w:p w14:paraId="5D780C4B" w14:textId="77777777" w:rsidR="00B32931" w:rsidRDefault="00B32931" w:rsidP="00B32931">
            <w:pPr>
              <w:pStyle w:val="TAC"/>
            </w:pPr>
            <w:r w:rsidRPr="003328F6">
              <w:rPr>
                <w:lang w:eastAsia="zh-TW"/>
              </w:rPr>
              <w:t>25</w:t>
            </w:r>
          </w:p>
        </w:tc>
        <w:tc>
          <w:tcPr>
            <w:tcW w:w="616" w:type="pct"/>
            <w:shd w:val="clear" w:color="auto" w:fill="auto"/>
            <w:noWrap/>
            <w:vAlign w:val="center"/>
          </w:tcPr>
          <w:p w14:paraId="617C8524" w14:textId="77777777" w:rsidR="00B32931" w:rsidRPr="00EF5447" w:rsidRDefault="00B32931" w:rsidP="00B32931">
            <w:pPr>
              <w:pStyle w:val="TAC"/>
            </w:pPr>
            <w:r w:rsidRPr="003328F6">
              <w:rPr>
                <w:lang w:eastAsia="zh-TW"/>
              </w:rPr>
              <w:t>765.5</w:t>
            </w:r>
          </w:p>
        </w:tc>
        <w:tc>
          <w:tcPr>
            <w:tcW w:w="478" w:type="pct"/>
            <w:shd w:val="clear" w:color="auto" w:fill="auto"/>
            <w:noWrap/>
            <w:vAlign w:val="center"/>
          </w:tcPr>
          <w:p w14:paraId="010CA580" w14:textId="77777777" w:rsidR="00B32931" w:rsidRPr="00EF5447" w:rsidRDefault="00B32931" w:rsidP="00B32931">
            <w:pPr>
              <w:pStyle w:val="TAC"/>
            </w:pPr>
            <w:r w:rsidRPr="003328F6">
              <w:rPr>
                <w:lang w:eastAsia="zh-TW"/>
              </w:rPr>
              <w:t>25</w:t>
            </w:r>
          </w:p>
        </w:tc>
        <w:tc>
          <w:tcPr>
            <w:tcW w:w="491" w:type="pct"/>
          </w:tcPr>
          <w:p w14:paraId="5D35D6CC" w14:textId="77777777" w:rsidR="00B32931" w:rsidRPr="00EF5447" w:rsidRDefault="00B32931" w:rsidP="00B32931">
            <w:pPr>
              <w:pStyle w:val="TAC"/>
            </w:pPr>
            <w:r w:rsidRPr="003328F6">
              <w:rPr>
                <w:lang w:eastAsia="zh-CN"/>
              </w:rPr>
              <w:t>IMD3</w:t>
            </w:r>
          </w:p>
        </w:tc>
      </w:tr>
      <w:tr w:rsidR="00B32931" w:rsidRPr="00EF5447" w14:paraId="5339E0AE" w14:textId="77777777" w:rsidTr="00800180">
        <w:trPr>
          <w:trHeight w:val="187"/>
          <w:jc w:val="center"/>
        </w:trPr>
        <w:tc>
          <w:tcPr>
            <w:tcW w:w="1366" w:type="pct"/>
            <w:tcBorders>
              <w:top w:val="nil"/>
              <w:bottom w:val="single" w:sz="4" w:space="0" w:color="auto"/>
            </w:tcBorders>
            <w:shd w:val="clear" w:color="auto" w:fill="auto"/>
            <w:vAlign w:val="center"/>
          </w:tcPr>
          <w:p w14:paraId="0466E90E" w14:textId="77777777" w:rsidR="00B32931" w:rsidRDefault="00B32931" w:rsidP="00B32931">
            <w:pPr>
              <w:pStyle w:val="TAC"/>
              <w:rPr>
                <w:rFonts w:cs="Arial"/>
                <w:lang w:val="sv-SE" w:eastAsia="zh-CN"/>
              </w:rPr>
            </w:pPr>
          </w:p>
        </w:tc>
        <w:tc>
          <w:tcPr>
            <w:tcW w:w="563" w:type="pct"/>
            <w:shd w:val="clear" w:color="auto" w:fill="auto"/>
            <w:vAlign w:val="center"/>
          </w:tcPr>
          <w:p w14:paraId="7B07711C" w14:textId="77777777" w:rsidR="00B32931" w:rsidRDefault="00B32931" w:rsidP="00B32931">
            <w:pPr>
              <w:pStyle w:val="TAC"/>
            </w:pPr>
            <w:r w:rsidRPr="003328F6">
              <w:rPr>
                <w:rFonts w:cs="Arial"/>
                <w:lang w:eastAsia="ja-JP"/>
              </w:rPr>
              <w:t>n5</w:t>
            </w:r>
          </w:p>
        </w:tc>
        <w:tc>
          <w:tcPr>
            <w:tcW w:w="588" w:type="pct"/>
            <w:shd w:val="clear" w:color="auto" w:fill="auto"/>
            <w:noWrap/>
            <w:vAlign w:val="center"/>
          </w:tcPr>
          <w:p w14:paraId="678B33C2" w14:textId="77777777" w:rsidR="00B32931" w:rsidRPr="00EF5447" w:rsidRDefault="00B32931" w:rsidP="00B32931">
            <w:pPr>
              <w:pStyle w:val="TAC"/>
            </w:pPr>
            <w:r w:rsidRPr="003328F6">
              <w:rPr>
                <w:lang w:eastAsia="zh-TW"/>
              </w:rPr>
              <w:t>826.5</w:t>
            </w:r>
          </w:p>
        </w:tc>
        <w:tc>
          <w:tcPr>
            <w:tcW w:w="503" w:type="pct"/>
            <w:shd w:val="clear" w:color="auto" w:fill="auto"/>
            <w:noWrap/>
          </w:tcPr>
          <w:p w14:paraId="624D8B97" w14:textId="77777777" w:rsidR="00B32931" w:rsidRPr="00EF5447" w:rsidRDefault="00B32931" w:rsidP="00B32931">
            <w:pPr>
              <w:pStyle w:val="TAC"/>
            </w:pPr>
            <w:r w:rsidRPr="003328F6">
              <w:rPr>
                <w:lang w:val="en-US" w:eastAsia="zh-CN"/>
              </w:rPr>
              <w:t>5</w:t>
            </w:r>
          </w:p>
        </w:tc>
        <w:tc>
          <w:tcPr>
            <w:tcW w:w="395" w:type="pct"/>
            <w:shd w:val="clear" w:color="auto" w:fill="auto"/>
            <w:noWrap/>
          </w:tcPr>
          <w:p w14:paraId="53F11232" w14:textId="77777777" w:rsidR="00B32931" w:rsidRDefault="00B32931" w:rsidP="00B32931">
            <w:pPr>
              <w:pStyle w:val="TAC"/>
            </w:pPr>
            <w:r w:rsidRPr="003328F6">
              <w:rPr>
                <w:lang w:val="en-US" w:eastAsia="zh-CN"/>
              </w:rPr>
              <w:t>25</w:t>
            </w:r>
          </w:p>
        </w:tc>
        <w:tc>
          <w:tcPr>
            <w:tcW w:w="616" w:type="pct"/>
            <w:shd w:val="clear" w:color="auto" w:fill="auto"/>
            <w:noWrap/>
            <w:vAlign w:val="center"/>
          </w:tcPr>
          <w:p w14:paraId="6253E90B" w14:textId="77777777" w:rsidR="00B32931" w:rsidRPr="00EF5447" w:rsidRDefault="00B32931" w:rsidP="00B32931">
            <w:pPr>
              <w:pStyle w:val="TAC"/>
            </w:pPr>
            <w:r w:rsidRPr="003328F6">
              <w:rPr>
                <w:lang w:eastAsia="zh-TW"/>
              </w:rPr>
              <w:t>871.5</w:t>
            </w:r>
          </w:p>
        </w:tc>
        <w:tc>
          <w:tcPr>
            <w:tcW w:w="478" w:type="pct"/>
            <w:shd w:val="clear" w:color="auto" w:fill="auto"/>
            <w:noWrap/>
            <w:vAlign w:val="center"/>
          </w:tcPr>
          <w:p w14:paraId="482045E1" w14:textId="77777777" w:rsidR="00B32931" w:rsidRPr="00EF5447" w:rsidRDefault="00B32931" w:rsidP="00B32931">
            <w:pPr>
              <w:pStyle w:val="TAC"/>
            </w:pPr>
            <w:r w:rsidRPr="003328F6">
              <w:rPr>
                <w:lang w:eastAsia="zh-TW"/>
              </w:rPr>
              <w:t>N/A</w:t>
            </w:r>
          </w:p>
        </w:tc>
        <w:tc>
          <w:tcPr>
            <w:tcW w:w="491" w:type="pct"/>
          </w:tcPr>
          <w:p w14:paraId="19259E62" w14:textId="77777777" w:rsidR="00B32931" w:rsidRPr="00EF5447" w:rsidRDefault="00B32931" w:rsidP="00B32931">
            <w:pPr>
              <w:pStyle w:val="TAC"/>
            </w:pPr>
            <w:r w:rsidRPr="003328F6">
              <w:rPr>
                <w:lang w:eastAsia="zh-TW"/>
              </w:rPr>
              <w:t>N/A</w:t>
            </w:r>
          </w:p>
        </w:tc>
      </w:tr>
      <w:tr w:rsidR="00B32931" w:rsidRPr="00EF5447" w14:paraId="40580521" w14:textId="77777777" w:rsidTr="00800180">
        <w:trPr>
          <w:trHeight w:val="187"/>
          <w:jc w:val="center"/>
        </w:trPr>
        <w:tc>
          <w:tcPr>
            <w:tcW w:w="1366" w:type="pct"/>
            <w:tcBorders>
              <w:top w:val="single" w:sz="4" w:space="0" w:color="auto"/>
              <w:bottom w:val="nil"/>
            </w:tcBorders>
            <w:shd w:val="clear" w:color="auto" w:fill="auto"/>
            <w:vAlign w:val="center"/>
          </w:tcPr>
          <w:p w14:paraId="6E6D4D33" w14:textId="77777777" w:rsidR="00B32931" w:rsidRPr="006922FE" w:rsidRDefault="00B32931" w:rsidP="00B32931">
            <w:pPr>
              <w:pStyle w:val="TAC"/>
              <w:rPr>
                <w:rFonts w:cs="Arial"/>
                <w:lang w:val="en-US" w:eastAsia="zh-TW"/>
              </w:rPr>
            </w:pPr>
            <w:r w:rsidRPr="006922FE">
              <w:rPr>
                <w:rFonts w:cs="Arial"/>
                <w:lang w:val="en-US" w:eastAsia="zh-CN"/>
              </w:rPr>
              <w:t>DC</w:t>
            </w:r>
            <w:r>
              <w:rPr>
                <w:rFonts w:cs="Arial"/>
                <w:lang w:val="zh-CN"/>
              </w:rPr>
              <w:t>_</w:t>
            </w:r>
            <w:r w:rsidRPr="006922FE">
              <w:rPr>
                <w:rFonts w:cs="Arial"/>
                <w:lang w:val="en-US"/>
              </w:rPr>
              <w:t>14A</w:t>
            </w:r>
            <w:r w:rsidRPr="006922FE">
              <w:rPr>
                <w:rFonts w:cs="Arial"/>
                <w:lang w:val="en-US" w:eastAsia="zh-CN"/>
              </w:rPr>
              <w:t>_</w:t>
            </w:r>
            <w:r>
              <w:rPr>
                <w:rFonts w:cs="Arial"/>
                <w:lang w:val="zh-CN"/>
              </w:rPr>
              <w:t>n</w:t>
            </w:r>
            <w:r w:rsidRPr="006922FE">
              <w:rPr>
                <w:rFonts w:cs="Arial"/>
                <w:lang w:val="en-US"/>
              </w:rPr>
              <w:t>77A</w:t>
            </w:r>
          </w:p>
          <w:p w14:paraId="72377D22" w14:textId="77777777" w:rsidR="00B32931" w:rsidRPr="00EF5447" w:rsidRDefault="00B32931" w:rsidP="00B32931">
            <w:pPr>
              <w:pStyle w:val="TAC"/>
            </w:pPr>
            <w:r w:rsidRPr="006922FE">
              <w:rPr>
                <w:rFonts w:cs="Arial"/>
                <w:lang w:val="en-US" w:eastAsia="zh-CN"/>
              </w:rPr>
              <w:t>DC</w:t>
            </w:r>
            <w:r>
              <w:rPr>
                <w:rFonts w:cs="Arial"/>
                <w:lang w:val="zh-CN"/>
              </w:rPr>
              <w:t>_</w:t>
            </w:r>
            <w:r w:rsidRPr="006922FE">
              <w:rPr>
                <w:rFonts w:cs="Arial"/>
                <w:lang w:val="en-US"/>
              </w:rPr>
              <w:t>14A</w:t>
            </w:r>
            <w:r w:rsidRPr="006922FE">
              <w:rPr>
                <w:rFonts w:cs="Arial"/>
                <w:lang w:val="en-US" w:eastAsia="zh-CN"/>
              </w:rPr>
              <w:t>_</w:t>
            </w:r>
            <w:r>
              <w:rPr>
                <w:rFonts w:cs="Arial"/>
                <w:lang w:val="zh-CN"/>
              </w:rPr>
              <w:t>n</w:t>
            </w:r>
            <w:r w:rsidRPr="006922FE">
              <w:rPr>
                <w:rFonts w:cs="Arial"/>
                <w:lang w:val="en-US"/>
              </w:rPr>
              <w:t>77(2A)</w:t>
            </w:r>
          </w:p>
        </w:tc>
        <w:tc>
          <w:tcPr>
            <w:tcW w:w="563" w:type="pct"/>
            <w:shd w:val="clear" w:color="auto" w:fill="auto"/>
            <w:vAlign w:val="center"/>
          </w:tcPr>
          <w:p w14:paraId="55C878DC" w14:textId="77777777" w:rsidR="00B32931" w:rsidRPr="00EF5447" w:rsidRDefault="00B32931" w:rsidP="00B32931">
            <w:pPr>
              <w:pStyle w:val="TAC"/>
            </w:pPr>
            <w:r>
              <w:t>14</w:t>
            </w:r>
          </w:p>
        </w:tc>
        <w:tc>
          <w:tcPr>
            <w:tcW w:w="588" w:type="pct"/>
            <w:shd w:val="clear" w:color="auto" w:fill="auto"/>
            <w:noWrap/>
          </w:tcPr>
          <w:p w14:paraId="06D18557" w14:textId="77777777" w:rsidR="00B32931" w:rsidRPr="00EF5447" w:rsidRDefault="00B32931" w:rsidP="00B32931">
            <w:pPr>
              <w:pStyle w:val="TAC"/>
            </w:pPr>
            <w:r w:rsidRPr="00EF5447">
              <w:t>7</w:t>
            </w:r>
            <w:r>
              <w:t>95</w:t>
            </w:r>
            <w:r w:rsidRPr="00EF5447">
              <w:t>.5</w:t>
            </w:r>
          </w:p>
        </w:tc>
        <w:tc>
          <w:tcPr>
            <w:tcW w:w="503" w:type="pct"/>
            <w:shd w:val="clear" w:color="auto" w:fill="auto"/>
            <w:noWrap/>
          </w:tcPr>
          <w:p w14:paraId="2EF4FFEC" w14:textId="77777777" w:rsidR="00B32931" w:rsidRPr="00EF5447" w:rsidRDefault="00B32931" w:rsidP="00B32931">
            <w:pPr>
              <w:pStyle w:val="TAC"/>
            </w:pPr>
            <w:r w:rsidRPr="00EF5447">
              <w:t>5</w:t>
            </w:r>
          </w:p>
        </w:tc>
        <w:tc>
          <w:tcPr>
            <w:tcW w:w="395" w:type="pct"/>
            <w:shd w:val="clear" w:color="auto" w:fill="auto"/>
            <w:noWrap/>
          </w:tcPr>
          <w:p w14:paraId="080AC5BF" w14:textId="77777777" w:rsidR="00B32931" w:rsidRPr="00EF5447" w:rsidRDefault="00B32931" w:rsidP="00B32931">
            <w:pPr>
              <w:pStyle w:val="TAC"/>
            </w:pPr>
            <w:r>
              <w:t>15</w:t>
            </w:r>
          </w:p>
        </w:tc>
        <w:tc>
          <w:tcPr>
            <w:tcW w:w="616" w:type="pct"/>
            <w:shd w:val="clear" w:color="auto" w:fill="auto"/>
            <w:noWrap/>
          </w:tcPr>
          <w:p w14:paraId="2050EF07" w14:textId="77777777" w:rsidR="00B32931" w:rsidRPr="00EF5447" w:rsidRDefault="00B32931" w:rsidP="00B32931">
            <w:pPr>
              <w:pStyle w:val="TAC"/>
            </w:pPr>
            <w:r w:rsidRPr="00EF5447">
              <w:t>7</w:t>
            </w:r>
            <w:r>
              <w:t>65</w:t>
            </w:r>
            <w:r w:rsidRPr="00EF5447">
              <w:t>.5</w:t>
            </w:r>
          </w:p>
        </w:tc>
        <w:tc>
          <w:tcPr>
            <w:tcW w:w="478" w:type="pct"/>
            <w:shd w:val="clear" w:color="auto" w:fill="auto"/>
            <w:noWrap/>
          </w:tcPr>
          <w:p w14:paraId="5BEEB3B0" w14:textId="77777777" w:rsidR="00B32931" w:rsidRPr="00EF5447" w:rsidRDefault="00B32931" w:rsidP="00B32931">
            <w:pPr>
              <w:pStyle w:val="TAC"/>
            </w:pPr>
            <w:r w:rsidRPr="00EF5447">
              <w:t>5.5</w:t>
            </w:r>
          </w:p>
        </w:tc>
        <w:tc>
          <w:tcPr>
            <w:tcW w:w="491" w:type="pct"/>
          </w:tcPr>
          <w:p w14:paraId="6F704019" w14:textId="77777777" w:rsidR="00B32931" w:rsidRPr="00EF5447" w:rsidRDefault="00B32931" w:rsidP="00B32931">
            <w:pPr>
              <w:pStyle w:val="TAC"/>
            </w:pPr>
            <w:r w:rsidRPr="00EF5447">
              <w:t>IMD5</w:t>
            </w:r>
          </w:p>
        </w:tc>
      </w:tr>
      <w:tr w:rsidR="00B32931" w:rsidRPr="00EF5447" w14:paraId="112DD67B" w14:textId="77777777" w:rsidTr="00800180">
        <w:trPr>
          <w:trHeight w:val="187"/>
          <w:jc w:val="center"/>
        </w:trPr>
        <w:tc>
          <w:tcPr>
            <w:tcW w:w="1366" w:type="pct"/>
            <w:tcBorders>
              <w:top w:val="nil"/>
              <w:bottom w:val="single" w:sz="4" w:space="0" w:color="auto"/>
            </w:tcBorders>
            <w:shd w:val="clear" w:color="auto" w:fill="auto"/>
            <w:vAlign w:val="center"/>
          </w:tcPr>
          <w:p w14:paraId="0BC99B2F" w14:textId="77777777" w:rsidR="00B32931" w:rsidRPr="00EF5447" w:rsidRDefault="00B32931" w:rsidP="00B32931">
            <w:pPr>
              <w:pStyle w:val="TAC"/>
            </w:pPr>
          </w:p>
        </w:tc>
        <w:tc>
          <w:tcPr>
            <w:tcW w:w="563" w:type="pct"/>
            <w:shd w:val="clear" w:color="auto" w:fill="auto"/>
            <w:vAlign w:val="center"/>
          </w:tcPr>
          <w:p w14:paraId="50530588" w14:textId="77777777" w:rsidR="00B32931" w:rsidRPr="00EF5447" w:rsidRDefault="00B32931" w:rsidP="00B32931">
            <w:pPr>
              <w:pStyle w:val="TAC"/>
            </w:pPr>
            <w:r>
              <w:rPr>
                <w:rFonts w:cs="Arial"/>
                <w:lang w:eastAsia="ja-JP"/>
              </w:rPr>
              <w:t>n77</w:t>
            </w:r>
          </w:p>
        </w:tc>
        <w:tc>
          <w:tcPr>
            <w:tcW w:w="588" w:type="pct"/>
            <w:shd w:val="clear" w:color="auto" w:fill="auto"/>
            <w:noWrap/>
          </w:tcPr>
          <w:p w14:paraId="1C0819BC" w14:textId="77777777" w:rsidR="00B32931" w:rsidRPr="00EF5447" w:rsidRDefault="00B32931" w:rsidP="00B32931">
            <w:pPr>
              <w:pStyle w:val="TAC"/>
            </w:pPr>
            <w:r w:rsidRPr="00EF5447">
              <w:t>3</w:t>
            </w:r>
            <w:r>
              <w:t>947</w:t>
            </w:r>
            <w:r w:rsidRPr="00EF5447">
              <w:t>.5</w:t>
            </w:r>
          </w:p>
        </w:tc>
        <w:tc>
          <w:tcPr>
            <w:tcW w:w="503" w:type="pct"/>
            <w:shd w:val="clear" w:color="auto" w:fill="auto"/>
            <w:noWrap/>
          </w:tcPr>
          <w:p w14:paraId="7DD00747" w14:textId="77777777" w:rsidR="00B32931" w:rsidRPr="00EF5447" w:rsidRDefault="00B32931" w:rsidP="00B32931">
            <w:pPr>
              <w:pStyle w:val="TAC"/>
            </w:pPr>
            <w:r w:rsidRPr="00EF5447">
              <w:t>10</w:t>
            </w:r>
          </w:p>
        </w:tc>
        <w:tc>
          <w:tcPr>
            <w:tcW w:w="395" w:type="pct"/>
            <w:shd w:val="clear" w:color="auto" w:fill="auto"/>
            <w:noWrap/>
          </w:tcPr>
          <w:p w14:paraId="30B421A9" w14:textId="77777777" w:rsidR="00B32931" w:rsidRPr="00EF5447" w:rsidRDefault="00B32931" w:rsidP="00B32931">
            <w:pPr>
              <w:pStyle w:val="TAC"/>
            </w:pPr>
            <w:r w:rsidRPr="00EF5447">
              <w:t>50</w:t>
            </w:r>
          </w:p>
        </w:tc>
        <w:tc>
          <w:tcPr>
            <w:tcW w:w="616" w:type="pct"/>
            <w:shd w:val="clear" w:color="auto" w:fill="auto"/>
            <w:noWrap/>
          </w:tcPr>
          <w:p w14:paraId="097C1568" w14:textId="77777777" w:rsidR="00B32931" w:rsidRPr="00EF5447" w:rsidRDefault="00B32931" w:rsidP="00B32931">
            <w:pPr>
              <w:pStyle w:val="TAC"/>
            </w:pPr>
            <w:r w:rsidRPr="00EF5447">
              <w:t>3</w:t>
            </w:r>
            <w:r>
              <w:t>947</w:t>
            </w:r>
            <w:r w:rsidRPr="00EF5447">
              <w:t>.5</w:t>
            </w:r>
          </w:p>
        </w:tc>
        <w:tc>
          <w:tcPr>
            <w:tcW w:w="478" w:type="pct"/>
            <w:shd w:val="clear" w:color="auto" w:fill="auto"/>
            <w:noWrap/>
          </w:tcPr>
          <w:p w14:paraId="784DF56B" w14:textId="77777777" w:rsidR="00B32931" w:rsidRPr="00EF5447" w:rsidRDefault="00B32931" w:rsidP="00B32931">
            <w:pPr>
              <w:pStyle w:val="TAC"/>
            </w:pPr>
            <w:r w:rsidRPr="00EF5447">
              <w:t>N/A</w:t>
            </w:r>
          </w:p>
        </w:tc>
        <w:tc>
          <w:tcPr>
            <w:tcW w:w="491" w:type="pct"/>
          </w:tcPr>
          <w:p w14:paraId="61CD0461" w14:textId="77777777" w:rsidR="00B32931" w:rsidRPr="00EF5447" w:rsidRDefault="00B32931" w:rsidP="00B32931">
            <w:pPr>
              <w:pStyle w:val="TAC"/>
            </w:pPr>
            <w:r w:rsidRPr="00EF5447">
              <w:t>N/A</w:t>
            </w:r>
          </w:p>
        </w:tc>
      </w:tr>
      <w:tr w:rsidR="00B32931" w:rsidRPr="00EF5447" w14:paraId="197B1F67" w14:textId="77777777" w:rsidTr="00800180">
        <w:trPr>
          <w:trHeight w:val="187"/>
          <w:jc w:val="center"/>
        </w:trPr>
        <w:tc>
          <w:tcPr>
            <w:tcW w:w="1366" w:type="pct"/>
            <w:tcBorders>
              <w:bottom w:val="nil"/>
            </w:tcBorders>
            <w:shd w:val="clear" w:color="auto" w:fill="auto"/>
          </w:tcPr>
          <w:p w14:paraId="2689ECF9"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1454E074" w14:textId="77777777" w:rsidR="00B32931" w:rsidRPr="00EF5447" w:rsidRDefault="00B32931" w:rsidP="00B32931">
            <w:pPr>
              <w:pStyle w:val="TAC"/>
            </w:pPr>
            <w:r w:rsidRPr="00EF5447">
              <w:t>18</w:t>
            </w:r>
          </w:p>
        </w:tc>
        <w:tc>
          <w:tcPr>
            <w:tcW w:w="588" w:type="pct"/>
            <w:shd w:val="clear" w:color="auto" w:fill="auto"/>
            <w:noWrap/>
          </w:tcPr>
          <w:p w14:paraId="17338D5F" w14:textId="77777777" w:rsidR="00B32931" w:rsidRPr="00EF5447" w:rsidRDefault="00B32931" w:rsidP="00B32931">
            <w:pPr>
              <w:pStyle w:val="TAC"/>
              <w:rPr>
                <w:rFonts w:cs="Arial"/>
              </w:rPr>
            </w:pPr>
            <w:r w:rsidRPr="00EF5447">
              <w:rPr>
                <w:rFonts w:cs="Arial"/>
              </w:rPr>
              <w:t>823</w:t>
            </w:r>
          </w:p>
        </w:tc>
        <w:tc>
          <w:tcPr>
            <w:tcW w:w="503" w:type="pct"/>
            <w:shd w:val="clear" w:color="auto" w:fill="auto"/>
            <w:noWrap/>
          </w:tcPr>
          <w:p w14:paraId="2FC33713"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6F24AB44"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6CCB47F6" w14:textId="77777777" w:rsidR="00B32931" w:rsidRPr="00EF5447" w:rsidRDefault="00B32931" w:rsidP="00B32931">
            <w:pPr>
              <w:pStyle w:val="TAC"/>
              <w:rPr>
                <w:rFonts w:cs="Arial"/>
              </w:rPr>
            </w:pPr>
            <w:r w:rsidRPr="00EF5447">
              <w:rPr>
                <w:rFonts w:cs="Arial"/>
              </w:rPr>
              <w:t>868</w:t>
            </w:r>
          </w:p>
        </w:tc>
        <w:tc>
          <w:tcPr>
            <w:tcW w:w="478" w:type="pct"/>
            <w:shd w:val="clear" w:color="auto" w:fill="auto"/>
            <w:noWrap/>
          </w:tcPr>
          <w:p w14:paraId="4D9496BC" w14:textId="77777777" w:rsidR="00B32931" w:rsidRPr="00EF5447" w:rsidRDefault="00B32931" w:rsidP="00B32931">
            <w:pPr>
              <w:pStyle w:val="TAC"/>
              <w:rPr>
                <w:rFonts w:cs="Arial"/>
              </w:rPr>
            </w:pPr>
            <w:r w:rsidRPr="00EF5447">
              <w:rPr>
                <w:rFonts w:cs="Arial"/>
              </w:rPr>
              <w:t>N/A</w:t>
            </w:r>
          </w:p>
        </w:tc>
        <w:tc>
          <w:tcPr>
            <w:tcW w:w="491" w:type="pct"/>
          </w:tcPr>
          <w:p w14:paraId="58679990" w14:textId="77777777" w:rsidR="00B32931" w:rsidRPr="00EF5447" w:rsidRDefault="00B32931" w:rsidP="00B32931">
            <w:pPr>
              <w:pStyle w:val="TAC"/>
              <w:rPr>
                <w:lang w:eastAsia="zh-TW"/>
              </w:rPr>
            </w:pPr>
            <w:r w:rsidRPr="00EF5447">
              <w:rPr>
                <w:lang w:eastAsia="zh-TW"/>
              </w:rPr>
              <w:t>N/A</w:t>
            </w:r>
          </w:p>
        </w:tc>
      </w:tr>
      <w:tr w:rsidR="00B32931" w:rsidRPr="00EF5447" w14:paraId="0337F9BC" w14:textId="77777777" w:rsidTr="00800180">
        <w:trPr>
          <w:trHeight w:val="187"/>
          <w:jc w:val="center"/>
        </w:trPr>
        <w:tc>
          <w:tcPr>
            <w:tcW w:w="1366" w:type="pct"/>
            <w:tcBorders>
              <w:top w:val="nil"/>
              <w:bottom w:val="single" w:sz="4" w:space="0" w:color="auto"/>
            </w:tcBorders>
            <w:shd w:val="clear" w:color="auto" w:fill="auto"/>
          </w:tcPr>
          <w:p w14:paraId="23707016"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2B88C247" w14:textId="77777777" w:rsidR="00B32931" w:rsidRPr="00EF5447" w:rsidRDefault="00B32931" w:rsidP="00B32931">
            <w:pPr>
              <w:pStyle w:val="TAC"/>
            </w:pPr>
            <w:r w:rsidRPr="00EF5447">
              <w:t>n3</w:t>
            </w:r>
          </w:p>
        </w:tc>
        <w:tc>
          <w:tcPr>
            <w:tcW w:w="588" w:type="pct"/>
            <w:shd w:val="clear" w:color="auto" w:fill="auto"/>
            <w:noWrap/>
          </w:tcPr>
          <w:p w14:paraId="3891DFCE" w14:textId="77777777" w:rsidR="00B32931" w:rsidRPr="00EF5447" w:rsidRDefault="00B32931" w:rsidP="00B32931">
            <w:pPr>
              <w:pStyle w:val="TAC"/>
              <w:rPr>
                <w:rFonts w:cs="Arial"/>
              </w:rPr>
            </w:pPr>
            <w:r w:rsidRPr="00EF5447">
              <w:rPr>
                <w:rFonts w:cs="Arial"/>
              </w:rPr>
              <w:t>1721</w:t>
            </w:r>
          </w:p>
        </w:tc>
        <w:tc>
          <w:tcPr>
            <w:tcW w:w="503" w:type="pct"/>
            <w:shd w:val="clear" w:color="auto" w:fill="auto"/>
            <w:noWrap/>
          </w:tcPr>
          <w:p w14:paraId="4F43BCA6"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74A90BD6"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1438014A" w14:textId="77777777" w:rsidR="00B32931" w:rsidRPr="00EF5447" w:rsidRDefault="00B32931" w:rsidP="00B32931">
            <w:pPr>
              <w:pStyle w:val="TAC"/>
              <w:rPr>
                <w:rFonts w:cs="Arial"/>
              </w:rPr>
            </w:pPr>
            <w:r w:rsidRPr="00EF5447">
              <w:rPr>
                <w:rFonts w:cs="Arial"/>
              </w:rPr>
              <w:t>1816</w:t>
            </w:r>
          </w:p>
        </w:tc>
        <w:tc>
          <w:tcPr>
            <w:tcW w:w="478" w:type="pct"/>
            <w:shd w:val="clear" w:color="auto" w:fill="auto"/>
            <w:noWrap/>
          </w:tcPr>
          <w:p w14:paraId="439620C4" w14:textId="77777777" w:rsidR="00B32931" w:rsidRPr="00EF5447" w:rsidRDefault="00B32931" w:rsidP="00B32931">
            <w:pPr>
              <w:pStyle w:val="TAC"/>
              <w:rPr>
                <w:rFonts w:cs="Arial"/>
              </w:rPr>
            </w:pPr>
            <w:r w:rsidRPr="00EF5447">
              <w:rPr>
                <w:rFonts w:cs="Arial"/>
              </w:rPr>
              <w:t>4</w:t>
            </w:r>
          </w:p>
        </w:tc>
        <w:tc>
          <w:tcPr>
            <w:tcW w:w="491" w:type="pct"/>
          </w:tcPr>
          <w:p w14:paraId="7173D179" w14:textId="77777777" w:rsidR="00B32931" w:rsidRPr="00EF5447" w:rsidRDefault="00B32931" w:rsidP="00B32931">
            <w:pPr>
              <w:pStyle w:val="TAC"/>
            </w:pPr>
            <w:r w:rsidRPr="00EF5447">
              <w:t>IMD4</w:t>
            </w:r>
          </w:p>
        </w:tc>
      </w:tr>
      <w:tr w:rsidR="00B32931" w:rsidRPr="00EF5447" w14:paraId="10A829C5" w14:textId="77777777" w:rsidTr="00800180">
        <w:trPr>
          <w:trHeight w:val="187"/>
          <w:jc w:val="center"/>
        </w:trPr>
        <w:tc>
          <w:tcPr>
            <w:tcW w:w="1366" w:type="pct"/>
            <w:tcBorders>
              <w:bottom w:val="nil"/>
            </w:tcBorders>
            <w:shd w:val="clear" w:color="auto" w:fill="auto"/>
          </w:tcPr>
          <w:p w14:paraId="15744EA2"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DC_18A_n77A</w:t>
            </w:r>
          </w:p>
          <w:p w14:paraId="29F94C36"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BED764D" w14:textId="77777777" w:rsidR="00B32931" w:rsidRPr="00EF5447" w:rsidRDefault="00B32931" w:rsidP="00B32931">
            <w:pPr>
              <w:pStyle w:val="TAC"/>
            </w:pPr>
            <w:r w:rsidRPr="00EF5447">
              <w:t>18</w:t>
            </w:r>
          </w:p>
        </w:tc>
        <w:tc>
          <w:tcPr>
            <w:tcW w:w="588" w:type="pct"/>
            <w:shd w:val="clear" w:color="auto" w:fill="auto"/>
            <w:noWrap/>
          </w:tcPr>
          <w:p w14:paraId="3FE05B23"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1D152E86"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50A6983B"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222AE933"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6341143B" w14:textId="77777777" w:rsidR="00B32931" w:rsidRPr="00EF5447" w:rsidRDefault="00B32931" w:rsidP="00B32931">
            <w:pPr>
              <w:pStyle w:val="TAC"/>
              <w:rPr>
                <w:rFonts w:cs="Arial"/>
              </w:rPr>
            </w:pPr>
            <w:r w:rsidRPr="00EF5447">
              <w:rPr>
                <w:rFonts w:cs="Arial"/>
              </w:rPr>
              <w:t>N/A</w:t>
            </w:r>
          </w:p>
        </w:tc>
        <w:tc>
          <w:tcPr>
            <w:tcW w:w="491" w:type="pct"/>
          </w:tcPr>
          <w:p w14:paraId="52B1F8F1" w14:textId="77777777" w:rsidR="00B32931" w:rsidRPr="00EF5447" w:rsidRDefault="00B32931" w:rsidP="00B32931">
            <w:pPr>
              <w:pStyle w:val="TAC"/>
            </w:pPr>
            <w:r w:rsidRPr="00EF5447">
              <w:t>IMD4</w:t>
            </w:r>
          </w:p>
        </w:tc>
      </w:tr>
      <w:tr w:rsidR="00B32931" w:rsidRPr="00EF5447" w14:paraId="666F0041" w14:textId="77777777" w:rsidTr="00800180">
        <w:trPr>
          <w:trHeight w:val="187"/>
          <w:jc w:val="center"/>
        </w:trPr>
        <w:tc>
          <w:tcPr>
            <w:tcW w:w="1366" w:type="pct"/>
            <w:tcBorders>
              <w:top w:val="nil"/>
              <w:bottom w:val="single" w:sz="4" w:space="0" w:color="auto"/>
            </w:tcBorders>
            <w:shd w:val="clear" w:color="auto" w:fill="auto"/>
          </w:tcPr>
          <w:p w14:paraId="1E57137B"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0D930FE8" w14:textId="77777777" w:rsidR="00B32931" w:rsidRPr="00EF5447" w:rsidRDefault="00B32931" w:rsidP="00B32931">
            <w:pPr>
              <w:pStyle w:val="TAC"/>
            </w:pPr>
            <w:r w:rsidRPr="00EF5447">
              <w:t>n77, n78</w:t>
            </w:r>
          </w:p>
        </w:tc>
        <w:tc>
          <w:tcPr>
            <w:tcW w:w="588" w:type="pct"/>
            <w:shd w:val="clear" w:color="auto" w:fill="auto"/>
            <w:noWrap/>
          </w:tcPr>
          <w:p w14:paraId="5DD5EFED"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73623D39"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1AD3A3A7"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4439FF88"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000CD149" w14:textId="77777777" w:rsidR="00B32931" w:rsidRPr="00EF5447" w:rsidRDefault="00B32931" w:rsidP="00B32931">
            <w:pPr>
              <w:pStyle w:val="TAC"/>
              <w:rPr>
                <w:rFonts w:cs="Arial"/>
              </w:rPr>
            </w:pPr>
            <w:r w:rsidRPr="00EF5447">
              <w:rPr>
                <w:rFonts w:cs="Arial"/>
              </w:rPr>
              <w:t>N/A</w:t>
            </w:r>
          </w:p>
        </w:tc>
        <w:tc>
          <w:tcPr>
            <w:tcW w:w="491" w:type="pct"/>
          </w:tcPr>
          <w:p w14:paraId="06C59EF0" w14:textId="77777777" w:rsidR="00B32931" w:rsidRPr="00EF5447" w:rsidRDefault="00B32931" w:rsidP="00B32931">
            <w:pPr>
              <w:pStyle w:val="TAC"/>
            </w:pPr>
            <w:r w:rsidRPr="00EF5447">
              <w:rPr>
                <w:rFonts w:cs="Arial"/>
              </w:rPr>
              <w:t>N/A</w:t>
            </w:r>
          </w:p>
        </w:tc>
      </w:tr>
      <w:tr w:rsidR="00B32931" w:rsidRPr="00EF5447" w14:paraId="37505091" w14:textId="77777777" w:rsidTr="00800180">
        <w:trPr>
          <w:trHeight w:val="187"/>
          <w:jc w:val="center"/>
        </w:trPr>
        <w:tc>
          <w:tcPr>
            <w:tcW w:w="1366" w:type="pct"/>
            <w:tcBorders>
              <w:bottom w:val="nil"/>
            </w:tcBorders>
            <w:shd w:val="clear" w:color="auto" w:fill="auto"/>
          </w:tcPr>
          <w:p w14:paraId="4B69A568"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2EFB6EB5" w14:textId="77777777" w:rsidR="00B32931" w:rsidRPr="00EF5447" w:rsidRDefault="00B32931" w:rsidP="00B32931">
            <w:pPr>
              <w:pStyle w:val="TAC"/>
            </w:pPr>
            <w:r w:rsidRPr="00EF5447">
              <w:t>19</w:t>
            </w:r>
          </w:p>
        </w:tc>
        <w:tc>
          <w:tcPr>
            <w:tcW w:w="588" w:type="pct"/>
            <w:shd w:val="clear" w:color="auto" w:fill="auto"/>
            <w:noWrap/>
          </w:tcPr>
          <w:p w14:paraId="7ED2ED1E"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7CDF9028"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27AA3CE7"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48EF32D3"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1B7D9861" w14:textId="77777777" w:rsidR="00B32931" w:rsidRPr="00EF5447" w:rsidRDefault="00B32931" w:rsidP="00B32931">
            <w:pPr>
              <w:pStyle w:val="TAC"/>
              <w:rPr>
                <w:rFonts w:cs="Arial"/>
              </w:rPr>
            </w:pPr>
            <w:r w:rsidRPr="00EF5447">
              <w:rPr>
                <w:rFonts w:cs="Arial"/>
              </w:rPr>
              <w:t>N/A</w:t>
            </w:r>
          </w:p>
        </w:tc>
        <w:tc>
          <w:tcPr>
            <w:tcW w:w="491" w:type="pct"/>
          </w:tcPr>
          <w:p w14:paraId="3C4B7EE8" w14:textId="77777777" w:rsidR="00B32931" w:rsidRPr="00EF5447" w:rsidRDefault="00B32931" w:rsidP="00B32931">
            <w:pPr>
              <w:pStyle w:val="TAC"/>
            </w:pPr>
            <w:r w:rsidRPr="00EF5447">
              <w:t>IMD4</w:t>
            </w:r>
          </w:p>
        </w:tc>
      </w:tr>
      <w:tr w:rsidR="00B32931" w:rsidRPr="00EF5447" w14:paraId="70B56AA2" w14:textId="77777777" w:rsidTr="00800180">
        <w:trPr>
          <w:trHeight w:val="187"/>
          <w:jc w:val="center"/>
        </w:trPr>
        <w:tc>
          <w:tcPr>
            <w:tcW w:w="1366" w:type="pct"/>
            <w:tcBorders>
              <w:top w:val="nil"/>
              <w:bottom w:val="single" w:sz="4" w:space="0" w:color="auto"/>
            </w:tcBorders>
            <w:shd w:val="clear" w:color="auto" w:fill="auto"/>
          </w:tcPr>
          <w:p w14:paraId="1F2F8CB1"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7E3516BF" w14:textId="77777777" w:rsidR="00B32931" w:rsidRPr="00EF5447" w:rsidRDefault="00B32931" w:rsidP="00B32931">
            <w:pPr>
              <w:pStyle w:val="TAC"/>
            </w:pPr>
            <w:r w:rsidRPr="00EF5447">
              <w:t>n78</w:t>
            </w:r>
          </w:p>
        </w:tc>
        <w:tc>
          <w:tcPr>
            <w:tcW w:w="588" w:type="pct"/>
            <w:shd w:val="clear" w:color="auto" w:fill="auto"/>
            <w:noWrap/>
          </w:tcPr>
          <w:p w14:paraId="55B6A348"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5AA2F1C6"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382212FF"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0E3F80DB"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353EF839" w14:textId="77777777" w:rsidR="00B32931" w:rsidRPr="00EF5447" w:rsidRDefault="00B32931" w:rsidP="00B32931">
            <w:pPr>
              <w:pStyle w:val="TAC"/>
              <w:rPr>
                <w:rFonts w:cs="Arial"/>
              </w:rPr>
            </w:pPr>
            <w:r w:rsidRPr="00EF5447">
              <w:rPr>
                <w:rFonts w:cs="Arial"/>
              </w:rPr>
              <w:t>N/A</w:t>
            </w:r>
          </w:p>
        </w:tc>
        <w:tc>
          <w:tcPr>
            <w:tcW w:w="491" w:type="pct"/>
          </w:tcPr>
          <w:p w14:paraId="4BC5720E" w14:textId="77777777" w:rsidR="00B32931" w:rsidRPr="00EF5447" w:rsidRDefault="00B32931" w:rsidP="00B32931">
            <w:pPr>
              <w:pStyle w:val="TAC"/>
            </w:pPr>
            <w:r w:rsidRPr="00EF5447">
              <w:rPr>
                <w:rFonts w:cs="Arial"/>
              </w:rPr>
              <w:t>N/A</w:t>
            </w:r>
          </w:p>
        </w:tc>
      </w:tr>
      <w:tr w:rsidR="00B32931" w:rsidRPr="00EF5447" w14:paraId="1F98D869" w14:textId="77777777" w:rsidTr="00800180">
        <w:trPr>
          <w:trHeight w:val="187"/>
          <w:jc w:val="center"/>
        </w:trPr>
        <w:tc>
          <w:tcPr>
            <w:tcW w:w="1366" w:type="pct"/>
            <w:tcBorders>
              <w:bottom w:val="nil"/>
            </w:tcBorders>
            <w:shd w:val="clear" w:color="auto" w:fill="auto"/>
          </w:tcPr>
          <w:p w14:paraId="7AC8CA19" w14:textId="77777777" w:rsidR="00B32931" w:rsidRPr="00EF5447" w:rsidRDefault="00B32931" w:rsidP="00B32931">
            <w:pPr>
              <w:pStyle w:val="TAC"/>
            </w:pPr>
            <w:r w:rsidRPr="00EF5447">
              <w:rPr>
                <w:rFonts w:eastAsia="PMingLiU" w:cs="Arial"/>
                <w:szCs w:val="18"/>
                <w:lang w:eastAsia="ja-JP"/>
              </w:rPr>
              <w:t>DC_20A_n3A</w:t>
            </w:r>
          </w:p>
        </w:tc>
        <w:tc>
          <w:tcPr>
            <w:tcW w:w="563" w:type="pct"/>
            <w:shd w:val="clear" w:color="auto" w:fill="auto"/>
          </w:tcPr>
          <w:p w14:paraId="03FE2E07" w14:textId="77777777" w:rsidR="00B32931" w:rsidRPr="00EF5447" w:rsidRDefault="00B32931" w:rsidP="00B32931">
            <w:pPr>
              <w:pStyle w:val="TAC"/>
              <w:rPr>
                <w:rFonts w:eastAsia="MS Mincho"/>
              </w:rPr>
            </w:pPr>
            <w:r w:rsidRPr="00EF5447">
              <w:t>20</w:t>
            </w:r>
          </w:p>
        </w:tc>
        <w:tc>
          <w:tcPr>
            <w:tcW w:w="588" w:type="pct"/>
            <w:shd w:val="clear" w:color="auto" w:fill="auto"/>
            <w:noWrap/>
          </w:tcPr>
          <w:p w14:paraId="49386948" w14:textId="77777777" w:rsidR="00B32931" w:rsidRPr="00EF5447" w:rsidRDefault="00B32931" w:rsidP="00B32931">
            <w:pPr>
              <w:pStyle w:val="TAC"/>
            </w:pPr>
            <w:r w:rsidRPr="00EF5447">
              <w:rPr>
                <w:rFonts w:cs="Arial"/>
              </w:rPr>
              <w:t>840</w:t>
            </w:r>
          </w:p>
        </w:tc>
        <w:tc>
          <w:tcPr>
            <w:tcW w:w="503" w:type="pct"/>
            <w:shd w:val="clear" w:color="auto" w:fill="auto"/>
            <w:noWrap/>
          </w:tcPr>
          <w:p w14:paraId="142BC57A"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6E439662" w14:textId="77777777" w:rsidR="00B32931" w:rsidRPr="00EF5447" w:rsidRDefault="00B32931" w:rsidP="00B32931">
            <w:pPr>
              <w:pStyle w:val="TAC"/>
            </w:pPr>
            <w:r w:rsidRPr="00EF5447">
              <w:rPr>
                <w:rFonts w:cs="Arial"/>
              </w:rPr>
              <w:t>25</w:t>
            </w:r>
          </w:p>
        </w:tc>
        <w:tc>
          <w:tcPr>
            <w:tcW w:w="616" w:type="pct"/>
            <w:shd w:val="clear" w:color="auto" w:fill="auto"/>
            <w:noWrap/>
          </w:tcPr>
          <w:p w14:paraId="31ED2F3B" w14:textId="77777777" w:rsidR="00B32931" w:rsidRPr="00EF5447" w:rsidRDefault="00B32931" w:rsidP="00B32931">
            <w:pPr>
              <w:pStyle w:val="TAC"/>
            </w:pPr>
            <w:r w:rsidRPr="00EF5447">
              <w:rPr>
                <w:rFonts w:cs="Arial"/>
              </w:rPr>
              <w:t>799</w:t>
            </w:r>
          </w:p>
        </w:tc>
        <w:tc>
          <w:tcPr>
            <w:tcW w:w="478" w:type="pct"/>
            <w:shd w:val="clear" w:color="auto" w:fill="auto"/>
            <w:noWrap/>
          </w:tcPr>
          <w:p w14:paraId="7339A733" w14:textId="77777777" w:rsidR="00B32931" w:rsidRPr="00EF5447" w:rsidRDefault="00B32931" w:rsidP="00B32931">
            <w:pPr>
              <w:pStyle w:val="TAC"/>
            </w:pPr>
            <w:r w:rsidRPr="00EF5447">
              <w:rPr>
                <w:rFonts w:cs="Arial"/>
              </w:rPr>
              <w:t>N/A</w:t>
            </w:r>
          </w:p>
        </w:tc>
        <w:tc>
          <w:tcPr>
            <w:tcW w:w="491" w:type="pct"/>
          </w:tcPr>
          <w:p w14:paraId="05D03549" w14:textId="77777777" w:rsidR="00B32931" w:rsidRPr="00EF5447" w:rsidRDefault="00B32931" w:rsidP="00B32931">
            <w:pPr>
              <w:pStyle w:val="TAC"/>
            </w:pPr>
            <w:r w:rsidRPr="00EF5447">
              <w:t>N/A</w:t>
            </w:r>
          </w:p>
        </w:tc>
      </w:tr>
      <w:tr w:rsidR="00B32931" w:rsidRPr="00EF5447" w14:paraId="3F5534B0" w14:textId="77777777" w:rsidTr="00800180">
        <w:trPr>
          <w:trHeight w:val="187"/>
          <w:jc w:val="center"/>
        </w:trPr>
        <w:tc>
          <w:tcPr>
            <w:tcW w:w="1366" w:type="pct"/>
            <w:tcBorders>
              <w:top w:val="nil"/>
              <w:bottom w:val="nil"/>
            </w:tcBorders>
            <w:shd w:val="clear" w:color="auto" w:fill="auto"/>
          </w:tcPr>
          <w:p w14:paraId="45B2F209" w14:textId="77777777" w:rsidR="00B32931" w:rsidRPr="00EF5447" w:rsidRDefault="00B32931" w:rsidP="00B32931">
            <w:pPr>
              <w:pStyle w:val="TAC"/>
            </w:pPr>
          </w:p>
        </w:tc>
        <w:tc>
          <w:tcPr>
            <w:tcW w:w="563" w:type="pct"/>
            <w:shd w:val="clear" w:color="auto" w:fill="auto"/>
          </w:tcPr>
          <w:p w14:paraId="7CFC1E74"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6F294A83" w14:textId="77777777" w:rsidR="00B32931" w:rsidRPr="00EF5447" w:rsidRDefault="00B32931" w:rsidP="00B32931">
            <w:pPr>
              <w:pStyle w:val="TAC"/>
            </w:pPr>
            <w:r w:rsidRPr="00EF5447">
              <w:rPr>
                <w:rFonts w:cs="Arial"/>
              </w:rPr>
              <w:t>1775</w:t>
            </w:r>
          </w:p>
        </w:tc>
        <w:tc>
          <w:tcPr>
            <w:tcW w:w="503" w:type="pct"/>
            <w:shd w:val="clear" w:color="auto" w:fill="auto"/>
            <w:noWrap/>
          </w:tcPr>
          <w:p w14:paraId="1E1C85E4"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474950DF" w14:textId="77777777" w:rsidR="00B32931" w:rsidRPr="00EF5447" w:rsidRDefault="00B32931" w:rsidP="00B32931">
            <w:pPr>
              <w:pStyle w:val="TAC"/>
            </w:pPr>
            <w:r w:rsidRPr="00EF5447">
              <w:rPr>
                <w:rFonts w:cs="Arial"/>
              </w:rPr>
              <w:t>25</w:t>
            </w:r>
          </w:p>
        </w:tc>
        <w:tc>
          <w:tcPr>
            <w:tcW w:w="616" w:type="pct"/>
            <w:shd w:val="clear" w:color="auto" w:fill="auto"/>
            <w:noWrap/>
          </w:tcPr>
          <w:p w14:paraId="62B05B11" w14:textId="77777777" w:rsidR="00B32931" w:rsidRPr="00EF5447" w:rsidRDefault="00B32931" w:rsidP="00B32931">
            <w:pPr>
              <w:pStyle w:val="TAC"/>
            </w:pPr>
            <w:r w:rsidRPr="00EF5447">
              <w:rPr>
                <w:rFonts w:cs="Arial"/>
              </w:rPr>
              <w:t>1870</w:t>
            </w:r>
          </w:p>
        </w:tc>
        <w:tc>
          <w:tcPr>
            <w:tcW w:w="478" w:type="pct"/>
            <w:shd w:val="clear" w:color="auto" w:fill="auto"/>
            <w:noWrap/>
          </w:tcPr>
          <w:p w14:paraId="22A29623" w14:textId="77777777" w:rsidR="00B32931" w:rsidRPr="00EF5447" w:rsidRDefault="00B32931" w:rsidP="00B32931">
            <w:pPr>
              <w:pStyle w:val="TAC"/>
            </w:pPr>
            <w:r w:rsidRPr="00EF5447">
              <w:rPr>
                <w:rFonts w:cs="Arial"/>
              </w:rPr>
              <w:t>4</w:t>
            </w:r>
          </w:p>
        </w:tc>
        <w:tc>
          <w:tcPr>
            <w:tcW w:w="491" w:type="pct"/>
          </w:tcPr>
          <w:p w14:paraId="526672F6" w14:textId="77777777" w:rsidR="00B32931" w:rsidRPr="00EF5447" w:rsidRDefault="00B32931" w:rsidP="00B32931">
            <w:pPr>
              <w:pStyle w:val="TAC"/>
            </w:pPr>
            <w:r w:rsidRPr="00EF5447">
              <w:t>IMD4</w:t>
            </w:r>
          </w:p>
        </w:tc>
      </w:tr>
      <w:tr w:rsidR="00B32931" w:rsidRPr="00EF5447" w14:paraId="33A9AF2A" w14:textId="77777777" w:rsidTr="00800180">
        <w:trPr>
          <w:trHeight w:val="187"/>
          <w:jc w:val="center"/>
        </w:trPr>
        <w:tc>
          <w:tcPr>
            <w:tcW w:w="1366" w:type="pct"/>
            <w:tcBorders>
              <w:top w:val="nil"/>
              <w:bottom w:val="nil"/>
            </w:tcBorders>
            <w:shd w:val="clear" w:color="auto" w:fill="auto"/>
          </w:tcPr>
          <w:p w14:paraId="42D31E4D" w14:textId="77777777" w:rsidR="00B32931" w:rsidRPr="00EF5447" w:rsidRDefault="00B32931" w:rsidP="00B32931">
            <w:pPr>
              <w:pStyle w:val="TAC"/>
            </w:pPr>
          </w:p>
        </w:tc>
        <w:tc>
          <w:tcPr>
            <w:tcW w:w="563" w:type="pct"/>
            <w:shd w:val="clear" w:color="auto" w:fill="auto"/>
          </w:tcPr>
          <w:p w14:paraId="383E4C0F" w14:textId="77777777" w:rsidR="00B32931" w:rsidRPr="00EF5447" w:rsidRDefault="00B32931" w:rsidP="00B32931">
            <w:pPr>
              <w:pStyle w:val="TAC"/>
              <w:rPr>
                <w:rFonts w:eastAsia="MS Mincho"/>
              </w:rPr>
            </w:pPr>
            <w:r w:rsidRPr="00EF5447">
              <w:t>20</w:t>
            </w:r>
          </w:p>
        </w:tc>
        <w:tc>
          <w:tcPr>
            <w:tcW w:w="588" w:type="pct"/>
            <w:shd w:val="clear" w:color="auto" w:fill="auto"/>
            <w:noWrap/>
          </w:tcPr>
          <w:p w14:paraId="48F8BE5B" w14:textId="77777777" w:rsidR="00B32931" w:rsidRPr="00EF5447" w:rsidRDefault="00B32931" w:rsidP="00B32931">
            <w:pPr>
              <w:pStyle w:val="TAC"/>
            </w:pPr>
            <w:r w:rsidRPr="00EF5447">
              <w:rPr>
                <w:rFonts w:cs="Arial"/>
              </w:rPr>
              <w:t>847</w:t>
            </w:r>
          </w:p>
        </w:tc>
        <w:tc>
          <w:tcPr>
            <w:tcW w:w="503" w:type="pct"/>
            <w:shd w:val="clear" w:color="auto" w:fill="auto"/>
            <w:noWrap/>
          </w:tcPr>
          <w:p w14:paraId="09AB79E9"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127092C0" w14:textId="77777777" w:rsidR="00B32931" w:rsidRPr="00EF5447" w:rsidRDefault="00B32931" w:rsidP="00B32931">
            <w:pPr>
              <w:pStyle w:val="TAC"/>
            </w:pPr>
            <w:r w:rsidRPr="00EF5447">
              <w:rPr>
                <w:rFonts w:cs="Arial"/>
              </w:rPr>
              <w:t>25</w:t>
            </w:r>
          </w:p>
        </w:tc>
        <w:tc>
          <w:tcPr>
            <w:tcW w:w="616" w:type="pct"/>
            <w:shd w:val="clear" w:color="auto" w:fill="auto"/>
            <w:noWrap/>
          </w:tcPr>
          <w:p w14:paraId="03BA7E96" w14:textId="77777777" w:rsidR="00B32931" w:rsidRPr="00EF5447" w:rsidRDefault="00B32931" w:rsidP="00B32931">
            <w:pPr>
              <w:pStyle w:val="TAC"/>
            </w:pPr>
            <w:r w:rsidRPr="00EF5447">
              <w:rPr>
                <w:rFonts w:cs="Arial"/>
              </w:rPr>
              <w:t>806</w:t>
            </w:r>
          </w:p>
        </w:tc>
        <w:tc>
          <w:tcPr>
            <w:tcW w:w="478" w:type="pct"/>
            <w:shd w:val="clear" w:color="auto" w:fill="auto"/>
            <w:noWrap/>
          </w:tcPr>
          <w:p w14:paraId="2496E1C3" w14:textId="77777777" w:rsidR="00B32931" w:rsidRPr="00EF5447" w:rsidRDefault="00B32931" w:rsidP="00B32931">
            <w:pPr>
              <w:pStyle w:val="TAC"/>
            </w:pPr>
            <w:r w:rsidRPr="00EF5447">
              <w:rPr>
                <w:rFonts w:cs="Arial"/>
              </w:rPr>
              <w:t>9</w:t>
            </w:r>
          </w:p>
        </w:tc>
        <w:tc>
          <w:tcPr>
            <w:tcW w:w="491" w:type="pct"/>
          </w:tcPr>
          <w:p w14:paraId="4B5FC231" w14:textId="77777777" w:rsidR="00B32931" w:rsidRPr="00EF5447" w:rsidRDefault="00B32931" w:rsidP="00B32931">
            <w:pPr>
              <w:pStyle w:val="TAC"/>
            </w:pPr>
            <w:r w:rsidRPr="00EF5447">
              <w:t>IMD4</w:t>
            </w:r>
          </w:p>
        </w:tc>
      </w:tr>
      <w:tr w:rsidR="00B32931" w:rsidRPr="00EF5447" w14:paraId="5D935E4D" w14:textId="77777777" w:rsidTr="00800180">
        <w:trPr>
          <w:trHeight w:val="187"/>
          <w:jc w:val="center"/>
        </w:trPr>
        <w:tc>
          <w:tcPr>
            <w:tcW w:w="1366" w:type="pct"/>
            <w:tcBorders>
              <w:top w:val="nil"/>
              <w:bottom w:val="single" w:sz="4" w:space="0" w:color="auto"/>
            </w:tcBorders>
            <w:shd w:val="clear" w:color="auto" w:fill="auto"/>
          </w:tcPr>
          <w:p w14:paraId="0FB19E2D" w14:textId="77777777" w:rsidR="00B32931" w:rsidRPr="00EF5447" w:rsidRDefault="00B32931" w:rsidP="00B32931">
            <w:pPr>
              <w:pStyle w:val="TAC"/>
            </w:pPr>
          </w:p>
        </w:tc>
        <w:tc>
          <w:tcPr>
            <w:tcW w:w="563" w:type="pct"/>
            <w:shd w:val="clear" w:color="auto" w:fill="auto"/>
          </w:tcPr>
          <w:p w14:paraId="2C0DD581"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29C46F56" w14:textId="77777777" w:rsidR="00B32931" w:rsidRPr="00EF5447" w:rsidRDefault="00B32931" w:rsidP="00B32931">
            <w:pPr>
              <w:pStyle w:val="TAC"/>
            </w:pPr>
            <w:r w:rsidRPr="00EF5447">
              <w:rPr>
                <w:rFonts w:cs="Arial"/>
              </w:rPr>
              <w:t>1735</w:t>
            </w:r>
          </w:p>
        </w:tc>
        <w:tc>
          <w:tcPr>
            <w:tcW w:w="503" w:type="pct"/>
            <w:shd w:val="clear" w:color="auto" w:fill="auto"/>
            <w:noWrap/>
          </w:tcPr>
          <w:p w14:paraId="6FEFF5EE"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63BA946F" w14:textId="77777777" w:rsidR="00B32931" w:rsidRPr="00EF5447" w:rsidRDefault="00B32931" w:rsidP="00B32931">
            <w:pPr>
              <w:pStyle w:val="TAC"/>
            </w:pPr>
            <w:r w:rsidRPr="00EF5447">
              <w:rPr>
                <w:rFonts w:cs="Arial"/>
              </w:rPr>
              <w:t>25</w:t>
            </w:r>
          </w:p>
        </w:tc>
        <w:tc>
          <w:tcPr>
            <w:tcW w:w="616" w:type="pct"/>
            <w:shd w:val="clear" w:color="auto" w:fill="auto"/>
            <w:noWrap/>
          </w:tcPr>
          <w:p w14:paraId="07DD5299" w14:textId="77777777" w:rsidR="00B32931" w:rsidRPr="00EF5447" w:rsidRDefault="00B32931" w:rsidP="00B32931">
            <w:pPr>
              <w:pStyle w:val="TAC"/>
            </w:pPr>
            <w:r w:rsidRPr="00EF5447">
              <w:rPr>
                <w:rFonts w:cs="Arial"/>
              </w:rPr>
              <w:t>1830</w:t>
            </w:r>
          </w:p>
        </w:tc>
        <w:tc>
          <w:tcPr>
            <w:tcW w:w="478" w:type="pct"/>
            <w:shd w:val="clear" w:color="auto" w:fill="auto"/>
            <w:noWrap/>
          </w:tcPr>
          <w:p w14:paraId="50B67D1D" w14:textId="77777777" w:rsidR="00B32931" w:rsidRPr="00EF5447" w:rsidRDefault="00B32931" w:rsidP="00B32931">
            <w:pPr>
              <w:pStyle w:val="TAC"/>
            </w:pPr>
            <w:r w:rsidRPr="00EF5447">
              <w:rPr>
                <w:rFonts w:cs="Arial"/>
              </w:rPr>
              <w:t>N/A</w:t>
            </w:r>
          </w:p>
        </w:tc>
        <w:tc>
          <w:tcPr>
            <w:tcW w:w="491" w:type="pct"/>
          </w:tcPr>
          <w:p w14:paraId="03EAB0F5" w14:textId="77777777" w:rsidR="00B32931" w:rsidRPr="00EF5447" w:rsidRDefault="00B32931" w:rsidP="00B32931">
            <w:pPr>
              <w:pStyle w:val="TAC"/>
            </w:pPr>
            <w:r w:rsidRPr="00EF5447">
              <w:t>N/A</w:t>
            </w:r>
          </w:p>
        </w:tc>
      </w:tr>
      <w:tr w:rsidR="00B32931" w:rsidRPr="00EF5447" w14:paraId="6C83A0E3" w14:textId="77777777" w:rsidTr="00800180">
        <w:trPr>
          <w:trHeight w:val="187"/>
          <w:jc w:val="center"/>
        </w:trPr>
        <w:tc>
          <w:tcPr>
            <w:tcW w:w="1366" w:type="pct"/>
            <w:tcBorders>
              <w:bottom w:val="nil"/>
            </w:tcBorders>
            <w:shd w:val="clear" w:color="auto" w:fill="auto"/>
          </w:tcPr>
          <w:p w14:paraId="79958BC2" w14:textId="77777777" w:rsidR="00B32931" w:rsidRPr="00EF5447" w:rsidRDefault="00B32931" w:rsidP="00B32931">
            <w:pPr>
              <w:pStyle w:val="TAC"/>
            </w:pPr>
            <w:r w:rsidRPr="00EF5447">
              <w:rPr>
                <w:rFonts w:eastAsia="PMingLiU" w:cs="Arial"/>
                <w:szCs w:val="18"/>
                <w:lang w:eastAsia="ja-JP"/>
              </w:rPr>
              <w:t>DC_20A_n38A</w:t>
            </w:r>
          </w:p>
        </w:tc>
        <w:tc>
          <w:tcPr>
            <w:tcW w:w="563" w:type="pct"/>
            <w:shd w:val="clear" w:color="auto" w:fill="auto"/>
          </w:tcPr>
          <w:p w14:paraId="791F7EDE" w14:textId="77777777" w:rsidR="00B32931" w:rsidRPr="00EF5447" w:rsidRDefault="00B32931" w:rsidP="00B32931">
            <w:pPr>
              <w:pStyle w:val="TAC"/>
            </w:pPr>
            <w:r w:rsidRPr="00EF5447">
              <w:t>20</w:t>
            </w:r>
          </w:p>
        </w:tc>
        <w:tc>
          <w:tcPr>
            <w:tcW w:w="588" w:type="pct"/>
            <w:shd w:val="clear" w:color="auto" w:fill="auto"/>
            <w:noWrap/>
          </w:tcPr>
          <w:p w14:paraId="48531258"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35F39203"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5C3540F9"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020A8008"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67DE51C6" w14:textId="77777777" w:rsidR="00B32931" w:rsidRPr="00EF5447" w:rsidRDefault="00B32931" w:rsidP="00B32931">
            <w:pPr>
              <w:pStyle w:val="TAC"/>
              <w:rPr>
                <w:rFonts w:cs="Arial"/>
              </w:rPr>
            </w:pPr>
            <w:r w:rsidRPr="00EF5447">
              <w:rPr>
                <w:rFonts w:cs="Arial"/>
              </w:rPr>
              <w:t>N/A</w:t>
            </w:r>
          </w:p>
        </w:tc>
        <w:tc>
          <w:tcPr>
            <w:tcW w:w="491" w:type="pct"/>
          </w:tcPr>
          <w:p w14:paraId="56F412D7" w14:textId="77777777" w:rsidR="00B32931" w:rsidRPr="00EF5447" w:rsidRDefault="00B32931" w:rsidP="00B32931">
            <w:pPr>
              <w:pStyle w:val="TAC"/>
            </w:pPr>
            <w:r w:rsidRPr="00EF5447">
              <w:t>IMD5</w:t>
            </w:r>
          </w:p>
        </w:tc>
      </w:tr>
      <w:tr w:rsidR="00B32931" w:rsidRPr="00EF5447" w14:paraId="52CA888E" w14:textId="77777777" w:rsidTr="00800180">
        <w:trPr>
          <w:trHeight w:val="187"/>
          <w:jc w:val="center"/>
        </w:trPr>
        <w:tc>
          <w:tcPr>
            <w:tcW w:w="1366" w:type="pct"/>
            <w:tcBorders>
              <w:top w:val="nil"/>
              <w:bottom w:val="single" w:sz="4" w:space="0" w:color="auto"/>
            </w:tcBorders>
            <w:shd w:val="clear" w:color="auto" w:fill="auto"/>
          </w:tcPr>
          <w:p w14:paraId="10C01C0E" w14:textId="77777777" w:rsidR="00B32931" w:rsidRPr="00EF5447" w:rsidRDefault="00B32931" w:rsidP="00B32931">
            <w:pPr>
              <w:pStyle w:val="TAC"/>
            </w:pPr>
          </w:p>
        </w:tc>
        <w:tc>
          <w:tcPr>
            <w:tcW w:w="563" w:type="pct"/>
            <w:shd w:val="clear" w:color="auto" w:fill="auto"/>
          </w:tcPr>
          <w:p w14:paraId="3500F4AB" w14:textId="77777777" w:rsidR="00B32931" w:rsidRPr="00EF5447" w:rsidRDefault="00B32931" w:rsidP="00B32931">
            <w:pPr>
              <w:pStyle w:val="TAC"/>
            </w:pPr>
            <w:r w:rsidRPr="00EF5447">
              <w:t>n38</w:t>
            </w:r>
          </w:p>
        </w:tc>
        <w:tc>
          <w:tcPr>
            <w:tcW w:w="588" w:type="pct"/>
            <w:shd w:val="clear" w:color="auto" w:fill="auto"/>
            <w:noWrap/>
          </w:tcPr>
          <w:p w14:paraId="00B704B7"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083C83A0"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14924BDF"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4B757893"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749F7754" w14:textId="77777777" w:rsidR="00B32931" w:rsidRPr="00EF5447" w:rsidRDefault="00B32931" w:rsidP="00B32931">
            <w:pPr>
              <w:pStyle w:val="TAC"/>
              <w:rPr>
                <w:rFonts w:cs="Arial"/>
              </w:rPr>
            </w:pPr>
            <w:r w:rsidRPr="00EF5447">
              <w:rPr>
                <w:rFonts w:cs="Arial"/>
              </w:rPr>
              <w:t>N/A</w:t>
            </w:r>
          </w:p>
        </w:tc>
        <w:tc>
          <w:tcPr>
            <w:tcW w:w="491" w:type="pct"/>
          </w:tcPr>
          <w:p w14:paraId="24B1C475" w14:textId="77777777" w:rsidR="00B32931" w:rsidRPr="00EF5447" w:rsidRDefault="00B32931" w:rsidP="00B32931">
            <w:pPr>
              <w:pStyle w:val="TAC"/>
            </w:pPr>
            <w:r w:rsidRPr="00EF5447">
              <w:t>N/A</w:t>
            </w:r>
          </w:p>
        </w:tc>
      </w:tr>
      <w:tr w:rsidR="00B32931" w:rsidRPr="00EF5447" w14:paraId="6E1B063E" w14:textId="77777777" w:rsidTr="00800180">
        <w:trPr>
          <w:trHeight w:val="187"/>
          <w:jc w:val="center"/>
        </w:trPr>
        <w:tc>
          <w:tcPr>
            <w:tcW w:w="1366" w:type="pct"/>
            <w:tcBorders>
              <w:bottom w:val="nil"/>
            </w:tcBorders>
            <w:shd w:val="clear" w:color="auto" w:fill="auto"/>
          </w:tcPr>
          <w:p w14:paraId="3EE59770" w14:textId="77777777" w:rsidR="00B32931" w:rsidRPr="00EF5447" w:rsidRDefault="00B32931" w:rsidP="00B32931">
            <w:pPr>
              <w:pStyle w:val="TAC"/>
              <w:rPr>
                <w:lang w:eastAsia="zh-CN"/>
              </w:rPr>
            </w:pPr>
            <w:r w:rsidRPr="00EF5447">
              <w:t>DC_</w:t>
            </w:r>
            <w:r w:rsidRPr="00EF5447">
              <w:rPr>
                <w:lang w:eastAsia="zh-TW"/>
              </w:rPr>
              <w:t>20_n7</w:t>
            </w:r>
          </w:p>
        </w:tc>
        <w:tc>
          <w:tcPr>
            <w:tcW w:w="563" w:type="pct"/>
            <w:shd w:val="clear" w:color="auto" w:fill="auto"/>
          </w:tcPr>
          <w:p w14:paraId="08EF7417" w14:textId="77777777" w:rsidR="00B32931" w:rsidRPr="00EF5447" w:rsidRDefault="00B32931" w:rsidP="00B32931">
            <w:pPr>
              <w:pStyle w:val="TAC"/>
              <w:rPr>
                <w:lang w:eastAsia="zh-CN"/>
              </w:rPr>
            </w:pPr>
            <w:r w:rsidRPr="00EF5447">
              <w:rPr>
                <w:lang w:eastAsia="zh-TW"/>
              </w:rPr>
              <w:t>20</w:t>
            </w:r>
          </w:p>
        </w:tc>
        <w:tc>
          <w:tcPr>
            <w:tcW w:w="588" w:type="pct"/>
            <w:shd w:val="clear" w:color="auto" w:fill="auto"/>
            <w:noWrap/>
          </w:tcPr>
          <w:p w14:paraId="65454602" w14:textId="77777777" w:rsidR="00B32931" w:rsidRPr="00EF5447" w:rsidRDefault="00B32931" w:rsidP="00B32931">
            <w:pPr>
              <w:pStyle w:val="TAC"/>
              <w:rPr>
                <w:lang w:eastAsia="zh-CN"/>
              </w:rPr>
            </w:pPr>
            <w:r w:rsidRPr="00EF5447">
              <w:rPr>
                <w:lang w:eastAsia="zh-TW"/>
              </w:rPr>
              <w:t>851</w:t>
            </w:r>
          </w:p>
        </w:tc>
        <w:tc>
          <w:tcPr>
            <w:tcW w:w="503" w:type="pct"/>
            <w:shd w:val="clear" w:color="auto" w:fill="auto"/>
            <w:noWrap/>
          </w:tcPr>
          <w:p w14:paraId="2D9BA8A6" w14:textId="77777777" w:rsidR="00B32931" w:rsidRPr="00EF5447" w:rsidRDefault="00B32931" w:rsidP="00B32931">
            <w:pPr>
              <w:pStyle w:val="TAC"/>
              <w:rPr>
                <w:lang w:eastAsia="zh-CN"/>
              </w:rPr>
            </w:pPr>
            <w:r w:rsidRPr="00EF5447">
              <w:rPr>
                <w:lang w:eastAsia="zh-TW"/>
              </w:rPr>
              <w:t>5</w:t>
            </w:r>
          </w:p>
        </w:tc>
        <w:tc>
          <w:tcPr>
            <w:tcW w:w="395" w:type="pct"/>
            <w:shd w:val="clear" w:color="auto" w:fill="auto"/>
            <w:noWrap/>
          </w:tcPr>
          <w:p w14:paraId="47A1ADB0" w14:textId="77777777" w:rsidR="00B32931" w:rsidRPr="00EF5447" w:rsidRDefault="00B32931" w:rsidP="00B32931">
            <w:pPr>
              <w:pStyle w:val="TAC"/>
              <w:rPr>
                <w:lang w:eastAsia="zh-CN"/>
              </w:rPr>
            </w:pPr>
            <w:r w:rsidRPr="00EF5447">
              <w:rPr>
                <w:lang w:eastAsia="zh-TW"/>
              </w:rPr>
              <w:t>25</w:t>
            </w:r>
          </w:p>
        </w:tc>
        <w:tc>
          <w:tcPr>
            <w:tcW w:w="616" w:type="pct"/>
            <w:shd w:val="clear" w:color="auto" w:fill="auto"/>
            <w:noWrap/>
          </w:tcPr>
          <w:p w14:paraId="20911A6C" w14:textId="77777777" w:rsidR="00B32931" w:rsidRPr="00EF5447" w:rsidRDefault="00B32931" w:rsidP="00B32931">
            <w:pPr>
              <w:pStyle w:val="TAC"/>
              <w:rPr>
                <w:lang w:eastAsia="zh-CN"/>
              </w:rPr>
            </w:pPr>
            <w:r w:rsidRPr="00EF5447">
              <w:rPr>
                <w:lang w:eastAsia="zh-TW"/>
              </w:rPr>
              <w:t>810</w:t>
            </w:r>
          </w:p>
        </w:tc>
        <w:tc>
          <w:tcPr>
            <w:tcW w:w="478" w:type="pct"/>
            <w:shd w:val="clear" w:color="auto" w:fill="auto"/>
            <w:noWrap/>
          </w:tcPr>
          <w:p w14:paraId="79AF60C5" w14:textId="77777777" w:rsidR="00B32931" w:rsidRPr="00EF5447" w:rsidRDefault="00B32931" w:rsidP="00B32931">
            <w:pPr>
              <w:pStyle w:val="TAC"/>
              <w:rPr>
                <w:lang w:eastAsia="zh-CN"/>
              </w:rPr>
            </w:pPr>
            <w:r w:rsidRPr="00EF5447">
              <w:rPr>
                <w:lang w:eastAsia="zh-TW"/>
              </w:rPr>
              <w:t>12</w:t>
            </w:r>
          </w:p>
        </w:tc>
        <w:tc>
          <w:tcPr>
            <w:tcW w:w="491" w:type="pct"/>
          </w:tcPr>
          <w:p w14:paraId="582066F7" w14:textId="77777777" w:rsidR="00B32931" w:rsidRPr="00EF5447" w:rsidRDefault="00B32931" w:rsidP="00B32931">
            <w:pPr>
              <w:pStyle w:val="TAC"/>
              <w:rPr>
                <w:lang w:eastAsia="zh-CN"/>
              </w:rPr>
            </w:pPr>
            <w:r w:rsidRPr="00EF5447">
              <w:rPr>
                <w:lang w:eastAsia="zh-TW"/>
              </w:rPr>
              <w:t>IMD3</w:t>
            </w:r>
            <w:r w:rsidRPr="00EF5447">
              <w:rPr>
                <w:vertAlign w:val="superscript"/>
                <w:lang w:eastAsia="zh-TW"/>
              </w:rPr>
              <w:t>3</w:t>
            </w:r>
          </w:p>
        </w:tc>
      </w:tr>
      <w:tr w:rsidR="00B32931" w:rsidRPr="00EF5447" w14:paraId="1DF627F3" w14:textId="77777777" w:rsidTr="00800180">
        <w:trPr>
          <w:trHeight w:val="187"/>
          <w:jc w:val="center"/>
        </w:trPr>
        <w:tc>
          <w:tcPr>
            <w:tcW w:w="1366" w:type="pct"/>
            <w:tcBorders>
              <w:top w:val="nil"/>
              <w:bottom w:val="single" w:sz="4" w:space="0" w:color="auto"/>
            </w:tcBorders>
            <w:shd w:val="clear" w:color="auto" w:fill="auto"/>
          </w:tcPr>
          <w:p w14:paraId="1DCB63AC" w14:textId="77777777" w:rsidR="00B32931" w:rsidRPr="00EF5447" w:rsidRDefault="00B32931" w:rsidP="00B32931">
            <w:pPr>
              <w:pStyle w:val="TAC"/>
              <w:rPr>
                <w:lang w:eastAsia="zh-CN"/>
              </w:rPr>
            </w:pPr>
          </w:p>
        </w:tc>
        <w:tc>
          <w:tcPr>
            <w:tcW w:w="563" w:type="pct"/>
            <w:shd w:val="clear" w:color="auto" w:fill="auto"/>
          </w:tcPr>
          <w:p w14:paraId="1EBB8DBC" w14:textId="77777777" w:rsidR="00B32931" w:rsidRPr="00EF5447" w:rsidRDefault="00B32931" w:rsidP="00B32931">
            <w:pPr>
              <w:pStyle w:val="TAC"/>
              <w:rPr>
                <w:lang w:eastAsia="zh-CN"/>
              </w:rPr>
            </w:pPr>
            <w:r w:rsidRPr="00EF5447">
              <w:rPr>
                <w:lang w:eastAsia="zh-TW"/>
              </w:rPr>
              <w:t>n7</w:t>
            </w:r>
          </w:p>
        </w:tc>
        <w:tc>
          <w:tcPr>
            <w:tcW w:w="588" w:type="pct"/>
            <w:shd w:val="clear" w:color="auto" w:fill="auto"/>
            <w:noWrap/>
          </w:tcPr>
          <w:p w14:paraId="1C392D61" w14:textId="77777777" w:rsidR="00B32931" w:rsidRPr="00EF5447" w:rsidRDefault="00B32931" w:rsidP="00B32931">
            <w:pPr>
              <w:pStyle w:val="TAC"/>
              <w:rPr>
                <w:lang w:eastAsia="zh-CN"/>
              </w:rPr>
            </w:pPr>
            <w:r w:rsidRPr="00EF5447">
              <w:rPr>
                <w:lang w:eastAsia="zh-TW"/>
              </w:rPr>
              <w:t>2512</w:t>
            </w:r>
          </w:p>
        </w:tc>
        <w:tc>
          <w:tcPr>
            <w:tcW w:w="503" w:type="pct"/>
            <w:shd w:val="clear" w:color="auto" w:fill="auto"/>
            <w:noWrap/>
          </w:tcPr>
          <w:p w14:paraId="588EB209" w14:textId="77777777" w:rsidR="00B32931" w:rsidRPr="00EF5447" w:rsidRDefault="00B32931" w:rsidP="00B32931">
            <w:pPr>
              <w:pStyle w:val="TAC"/>
              <w:rPr>
                <w:lang w:eastAsia="zh-CN"/>
              </w:rPr>
            </w:pPr>
            <w:r w:rsidRPr="00EF5447">
              <w:rPr>
                <w:lang w:eastAsia="zh-TW"/>
              </w:rPr>
              <w:t>10</w:t>
            </w:r>
          </w:p>
        </w:tc>
        <w:tc>
          <w:tcPr>
            <w:tcW w:w="395" w:type="pct"/>
            <w:shd w:val="clear" w:color="auto" w:fill="auto"/>
            <w:noWrap/>
          </w:tcPr>
          <w:p w14:paraId="7550EE44" w14:textId="77777777" w:rsidR="00B32931" w:rsidRPr="00EF5447" w:rsidRDefault="00B32931" w:rsidP="00B32931">
            <w:pPr>
              <w:pStyle w:val="TAC"/>
              <w:rPr>
                <w:lang w:eastAsia="zh-CN"/>
              </w:rPr>
            </w:pPr>
            <w:r w:rsidRPr="00EF5447">
              <w:rPr>
                <w:lang w:eastAsia="zh-TW"/>
              </w:rPr>
              <w:t>50</w:t>
            </w:r>
          </w:p>
        </w:tc>
        <w:tc>
          <w:tcPr>
            <w:tcW w:w="616" w:type="pct"/>
            <w:shd w:val="clear" w:color="auto" w:fill="auto"/>
            <w:noWrap/>
          </w:tcPr>
          <w:p w14:paraId="3CD18F3B" w14:textId="77777777" w:rsidR="00B32931" w:rsidRPr="00EF5447" w:rsidRDefault="00B32931" w:rsidP="00B32931">
            <w:pPr>
              <w:pStyle w:val="TAC"/>
              <w:rPr>
                <w:lang w:eastAsia="zh-CN"/>
              </w:rPr>
            </w:pPr>
            <w:r w:rsidRPr="00EF5447">
              <w:rPr>
                <w:lang w:eastAsia="zh-TW"/>
              </w:rPr>
              <w:t>2632</w:t>
            </w:r>
          </w:p>
        </w:tc>
        <w:tc>
          <w:tcPr>
            <w:tcW w:w="478" w:type="pct"/>
            <w:shd w:val="clear" w:color="auto" w:fill="auto"/>
            <w:noWrap/>
          </w:tcPr>
          <w:p w14:paraId="4E708CE5" w14:textId="77777777" w:rsidR="00B32931" w:rsidRPr="00EF5447" w:rsidRDefault="00B32931" w:rsidP="00B32931">
            <w:pPr>
              <w:pStyle w:val="TAC"/>
              <w:rPr>
                <w:lang w:eastAsia="zh-CN"/>
              </w:rPr>
            </w:pPr>
            <w:r w:rsidRPr="00EF5447">
              <w:rPr>
                <w:lang w:eastAsia="zh-TW"/>
              </w:rPr>
              <w:t>N/A</w:t>
            </w:r>
          </w:p>
        </w:tc>
        <w:tc>
          <w:tcPr>
            <w:tcW w:w="491" w:type="pct"/>
          </w:tcPr>
          <w:p w14:paraId="4EDA0B73" w14:textId="77777777" w:rsidR="00B32931" w:rsidRPr="00EF5447" w:rsidRDefault="00B32931" w:rsidP="00B32931">
            <w:pPr>
              <w:pStyle w:val="TAC"/>
              <w:rPr>
                <w:lang w:eastAsia="zh-CN"/>
              </w:rPr>
            </w:pPr>
            <w:r w:rsidRPr="00EF5447">
              <w:rPr>
                <w:lang w:eastAsia="zh-TW"/>
              </w:rPr>
              <w:t>N/A</w:t>
            </w:r>
          </w:p>
        </w:tc>
      </w:tr>
      <w:tr w:rsidR="00B32931" w:rsidRPr="00EF5447" w14:paraId="1652487C" w14:textId="77777777" w:rsidTr="00800180">
        <w:trPr>
          <w:trHeight w:val="187"/>
          <w:jc w:val="center"/>
        </w:trPr>
        <w:tc>
          <w:tcPr>
            <w:tcW w:w="1366" w:type="pct"/>
            <w:tcBorders>
              <w:bottom w:val="nil"/>
            </w:tcBorders>
            <w:shd w:val="clear" w:color="auto" w:fill="auto"/>
          </w:tcPr>
          <w:p w14:paraId="076761B5" w14:textId="77777777" w:rsidR="00B32931" w:rsidRPr="00EF5447" w:rsidRDefault="00B32931" w:rsidP="00B32931">
            <w:pPr>
              <w:pStyle w:val="TAC"/>
            </w:pPr>
            <w:r w:rsidRPr="00EF5447">
              <w:rPr>
                <w:lang w:eastAsia="zh-CN"/>
              </w:rPr>
              <w:t>DC_20A_n8A</w:t>
            </w:r>
          </w:p>
        </w:tc>
        <w:tc>
          <w:tcPr>
            <w:tcW w:w="563" w:type="pct"/>
            <w:shd w:val="clear" w:color="auto" w:fill="auto"/>
          </w:tcPr>
          <w:p w14:paraId="241C1AB9" w14:textId="77777777" w:rsidR="00B32931" w:rsidRPr="00EF5447" w:rsidRDefault="00B32931" w:rsidP="00B32931">
            <w:pPr>
              <w:pStyle w:val="TAC"/>
              <w:rPr>
                <w:rFonts w:eastAsia="MS Mincho"/>
              </w:rPr>
            </w:pPr>
            <w:r w:rsidRPr="00EF5447">
              <w:rPr>
                <w:lang w:eastAsia="zh-CN"/>
              </w:rPr>
              <w:t>20</w:t>
            </w:r>
          </w:p>
        </w:tc>
        <w:tc>
          <w:tcPr>
            <w:tcW w:w="588" w:type="pct"/>
            <w:shd w:val="clear" w:color="auto" w:fill="auto"/>
            <w:noWrap/>
          </w:tcPr>
          <w:p w14:paraId="6539E6FF" w14:textId="77777777" w:rsidR="00B32931" w:rsidRPr="00EF5447" w:rsidRDefault="00B32931" w:rsidP="00B32931">
            <w:pPr>
              <w:pStyle w:val="TAC"/>
            </w:pPr>
            <w:r w:rsidRPr="00EF5447">
              <w:rPr>
                <w:lang w:eastAsia="zh-CN"/>
              </w:rPr>
              <w:t>849.5</w:t>
            </w:r>
          </w:p>
        </w:tc>
        <w:tc>
          <w:tcPr>
            <w:tcW w:w="503" w:type="pct"/>
            <w:shd w:val="clear" w:color="auto" w:fill="auto"/>
            <w:noWrap/>
          </w:tcPr>
          <w:p w14:paraId="795FC2E3" w14:textId="77777777" w:rsidR="00B32931" w:rsidRPr="00EF5447" w:rsidRDefault="00B32931" w:rsidP="00B32931">
            <w:pPr>
              <w:pStyle w:val="TAC"/>
              <w:rPr>
                <w:rFonts w:eastAsia="MS Mincho"/>
              </w:rPr>
            </w:pPr>
            <w:r w:rsidRPr="00EF5447">
              <w:rPr>
                <w:lang w:eastAsia="zh-CN"/>
              </w:rPr>
              <w:t>5</w:t>
            </w:r>
          </w:p>
        </w:tc>
        <w:tc>
          <w:tcPr>
            <w:tcW w:w="395" w:type="pct"/>
            <w:shd w:val="clear" w:color="auto" w:fill="auto"/>
            <w:noWrap/>
          </w:tcPr>
          <w:p w14:paraId="69C48123" w14:textId="77777777" w:rsidR="00B32931" w:rsidRPr="00EF5447" w:rsidRDefault="00B32931" w:rsidP="00B32931">
            <w:pPr>
              <w:pStyle w:val="TAC"/>
            </w:pPr>
            <w:r w:rsidRPr="00EF5447">
              <w:rPr>
                <w:lang w:eastAsia="zh-CN"/>
              </w:rPr>
              <w:t>25</w:t>
            </w:r>
          </w:p>
        </w:tc>
        <w:tc>
          <w:tcPr>
            <w:tcW w:w="616" w:type="pct"/>
            <w:shd w:val="clear" w:color="auto" w:fill="auto"/>
            <w:noWrap/>
          </w:tcPr>
          <w:p w14:paraId="329B1387" w14:textId="77777777" w:rsidR="00B32931" w:rsidRPr="00EF5447" w:rsidRDefault="00B32931" w:rsidP="00B32931">
            <w:pPr>
              <w:pStyle w:val="TAC"/>
            </w:pPr>
            <w:r w:rsidRPr="00EF5447">
              <w:rPr>
                <w:lang w:eastAsia="zh-CN"/>
              </w:rPr>
              <w:t>808.5</w:t>
            </w:r>
          </w:p>
        </w:tc>
        <w:tc>
          <w:tcPr>
            <w:tcW w:w="478" w:type="pct"/>
            <w:shd w:val="clear" w:color="auto" w:fill="auto"/>
            <w:noWrap/>
          </w:tcPr>
          <w:p w14:paraId="0248E688" w14:textId="77777777" w:rsidR="00B32931" w:rsidRPr="00EF5447" w:rsidRDefault="00B32931" w:rsidP="00B32931">
            <w:pPr>
              <w:pStyle w:val="TAC"/>
            </w:pPr>
            <w:r w:rsidRPr="00EF5447">
              <w:rPr>
                <w:lang w:eastAsia="zh-CN"/>
              </w:rPr>
              <w:t>25</w:t>
            </w:r>
          </w:p>
        </w:tc>
        <w:tc>
          <w:tcPr>
            <w:tcW w:w="491" w:type="pct"/>
          </w:tcPr>
          <w:p w14:paraId="41C0A3A2" w14:textId="77777777" w:rsidR="00B32931" w:rsidRPr="00EF5447" w:rsidRDefault="00B32931" w:rsidP="00B32931">
            <w:pPr>
              <w:pStyle w:val="TAC"/>
            </w:pPr>
            <w:r w:rsidRPr="00EF5447">
              <w:rPr>
                <w:lang w:eastAsia="zh-CN"/>
              </w:rPr>
              <w:t>IMD3</w:t>
            </w:r>
          </w:p>
        </w:tc>
      </w:tr>
      <w:tr w:rsidR="00B32931" w:rsidRPr="00EF5447" w14:paraId="2DF06DAF" w14:textId="77777777" w:rsidTr="00800180">
        <w:trPr>
          <w:trHeight w:val="187"/>
          <w:jc w:val="center"/>
        </w:trPr>
        <w:tc>
          <w:tcPr>
            <w:tcW w:w="1366" w:type="pct"/>
            <w:tcBorders>
              <w:top w:val="nil"/>
              <w:bottom w:val="single" w:sz="4" w:space="0" w:color="auto"/>
            </w:tcBorders>
            <w:shd w:val="clear" w:color="auto" w:fill="auto"/>
          </w:tcPr>
          <w:p w14:paraId="6DB3843A" w14:textId="77777777" w:rsidR="00B32931" w:rsidRPr="00EF5447" w:rsidRDefault="00B32931" w:rsidP="00B32931">
            <w:pPr>
              <w:pStyle w:val="TAC"/>
            </w:pPr>
          </w:p>
        </w:tc>
        <w:tc>
          <w:tcPr>
            <w:tcW w:w="563" w:type="pct"/>
            <w:shd w:val="clear" w:color="auto" w:fill="auto"/>
          </w:tcPr>
          <w:p w14:paraId="1AE49457" w14:textId="77777777" w:rsidR="00B32931" w:rsidRPr="00EF5447" w:rsidRDefault="00B32931" w:rsidP="00B32931">
            <w:pPr>
              <w:pStyle w:val="TAC"/>
              <w:rPr>
                <w:rFonts w:eastAsia="MS Mincho"/>
              </w:rPr>
            </w:pPr>
            <w:r w:rsidRPr="00EF5447">
              <w:rPr>
                <w:lang w:eastAsia="zh-CN"/>
              </w:rPr>
              <w:t>n8</w:t>
            </w:r>
          </w:p>
        </w:tc>
        <w:tc>
          <w:tcPr>
            <w:tcW w:w="588" w:type="pct"/>
            <w:shd w:val="clear" w:color="auto" w:fill="auto"/>
            <w:noWrap/>
          </w:tcPr>
          <w:p w14:paraId="4E1B9D67" w14:textId="77777777" w:rsidR="00B32931" w:rsidRPr="00EF5447" w:rsidRDefault="00B32931" w:rsidP="00B32931">
            <w:pPr>
              <w:pStyle w:val="TAC"/>
            </w:pPr>
            <w:r w:rsidRPr="00EF5447">
              <w:rPr>
                <w:lang w:eastAsia="zh-CN"/>
              </w:rPr>
              <w:t>892.5</w:t>
            </w:r>
          </w:p>
        </w:tc>
        <w:tc>
          <w:tcPr>
            <w:tcW w:w="503" w:type="pct"/>
            <w:shd w:val="clear" w:color="auto" w:fill="auto"/>
            <w:noWrap/>
          </w:tcPr>
          <w:p w14:paraId="1472636B" w14:textId="77777777" w:rsidR="00B32931" w:rsidRPr="00EF5447" w:rsidRDefault="00B32931" w:rsidP="00B32931">
            <w:pPr>
              <w:pStyle w:val="TAC"/>
              <w:rPr>
                <w:rFonts w:eastAsia="MS Mincho"/>
              </w:rPr>
            </w:pPr>
            <w:r w:rsidRPr="00EF5447">
              <w:rPr>
                <w:lang w:eastAsia="zh-CN"/>
              </w:rPr>
              <w:t>5</w:t>
            </w:r>
          </w:p>
        </w:tc>
        <w:tc>
          <w:tcPr>
            <w:tcW w:w="395" w:type="pct"/>
            <w:shd w:val="clear" w:color="auto" w:fill="auto"/>
            <w:noWrap/>
          </w:tcPr>
          <w:p w14:paraId="035CC209" w14:textId="77777777" w:rsidR="00B32931" w:rsidRPr="00EF5447" w:rsidRDefault="00B32931" w:rsidP="00B32931">
            <w:pPr>
              <w:pStyle w:val="TAC"/>
            </w:pPr>
            <w:r w:rsidRPr="00EF5447">
              <w:rPr>
                <w:lang w:eastAsia="zh-CN"/>
              </w:rPr>
              <w:t>25</w:t>
            </w:r>
          </w:p>
        </w:tc>
        <w:tc>
          <w:tcPr>
            <w:tcW w:w="616" w:type="pct"/>
            <w:shd w:val="clear" w:color="auto" w:fill="auto"/>
            <w:noWrap/>
          </w:tcPr>
          <w:p w14:paraId="188C95A9" w14:textId="77777777" w:rsidR="00B32931" w:rsidRPr="00EF5447" w:rsidRDefault="00B32931" w:rsidP="00B32931">
            <w:pPr>
              <w:pStyle w:val="TAC"/>
            </w:pPr>
            <w:r w:rsidRPr="00EF5447">
              <w:rPr>
                <w:lang w:eastAsia="zh-CN"/>
              </w:rPr>
              <w:t>937.5</w:t>
            </w:r>
          </w:p>
        </w:tc>
        <w:tc>
          <w:tcPr>
            <w:tcW w:w="478" w:type="pct"/>
            <w:shd w:val="clear" w:color="auto" w:fill="auto"/>
            <w:noWrap/>
          </w:tcPr>
          <w:p w14:paraId="64562552" w14:textId="77777777" w:rsidR="00B32931" w:rsidRPr="00EF5447" w:rsidRDefault="00B32931" w:rsidP="00B32931">
            <w:pPr>
              <w:pStyle w:val="TAC"/>
            </w:pPr>
            <w:r w:rsidRPr="00EF5447">
              <w:rPr>
                <w:lang w:eastAsia="zh-CN"/>
              </w:rPr>
              <w:t>25</w:t>
            </w:r>
          </w:p>
        </w:tc>
        <w:tc>
          <w:tcPr>
            <w:tcW w:w="491" w:type="pct"/>
          </w:tcPr>
          <w:p w14:paraId="57E2AC14" w14:textId="77777777" w:rsidR="00B32931" w:rsidRPr="00EF5447" w:rsidRDefault="00B32931" w:rsidP="00B32931">
            <w:pPr>
              <w:pStyle w:val="TAC"/>
            </w:pPr>
            <w:r w:rsidRPr="00EF5447">
              <w:rPr>
                <w:lang w:eastAsia="zh-CN"/>
              </w:rPr>
              <w:t>IMD3</w:t>
            </w:r>
          </w:p>
        </w:tc>
      </w:tr>
      <w:tr w:rsidR="00B32931" w:rsidRPr="00EF5447" w14:paraId="3B1BA6F3" w14:textId="77777777" w:rsidTr="00800180">
        <w:trPr>
          <w:trHeight w:val="187"/>
          <w:jc w:val="center"/>
        </w:trPr>
        <w:tc>
          <w:tcPr>
            <w:tcW w:w="1366" w:type="pct"/>
            <w:tcBorders>
              <w:bottom w:val="nil"/>
            </w:tcBorders>
            <w:shd w:val="clear" w:color="auto" w:fill="auto"/>
          </w:tcPr>
          <w:p w14:paraId="7BAC940F" w14:textId="77777777" w:rsidR="00B32931" w:rsidRPr="00EF5447" w:rsidRDefault="00B32931" w:rsidP="00B32931">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6B8FA36" w14:textId="77777777" w:rsidR="00B32931" w:rsidRPr="00EF5447" w:rsidRDefault="00B32931" w:rsidP="00B32931">
            <w:pPr>
              <w:pStyle w:val="TAC"/>
              <w:rPr>
                <w:lang w:eastAsia="zh-CN"/>
              </w:rPr>
            </w:pPr>
            <w:r w:rsidRPr="00EF5447">
              <w:rPr>
                <w:lang w:eastAsia="zh-TW"/>
              </w:rPr>
              <w:t>20</w:t>
            </w:r>
          </w:p>
        </w:tc>
        <w:tc>
          <w:tcPr>
            <w:tcW w:w="588" w:type="pct"/>
            <w:shd w:val="clear" w:color="auto" w:fill="auto"/>
            <w:noWrap/>
          </w:tcPr>
          <w:p w14:paraId="2163BFB6" w14:textId="77777777" w:rsidR="00B32931" w:rsidRPr="00EF5447" w:rsidRDefault="00B32931" w:rsidP="00B32931">
            <w:pPr>
              <w:pStyle w:val="TAC"/>
              <w:rPr>
                <w:lang w:eastAsia="zh-CN"/>
              </w:rPr>
            </w:pPr>
            <w:r w:rsidRPr="00EF5447">
              <w:rPr>
                <w:lang w:eastAsia="zh-TW"/>
              </w:rPr>
              <w:t>851</w:t>
            </w:r>
          </w:p>
        </w:tc>
        <w:tc>
          <w:tcPr>
            <w:tcW w:w="503" w:type="pct"/>
            <w:shd w:val="clear" w:color="auto" w:fill="auto"/>
            <w:noWrap/>
          </w:tcPr>
          <w:p w14:paraId="0ABE77A5" w14:textId="77777777" w:rsidR="00B32931" w:rsidRPr="00EF5447" w:rsidRDefault="00B32931" w:rsidP="00B32931">
            <w:pPr>
              <w:pStyle w:val="TAC"/>
              <w:rPr>
                <w:lang w:eastAsia="zh-CN"/>
              </w:rPr>
            </w:pPr>
            <w:r w:rsidRPr="00EF5447">
              <w:rPr>
                <w:lang w:eastAsia="zh-TW"/>
              </w:rPr>
              <w:t>5</w:t>
            </w:r>
          </w:p>
        </w:tc>
        <w:tc>
          <w:tcPr>
            <w:tcW w:w="395" w:type="pct"/>
            <w:shd w:val="clear" w:color="auto" w:fill="auto"/>
            <w:noWrap/>
          </w:tcPr>
          <w:p w14:paraId="4800B634" w14:textId="77777777" w:rsidR="00B32931" w:rsidRPr="00EF5447" w:rsidRDefault="00B32931" w:rsidP="00B32931">
            <w:pPr>
              <w:pStyle w:val="TAC"/>
              <w:rPr>
                <w:lang w:eastAsia="zh-CN"/>
              </w:rPr>
            </w:pPr>
            <w:r w:rsidRPr="00EF5447">
              <w:rPr>
                <w:lang w:eastAsia="zh-TW"/>
              </w:rPr>
              <w:t>25</w:t>
            </w:r>
          </w:p>
        </w:tc>
        <w:tc>
          <w:tcPr>
            <w:tcW w:w="616" w:type="pct"/>
            <w:shd w:val="clear" w:color="auto" w:fill="auto"/>
            <w:noWrap/>
          </w:tcPr>
          <w:p w14:paraId="5E5ACABF" w14:textId="77777777" w:rsidR="00B32931" w:rsidRPr="00EF5447" w:rsidRDefault="00B32931" w:rsidP="00B32931">
            <w:pPr>
              <w:pStyle w:val="TAC"/>
              <w:rPr>
                <w:lang w:eastAsia="zh-CN"/>
              </w:rPr>
            </w:pPr>
            <w:r w:rsidRPr="00EF5447">
              <w:rPr>
                <w:lang w:eastAsia="zh-TW"/>
              </w:rPr>
              <w:t>810</w:t>
            </w:r>
          </w:p>
        </w:tc>
        <w:tc>
          <w:tcPr>
            <w:tcW w:w="478" w:type="pct"/>
            <w:shd w:val="clear" w:color="auto" w:fill="auto"/>
            <w:noWrap/>
          </w:tcPr>
          <w:p w14:paraId="5C20E3C4" w14:textId="77777777" w:rsidR="00B32931" w:rsidRPr="00EF5447" w:rsidRDefault="00B32931" w:rsidP="00B32931">
            <w:pPr>
              <w:pStyle w:val="TAC"/>
              <w:rPr>
                <w:lang w:eastAsia="zh-CN"/>
              </w:rPr>
            </w:pPr>
            <w:r w:rsidRPr="00EF5447">
              <w:rPr>
                <w:lang w:eastAsia="zh-TW"/>
              </w:rPr>
              <w:t>12.1</w:t>
            </w:r>
          </w:p>
        </w:tc>
        <w:tc>
          <w:tcPr>
            <w:tcW w:w="491" w:type="pct"/>
          </w:tcPr>
          <w:p w14:paraId="74CEC2FF" w14:textId="77777777" w:rsidR="00B32931" w:rsidRPr="00EF5447" w:rsidRDefault="00B32931" w:rsidP="00B32931">
            <w:pPr>
              <w:pStyle w:val="TAC"/>
              <w:rPr>
                <w:lang w:eastAsia="zh-CN"/>
              </w:rPr>
            </w:pPr>
            <w:r w:rsidRPr="00EF5447">
              <w:rPr>
                <w:lang w:eastAsia="zh-TW"/>
              </w:rPr>
              <w:t>IMD3</w:t>
            </w:r>
          </w:p>
        </w:tc>
      </w:tr>
      <w:tr w:rsidR="00B32931" w:rsidRPr="00EF5447" w14:paraId="788E0F9A" w14:textId="77777777" w:rsidTr="00800180">
        <w:trPr>
          <w:trHeight w:val="187"/>
          <w:jc w:val="center"/>
        </w:trPr>
        <w:tc>
          <w:tcPr>
            <w:tcW w:w="1366" w:type="pct"/>
            <w:tcBorders>
              <w:top w:val="nil"/>
              <w:bottom w:val="single" w:sz="4" w:space="0" w:color="auto"/>
            </w:tcBorders>
            <w:shd w:val="clear" w:color="auto" w:fill="auto"/>
          </w:tcPr>
          <w:p w14:paraId="2EE08AED" w14:textId="77777777" w:rsidR="00B32931" w:rsidRPr="00EF5447" w:rsidRDefault="00B32931" w:rsidP="00B32931">
            <w:pPr>
              <w:pStyle w:val="TAC"/>
            </w:pPr>
          </w:p>
        </w:tc>
        <w:tc>
          <w:tcPr>
            <w:tcW w:w="563" w:type="pct"/>
            <w:shd w:val="clear" w:color="auto" w:fill="auto"/>
          </w:tcPr>
          <w:p w14:paraId="773E66FC" w14:textId="77777777" w:rsidR="00B32931" w:rsidRPr="00EF5447" w:rsidRDefault="00B32931" w:rsidP="00B32931">
            <w:pPr>
              <w:pStyle w:val="TAC"/>
              <w:rPr>
                <w:lang w:eastAsia="zh-CN"/>
              </w:rPr>
            </w:pPr>
            <w:r w:rsidRPr="00EF5447">
              <w:t>n</w:t>
            </w:r>
            <w:r w:rsidRPr="00EF5447">
              <w:rPr>
                <w:lang w:eastAsia="zh-TW"/>
              </w:rPr>
              <w:t>41</w:t>
            </w:r>
          </w:p>
        </w:tc>
        <w:tc>
          <w:tcPr>
            <w:tcW w:w="588" w:type="pct"/>
            <w:shd w:val="clear" w:color="auto" w:fill="auto"/>
            <w:noWrap/>
          </w:tcPr>
          <w:p w14:paraId="3001B6ED" w14:textId="77777777" w:rsidR="00B32931" w:rsidRPr="00EF5447" w:rsidRDefault="00B32931" w:rsidP="00B32931">
            <w:pPr>
              <w:pStyle w:val="TAC"/>
              <w:rPr>
                <w:lang w:eastAsia="zh-CN"/>
              </w:rPr>
            </w:pPr>
            <w:r w:rsidRPr="00EF5447">
              <w:rPr>
                <w:lang w:eastAsia="zh-TW"/>
              </w:rPr>
              <w:t>2512</w:t>
            </w:r>
          </w:p>
        </w:tc>
        <w:tc>
          <w:tcPr>
            <w:tcW w:w="503" w:type="pct"/>
            <w:shd w:val="clear" w:color="auto" w:fill="auto"/>
            <w:noWrap/>
          </w:tcPr>
          <w:p w14:paraId="4CD372CC" w14:textId="77777777" w:rsidR="00B32931" w:rsidRPr="00EF5447" w:rsidRDefault="00B32931" w:rsidP="00B32931">
            <w:pPr>
              <w:pStyle w:val="TAC"/>
              <w:rPr>
                <w:lang w:eastAsia="zh-CN"/>
              </w:rPr>
            </w:pPr>
            <w:r w:rsidRPr="00EF5447">
              <w:rPr>
                <w:lang w:eastAsia="zh-TW"/>
              </w:rPr>
              <w:t>10</w:t>
            </w:r>
          </w:p>
        </w:tc>
        <w:tc>
          <w:tcPr>
            <w:tcW w:w="395" w:type="pct"/>
            <w:shd w:val="clear" w:color="auto" w:fill="auto"/>
            <w:noWrap/>
          </w:tcPr>
          <w:p w14:paraId="66E7C7A3" w14:textId="77777777" w:rsidR="00B32931" w:rsidRPr="00EF5447" w:rsidRDefault="00B32931" w:rsidP="00B32931">
            <w:pPr>
              <w:pStyle w:val="TAC"/>
              <w:rPr>
                <w:lang w:eastAsia="zh-CN"/>
              </w:rPr>
            </w:pPr>
            <w:r w:rsidRPr="00EF5447">
              <w:rPr>
                <w:lang w:eastAsia="zh-TW"/>
              </w:rPr>
              <w:t>50</w:t>
            </w:r>
          </w:p>
        </w:tc>
        <w:tc>
          <w:tcPr>
            <w:tcW w:w="616" w:type="pct"/>
            <w:shd w:val="clear" w:color="auto" w:fill="auto"/>
            <w:noWrap/>
          </w:tcPr>
          <w:p w14:paraId="64E295A6" w14:textId="77777777" w:rsidR="00B32931" w:rsidRPr="00EF5447" w:rsidRDefault="00B32931" w:rsidP="00B32931">
            <w:pPr>
              <w:pStyle w:val="TAC"/>
              <w:rPr>
                <w:lang w:eastAsia="zh-CN"/>
              </w:rPr>
            </w:pPr>
            <w:r w:rsidRPr="00EF5447">
              <w:rPr>
                <w:lang w:eastAsia="zh-TW"/>
              </w:rPr>
              <w:t>2512</w:t>
            </w:r>
          </w:p>
        </w:tc>
        <w:tc>
          <w:tcPr>
            <w:tcW w:w="478" w:type="pct"/>
            <w:shd w:val="clear" w:color="auto" w:fill="auto"/>
            <w:noWrap/>
          </w:tcPr>
          <w:p w14:paraId="6393EE8C" w14:textId="77777777" w:rsidR="00B32931" w:rsidRPr="00EF5447" w:rsidRDefault="00B32931" w:rsidP="00B32931">
            <w:pPr>
              <w:pStyle w:val="TAC"/>
              <w:rPr>
                <w:lang w:eastAsia="zh-CN"/>
              </w:rPr>
            </w:pPr>
            <w:r w:rsidRPr="00EF5447">
              <w:rPr>
                <w:lang w:eastAsia="zh-TW"/>
              </w:rPr>
              <w:t>N/A</w:t>
            </w:r>
          </w:p>
        </w:tc>
        <w:tc>
          <w:tcPr>
            <w:tcW w:w="491" w:type="pct"/>
          </w:tcPr>
          <w:p w14:paraId="3D336A9E" w14:textId="77777777" w:rsidR="00B32931" w:rsidRPr="00EF5447" w:rsidRDefault="00B32931" w:rsidP="00B32931">
            <w:pPr>
              <w:pStyle w:val="TAC"/>
              <w:rPr>
                <w:lang w:eastAsia="zh-CN"/>
              </w:rPr>
            </w:pPr>
            <w:r w:rsidRPr="00EF5447">
              <w:rPr>
                <w:lang w:eastAsia="zh-TW"/>
              </w:rPr>
              <w:t>N/A</w:t>
            </w:r>
          </w:p>
        </w:tc>
      </w:tr>
      <w:tr w:rsidR="00B32931" w:rsidRPr="00EF5447" w14:paraId="777360F2" w14:textId="77777777" w:rsidTr="00800180">
        <w:trPr>
          <w:trHeight w:val="187"/>
          <w:jc w:val="center"/>
        </w:trPr>
        <w:tc>
          <w:tcPr>
            <w:tcW w:w="1366" w:type="pct"/>
            <w:tcBorders>
              <w:bottom w:val="nil"/>
            </w:tcBorders>
            <w:shd w:val="clear" w:color="auto" w:fill="auto"/>
          </w:tcPr>
          <w:p w14:paraId="7CF98FD6" w14:textId="77777777" w:rsidR="00B32931" w:rsidRPr="00EF5447" w:rsidRDefault="00B32931" w:rsidP="00B32931">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D0FFF8E" w14:textId="77777777" w:rsidR="00B32931" w:rsidRPr="00EF5447" w:rsidRDefault="00B32931" w:rsidP="00B32931">
            <w:pPr>
              <w:pStyle w:val="TAC"/>
              <w:rPr>
                <w:lang w:eastAsia="zh-CN"/>
              </w:rPr>
            </w:pPr>
            <w:r w:rsidRPr="00EF5447">
              <w:rPr>
                <w:lang w:eastAsia="zh-TW"/>
              </w:rPr>
              <w:t>20</w:t>
            </w:r>
          </w:p>
        </w:tc>
        <w:tc>
          <w:tcPr>
            <w:tcW w:w="588" w:type="pct"/>
            <w:shd w:val="clear" w:color="auto" w:fill="auto"/>
            <w:noWrap/>
          </w:tcPr>
          <w:p w14:paraId="39CB92F9" w14:textId="77777777" w:rsidR="00B32931" w:rsidRPr="00EF5447" w:rsidRDefault="00B32931" w:rsidP="00B32931">
            <w:pPr>
              <w:pStyle w:val="TAC"/>
              <w:rPr>
                <w:lang w:eastAsia="zh-CN"/>
              </w:rPr>
            </w:pPr>
            <w:r w:rsidRPr="00EF5447">
              <w:rPr>
                <w:lang w:eastAsia="zh-TW"/>
              </w:rPr>
              <w:t>841</w:t>
            </w:r>
          </w:p>
        </w:tc>
        <w:tc>
          <w:tcPr>
            <w:tcW w:w="503" w:type="pct"/>
            <w:shd w:val="clear" w:color="auto" w:fill="auto"/>
            <w:noWrap/>
          </w:tcPr>
          <w:p w14:paraId="51D230A0" w14:textId="77777777" w:rsidR="00B32931" w:rsidRPr="00EF5447" w:rsidRDefault="00B32931" w:rsidP="00B32931">
            <w:pPr>
              <w:pStyle w:val="TAC"/>
              <w:rPr>
                <w:lang w:eastAsia="zh-CN"/>
              </w:rPr>
            </w:pPr>
            <w:r w:rsidRPr="00EF5447">
              <w:rPr>
                <w:lang w:eastAsia="zh-TW"/>
              </w:rPr>
              <w:t>5</w:t>
            </w:r>
          </w:p>
        </w:tc>
        <w:tc>
          <w:tcPr>
            <w:tcW w:w="395" w:type="pct"/>
            <w:shd w:val="clear" w:color="auto" w:fill="auto"/>
            <w:noWrap/>
          </w:tcPr>
          <w:p w14:paraId="07A03F9F" w14:textId="77777777" w:rsidR="00B32931" w:rsidRPr="00EF5447" w:rsidRDefault="00B32931" w:rsidP="00B32931">
            <w:pPr>
              <w:pStyle w:val="TAC"/>
              <w:rPr>
                <w:lang w:eastAsia="zh-CN"/>
              </w:rPr>
            </w:pPr>
            <w:r w:rsidRPr="00EF5447">
              <w:rPr>
                <w:lang w:eastAsia="zh-TW"/>
              </w:rPr>
              <w:t>25</w:t>
            </w:r>
          </w:p>
        </w:tc>
        <w:tc>
          <w:tcPr>
            <w:tcW w:w="616" w:type="pct"/>
            <w:shd w:val="clear" w:color="auto" w:fill="auto"/>
            <w:noWrap/>
          </w:tcPr>
          <w:p w14:paraId="29B573E8" w14:textId="77777777" w:rsidR="00B32931" w:rsidRPr="00EF5447" w:rsidRDefault="00B32931" w:rsidP="00B32931">
            <w:pPr>
              <w:pStyle w:val="TAC"/>
              <w:rPr>
                <w:lang w:eastAsia="zh-CN"/>
              </w:rPr>
            </w:pPr>
            <w:r w:rsidRPr="00EF5447">
              <w:rPr>
                <w:lang w:eastAsia="zh-TW"/>
              </w:rPr>
              <w:t>800</w:t>
            </w:r>
          </w:p>
        </w:tc>
        <w:tc>
          <w:tcPr>
            <w:tcW w:w="478" w:type="pct"/>
            <w:shd w:val="clear" w:color="auto" w:fill="auto"/>
            <w:noWrap/>
          </w:tcPr>
          <w:p w14:paraId="312C4726" w14:textId="77777777" w:rsidR="00B32931" w:rsidRPr="00EF5447" w:rsidRDefault="00B32931" w:rsidP="00B32931">
            <w:pPr>
              <w:pStyle w:val="TAC"/>
              <w:rPr>
                <w:lang w:eastAsia="zh-CN"/>
              </w:rPr>
            </w:pPr>
            <w:r w:rsidRPr="00EF5447">
              <w:rPr>
                <w:lang w:eastAsia="zh-TW"/>
              </w:rPr>
              <w:t>8.1</w:t>
            </w:r>
          </w:p>
        </w:tc>
        <w:tc>
          <w:tcPr>
            <w:tcW w:w="491" w:type="pct"/>
          </w:tcPr>
          <w:p w14:paraId="0AB25BAB" w14:textId="77777777" w:rsidR="00B32931" w:rsidRPr="00EF5447" w:rsidRDefault="00B32931" w:rsidP="00B32931">
            <w:pPr>
              <w:pStyle w:val="TAC"/>
              <w:rPr>
                <w:lang w:eastAsia="zh-CN"/>
              </w:rPr>
            </w:pPr>
            <w:r w:rsidRPr="00EF5447">
              <w:rPr>
                <w:lang w:eastAsia="zh-TW"/>
              </w:rPr>
              <w:t>IMD5</w:t>
            </w:r>
          </w:p>
        </w:tc>
      </w:tr>
      <w:tr w:rsidR="00B32931" w:rsidRPr="00EF5447" w14:paraId="395CE67F" w14:textId="77777777" w:rsidTr="00800180">
        <w:trPr>
          <w:trHeight w:val="187"/>
          <w:jc w:val="center"/>
        </w:trPr>
        <w:tc>
          <w:tcPr>
            <w:tcW w:w="1366" w:type="pct"/>
            <w:tcBorders>
              <w:top w:val="nil"/>
              <w:bottom w:val="single" w:sz="4" w:space="0" w:color="auto"/>
            </w:tcBorders>
            <w:shd w:val="clear" w:color="auto" w:fill="auto"/>
          </w:tcPr>
          <w:p w14:paraId="205B1C1A" w14:textId="77777777" w:rsidR="00B32931" w:rsidRPr="00EF5447" w:rsidRDefault="00B32931" w:rsidP="00B32931">
            <w:pPr>
              <w:pStyle w:val="TAC"/>
            </w:pPr>
          </w:p>
        </w:tc>
        <w:tc>
          <w:tcPr>
            <w:tcW w:w="563" w:type="pct"/>
            <w:shd w:val="clear" w:color="auto" w:fill="auto"/>
          </w:tcPr>
          <w:p w14:paraId="6251D268" w14:textId="77777777" w:rsidR="00B32931" w:rsidRPr="00EF5447" w:rsidRDefault="00B32931" w:rsidP="00B32931">
            <w:pPr>
              <w:pStyle w:val="TAC"/>
              <w:rPr>
                <w:lang w:eastAsia="zh-CN"/>
              </w:rPr>
            </w:pPr>
            <w:r w:rsidRPr="00EF5447">
              <w:t>n</w:t>
            </w:r>
            <w:r w:rsidRPr="00EF5447">
              <w:rPr>
                <w:lang w:eastAsia="zh-TW"/>
              </w:rPr>
              <w:t>41</w:t>
            </w:r>
          </w:p>
        </w:tc>
        <w:tc>
          <w:tcPr>
            <w:tcW w:w="588" w:type="pct"/>
            <w:shd w:val="clear" w:color="auto" w:fill="auto"/>
            <w:noWrap/>
          </w:tcPr>
          <w:p w14:paraId="7801CC20" w14:textId="77777777" w:rsidR="00B32931" w:rsidRPr="00EF5447" w:rsidRDefault="00B32931" w:rsidP="00B32931">
            <w:pPr>
              <w:pStyle w:val="TAC"/>
              <w:rPr>
                <w:lang w:eastAsia="zh-CN"/>
              </w:rPr>
            </w:pPr>
            <w:r w:rsidRPr="00EF5447">
              <w:rPr>
                <w:lang w:eastAsia="zh-TW"/>
              </w:rPr>
              <w:t>2564</w:t>
            </w:r>
          </w:p>
        </w:tc>
        <w:tc>
          <w:tcPr>
            <w:tcW w:w="503" w:type="pct"/>
            <w:shd w:val="clear" w:color="auto" w:fill="auto"/>
            <w:noWrap/>
          </w:tcPr>
          <w:p w14:paraId="7800DA7D" w14:textId="77777777" w:rsidR="00B32931" w:rsidRPr="00EF5447" w:rsidRDefault="00B32931" w:rsidP="00B32931">
            <w:pPr>
              <w:pStyle w:val="TAC"/>
              <w:rPr>
                <w:lang w:eastAsia="zh-CN"/>
              </w:rPr>
            </w:pPr>
            <w:r w:rsidRPr="00EF5447">
              <w:rPr>
                <w:lang w:eastAsia="zh-TW"/>
              </w:rPr>
              <w:t>10</w:t>
            </w:r>
          </w:p>
        </w:tc>
        <w:tc>
          <w:tcPr>
            <w:tcW w:w="395" w:type="pct"/>
            <w:shd w:val="clear" w:color="auto" w:fill="auto"/>
            <w:noWrap/>
          </w:tcPr>
          <w:p w14:paraId="53CAD8C8" w14:textId="77777777" w:rsidR="00B32931" w:rsidRPr="00EF5447" w:rsidRDefault="00B32931" w:rsidP="00B32931">
            <w:pPr>
              <w:pStyle w:val="TAC"/>
              <w:rPr>
                <w:lang w:eastAsia="zh-CN"/>
              </w:rPr>
            </w:pPr>
            <w:r w:rsidRPr="00EF5447">
              <w:rPr>
                <w:lang w:eastAsia="zh-TW"/>
              </w:rPr>
              <w:t>50</w:t>
            </w:r>
          </w:p>
        </w:tc>
        <w:tc>
          <w:tcPr>
            <w:tcW w:w="616" w:type="pct"/>
            <w:shd w:val="clear" w:color="auto" w:fill="auto"/>
            <w:noWrap/>
          </w:tcPr>
          <w:p w14:paraId="27EB55BC" w14:textId="77777777" w:rsidR="00B32931" w:rsidRPr="00EF5447" w:rsidRDefault="00B32931" w:rsidP="00B32931">
            <w:pPr>
              <w:pStyle w:val="TAC"/>
              <w:rPr>
                <w:lang w:eastAsia="zh-CN"/>
              </w:rPr>
            </w:pPr>
            <w:r w:rsidRPr="00EF5447">
              <w:rPr>
                <w:lang w:eastAsia="zh-TW"/>
              </w:rPr>
              <w:t>2564</w:t>
            </w:r>
          </w:p>
        </w:tc>
        <w:tc>
          <w:tcPr>
            <w:tcW w:w="478" w:type="pct"/>
            <w:shd w:val="clear" w:color="auto" w:fill="auto"/>
            <w:noWrap/>
          </w:tcPr>
          <w:p w14:paraId="0A44E86A" w14:textId="77777777" w:rsidR="00B32931" w:rsidRPr="00EF5447" w:rsidRDefault="00B32931" w:rsidP="00B32931">
            <w:pPr>
              <w:pStyle w:val="TAC"/>
              <w:rPr>
                <w:lang w:eastAsia="zh-CN"/>
              </w:rPr>
            </w:pPr>
            <w:r w:rsidRPr="00EF5447">
              <w:rPr>
                <w:lang w:eastAsia="zh-TW"/>
              </w:rPr>
              <w:t>N/A</w:t>
            </w:r>
          </w:p>
        </w:tc>
        <w:tc>
          <w:tcPr>
            <w:tcW w:w="491" w:type="pct"/>
          </w:tcPr>
          <w:p w14:paraId="1094D931" w14:textId="77777777" w:rsidR="00B32931" w:rsidRPr="00EF5447" w:rsidRDefault="00B32931" w:rsidP="00B32931">
            <w:pPr>
              <w:pStyle w:val="TAC"/>
              <w:rPr>
                <w:lang w:eastAsia="zh-CN"/>
              </w:rPr>
            </w:pPr>
            <w:r w:rsidRPr="00EF5447">
              <w:rPr>
                <w:lang w:eastAsia="zh-TW"/>
              </w:rPr>
              <w:t>N/A</w:t>
            </w:r>
          </w:p>
        </w:tc>
      </w:tr>
      <w:tr w:rsidR="00B32931" w:rsidRPr="00EF5447" w14:paraId="094A47B6" w14:textId="77777777" w:rsidTr="00800180">
        <w:trPr>
          <w:trHeight w:val="187"/>
          <w:jc w:val="center"/>
        </w:trPr>
        <w:tc>
          <w:tcPr>
            <w:tcW w:w="1366" w:type="pct"/>
            <w:tcBorders>
              <w:bottom w:val="nil"/>
            </w:tcBorders>
            <w:shd w:val="clear" w:color="auto" w:fill="auto"/>
          </w:tcPr>
          <w:p w14:paraId="3C036ABB" w14:textId="77777777" w:rsidR="00B32931" w:rsidRPr="00EF5447" w:rsidRDefault="00B32931" w:rsidP="00B32931">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6A22648B" w14:textId="77777777" w:rsidR="00B32931" w:rsidRDefault="00B32931" w:rsidP="00B32931">
            <w:pPr>
              <w:pStyle w:val="TAC"/>
              <w:rPr>
                <w:rFonts w:cs="Arial"/>
                <w:lang w:eastAsia="zh-TW"/>
              </w:rPr>
            </w:pPr>
            <w:r w:rsidRPr="00EF5447">
              <w:rPr>
                <w:rFonts w:cs="Arial"/>
                <w:lang w:eastAsia="ja-JP"/>
              </w:rPr>
              <w:t>DC_20A_n78A</w:t>
            </w:r>
          </w:p>
          <w:p w14:paraId="447815D1" w14:textId="77777777" w:rsidR="00B32931" w:rsidRPr="00EF5447" w:rsidRDefault="00B32931" w:rsidP="00B32931">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4DE9CD4A" w14:textId="77777777" w:rsidR="00B32931" w:rsidRPr="00EF5447" w:rsidRDefault="00B32931" w:rsidP="00B32931">
            <w:pPr>
              <w:pStyle w:val="TAC"/>
              <w:rPr>
                <w:rFonts w:cs="Arial"/>
                <w:lang w:eastAsia="zh-TW"/>
              </w:rPr>
            </w:pPr>
            <w:r w:rsidRPr="00EF5447">
              <w:rPr>
                <w:lang w:eastAsia="fi-FI"/>
              </w:rPr>
              <w:t>DC_20A_n78(2A),</w:t>
            </w:r>
          </w:p>
          <w:p w14:paraId="1D756BF9" w14:textId="77777777" w:rsidR="00B32931" w:rsidRPr="00EF5447" w:rsidRDefault="00B32931" w:rsidP="00B32931">
            <w:pPr>
              <w:pStyle w:val="TAC"/>
              <w:rPr>
                <w:rFonts w:eastAsia="MS Mincho"/>
              </w:rPr>
            </w:pPr>
            <w:r w:rsidRPr="00EF5447">
              <w:rPr>
                <w:rFonts w:cs="Arial"/>
                <w:lang w:eastAsia="ja-JP"/>
              </w:rPr>
              <w:t>DC_20A_SUL_n78A-n82A</w:t>
            </w:r>
          </w:p>
        </w:tc>
        <w:tc>
          <w:tcPr>
            <w:tcW w:w="563" w:type="pct"/>
            <w:shd w:val="clear" w:color="auto" w:fill="auto"/>
          </w:tcPr>
          <w:p w14:paraId="3CBBEC00" w14:textId="77777777" w:rsidR="00B32931" w:rsidRPr="00EF5447" w:rsidRDefault="00B32931" w:rsidP="00B32931">
            <w:pPr>
              <w:pStyle w:val="TAC"/>
            </w:pPr>
            <w:r w:rsidRPr="00EF5447">
              <w:rPr>
                <w:rFonts w:cs="Arial"/>
                <w:lang w:eastAsia="zh-CN"/>
              </w:rPr>
              <w:t>20</w:t>
            </w:r>
          </w:p>
        </w:tc>
        <w:tc>
          <w:tcPr>
            <w:tcW w:w="588" w:type="pct"/>
            <w:shd w:val="clear" w:color="auto" w:fill="auto"/>
            <w:noWrap/>
          </w:tcPr>
          <w:p w14:paraId="10598CDA" w14:textId="77777777" w:rsidR="00B32931" w:rsidRPr="00EF5447" w:rsidRDefault="00B32931" w:rsidP="00B32931">
            <w:pPr>
              <w:pStyle w:val="TAC"/>
            </w:pPr>
            <w:r w:rsidRPr="00EF5447">
              <w:rPr>
                <w:rFonts w:cs="Arial"/>
                <w:lang w:eastAsia="zh-CN"/>
              </w:rPr>
              <w:t>850</w:t>
            </w:r>
          </w:p>
        </w:tc>
        <w:tc>
          <w:tcPr>
            <w:tcW w:w="503" w:type="pct"/>
            <w:shd w:val="clear" w:color="auto" w:fill="auto"/>
            <w:noWrap/>
          </w:tcPr>
          <w:p w14:paraId="567D3A4C" w14:textId="77777777" w:rsidR="00B32931" w:rsidRPr="00EF5447" w:rsidRDefault="00B32931" w:rsidP="00B32931">
            <w:pPr>
              <w:pStyle w:val="TAC"/>
            </w:pPr>
            <w:r w:rsidRPr="00EF5447">
              <w:rPr>
                <w:rFonts w:cs="Arial"/>
              </w:rPr>
              <w:t>5</w:t>
            </w:r>
          </w:p>
        </w:tc>
        <w:tc>
          <w:tcPr>
            <w:tcW w:w="395" w:type="pct"/>
            <w:shd w:val="clear" w:color="auto" w:fill="auto"/>
            <w:noWrap/>
          </w:tcPr>
          <w:p w14:paraId="1D324ACE" w14:textId="77777777" w:rsidR="00B32931" w:rsidRPr="00EF5447" w:rsidRDefault="00B32931" w:rsidP="00B32931">
            <w:pPr>
              <w:pStyle w:val="TAC"/>
            </w:pPr>
            <w:r w:rsidRPr="00EF5447">
              <w:rPr>
                <w:rFonts w:cs="Arial"/>
              </w:rPr>
              <w:t>25</w:t>
            </w:r>
          </w:p>
        </w:tc>
        <w:tc>
          <w:tcPr>
            <w:tcW w:w="616" w:type="pct"/>
            <w:shd w:val="clear" w:color="auto" w:fill="auto"/>
            <w:noWrap/>
          </w:tcPr>
          <w:p w14:paraId="2D6C8878" w14:textId="77777777" w:rsidR="00B32931" w:rsidRPr="00EF5447" w:rsidRDefault="00B32931" w:rsidP="00B32931">
            <w:pPr>
              <w:pStyle w:val="TAC"/>
            </w:pPr>
            <w:r w:rsidRPr="00EF5447">
              <w:rPr>
                <w:rFonts w:cs="Arial"/>
                <w:lang w:eastAsia="zh-CN"/>
              </w:rPr>
              <w:t>809</w:t>
            </w:r>
          </w:p>
        </w:tc>
        <w:tc>
          <w:tcPr>
            <w:tcW w:w="478" w:type="pct"/>
            <w:shd w:val="clear" w:color="auto" w:fill="auto"/>
            <w:noWrap/>
          </w:tcPr>
          <w:p w14:paraId="37BC2FF2" w14:textId="77777777" w:rsidR="00B32931" w:rsidRPr="00EF5447" w:rsidRDefault="00B32931" w:rsidP="00B32931">
            <w:pPr>
              <w:pStyle w:val="TAC"/>
            </w:pPr>
            <w:r w:rsidRPr="00EF5447">
              <w:rPr>
                <w:rFonts w:cs="Arial"/>
                <w:lang w:eastAsia="ja-JP"/>
              </w:rPr>
              <w:t>11</w:t>
            </w:r>
          </w:p>
        </w:tc>
        <w:tc>
          <w:tcPr>
            <w:tcW w:w="491" w:type="pct"/>
          </w:tcPr>
          <w:p w14:paraId="49883446" w14:textId="77777777" w:rsidR="00B32931" w:rsidRPr="00EF5447" w:rsidRDefault="00B32931" w:rsidP="00B32931">
            <w:pPr>
              <w:pStyle w:val="TAC"/>
            </w:pPr>
            <w:r w:rsidRPr="00EF5447">
              <w:rPr>
                <w:rFonts w:cs="Arial"/>
                <w:lang w:eastAsia="ja-JP"/>
              </w:rPr>
              <w:t>IMD4</w:t>
            </w:r>
          </w:p>
        </w:tc>
      </w:tr>
      <w:tr w:rsidR="00B32931" w:rsidRPr="00EF5447" w14:paraId="54A98400" w14:textId="77777777" w:rsidTr="00800180">
        <w:trPr>
          <w:trHeight w:val="187"/>
          <w:jc w:val="center"/>
        </w:trPr>
        <w:tc>
          <w:tcPr>
            <w:tcW w:w="1366" w:type="pct"/>
            <w:tcBorders>
              <w:top w:val="nil"/>
              <w:bottom w:val="single" w:sz="4" w:space="0" w:color="auto"/>
            </w:tcBorders>
            <w:shd w:val="clear" w:color="auto" w:fill="auto"/>
          </w:tcPr>
          <w:p w14:paraId="01ADC246" w14:textId="77777777" w:rsidR="00B32931" w:rsidRPr="00EF5447" w:rsidRDefault="00B32931" w:rsidP="00B32931">
            <w:pPr>
              <w:pStyle w:val="TAC"/>
              <w:rPr>
                <w:rFonts w:eastAsia="MS Mincho"/>
              </w:rPr>
            </w:pPr>
          </w:p>
        </w:tc>
        <w:tc>
          <w:tcPr>
            <w:tcW w:w="563" w:type="pct"/>
            <w:shd w:val="clear" w:color="auto" w:fill="auto"/>
          </w:tcPr>
          <w:p w14:paraId="0202B0E7" w14:textId="77777777" w:rsidR="00B32931" w:rsidRPr="00EF5447" w:rsidRDefault="00B32931" w:rsidP="00B32931">
            <w:pPr>
              <w:pStyle w:val="TAC"/>
            </w:pPr>
            <w:r w:rsidRPr="00EF5447">
              <w:rPr>
                <w:rFonts w:eastAsia="MS Mincho" w:cs="Arial"/>
                <w:lang w:eastAsia="ja-JP"/>
              </w:rPr>
              <w:t>n77, n78</w:t>
            </w:r>
          </w:p>
        </w:tc>
        <w:tc>
          <w:tcPr>
            <w:tcW w:w="588" w:type="pct"/>
            <w:shd w:val="clear" w:color="auto" w:fill="auto"/>
            <w:noWrap/>
          </w:tcPr>
          <w:p w14:paraId="3C494D9C" w14:textId="77777777" w:rsidR="00B32931" w:rsidRPr="00EF5447" w:rsidRDefault="00B32931" w:rsidP="00B32931">
            <w:pPr>
              <w:pStyle w:val="TAC"/>
            </w:pPr>
            <w:r w:rsidRPr="00EF5447">
              <w:rPr>
                <w:rFonts w:cs="Arial"/>
                <w:lang w:eastAsia="zh-CN"/>
              </w:rPr>
              <w:t>3359</w:t>
            </w:r>
          </w:p>
        </w:tc>
        <w:tc>
          <w:tcPr>
            <w:tcW w:w="503" w:type="pct"/>
            <w:shd w:val="clear" w:color="auto" w:fill="auto"/>
            <w:noWrap/>
          </w:tcPr>
          <w:p w14:paraId="63333348" w14:textId="77777777" w:rsidR="00B32931" w:rsidRPr="00EF5447" w:rsidRDefault="00B32931" w:rsidP="00B32931">
            <w:pPr>
              <w:pStyle w:val="TAC"/>
            </w:pPr>
            <w:r w:rsidRPr="00EF5447">
              <w:rPr>
                <w:rFonts w:eastAsia="MS Mincho" w:cs="Arial"/>
                <w:lang w:eastAsia="ja-JP"/>
              </w:rPr>
              <w:t>10</w:t>
            </w:r>
          </w:p>
        </w:tc>
        <w:tc>
          <w:tcPr>
            <w:tcW w:w="395" w:type="pct"/>
            <w:shd w:val="clear" w:color="auto" w:fill="auto"/>
            <w:noWrap/>
          </w:tcPr>
          <w:p w14:paraId="3E432CA5" w14:textId="77777777" w:rsidR="00B32931" w:rsidRPr="00EF5447" w:rsidRDefault="00B32931" w:rsidP="00B32931">
            <w:pPr>
              <w:pStyle w:val="TAC"/>
            </w:pPr>
            <w:r w:rsidRPr="00EF5447">
              <w:rPr>
                <w:rFonts w:cs="Arial"/>
                <w:lang w:eastAsia="zh-CN"/>
              </w:rPr>
              <w:t>50</w:t>
            </w:r>
          </w:p>
        </w:tc>
        <w:tc>
          <w:tcPr>
            <w:tcW w:w="616" w:type="pct"/>
            <w:shd w:val="clear" w:color="auto" w:fill="auto"/>
            <w:noWrap/>
          </w:tcPr>
          <w:p w14:paraId="32148777" w14:textId="77777777" w:rsidR="00B32931" w:rsidRPr="00EF5447" w:rsidRDefault="00B32931" w:rsidP="00B32931">
            <w:pPr>
              <w:pStyle w:val="TAC"/>
            </w:pPr>
            <w:r w:rsidRPr="00EF5447">
              <w:rPr>
                <w:rFonts w:cs="Arial"/>
                <w:lang w:eastAsia="zh-CN"/>
              </w:rPr>
              <w:t>3359</w:t>
            </w:r>
          </w:p>
        </w:tc>
        <w:tc>
          <w:tcPr>
            <w:tcW w:w="478" w:type="pct"/>
            <w:shd w:val="clear" w:color="auto" w:fill="auto"/>
            <w:noWrap/>
          </w:tcPr>
          <w:p w14:paraId="589DABAF" w14:textId="77777777" w:rsidR="00B32931" w:rsidRPr="00EF5447" w:rsidRDefault="00B32931" w:rsidP="00B32931">
            <w:pPr>
              <w:pStyle w:val="TAC"/>
            </w:pPr>
            <w:r w:rsidRPr="00EF5447">
              <w:rPr>
                <w:rFonts w:cs="Arial"/>
                <w:lang w:eastAsia="ja-JP"/>
              </w:rPr>
              <w:t>N/A</w:t>
            </w:r>
          </w:p>
        </w:tc>
        <w:tc>
          <w:tcPr>
            <w:tcW w:w="491" w:type="pct"/>
          </w:tcPr>
          <w:p w14:paraId="33D02F0B" w14:textId="77777777" w:rsidR="00B32931" w:rsidRPr="00EF5447" w:rsidRDefault="00B32931" w:rsidP="00B32931">
            <w:pPr>
              <w:pStyle w:val="TAC"/>
            </w:pPr>
            <w:r w:rsidRPr="00EF5447">
              <w:rPr>
                <w:rFonts w:cs="Arial"/>
                <w:lang w:eastAsia="ja-JP"/>
              </w:rPr>
              <w:t>N/A</w:t>
            </w:r>
          </w:p>
        </w:tc>
      </w:tr>
      <w:tr w:rsidR="00B32931" w:rsidRPr="00EF5447" w14:paraId="25394E38" w14:textId="77777777" w:rsidTr="00800180">
        <w:trPr>
          <w:trHeight w:val="187"/>
          <w:jc w:val="center"/>
        </w:trPr>
        <w:tc>
          <w:tcPr>
            <w:tcW w:w="1366" w:type="pct"/>
            <w:tcBorders>
              <w:bottom w:val="nil"/>
            </w:tcBorders>
            <w:shd w:val="clear" w:color="auto" w:fill="auto"/>
          </w:tcPr>
          <w:p w14:paraId="0639C706" w14:textId="77777777" w:rsidR="00B32931" w:rsidRPr="00EF5447" w:rsidRDefault="00B32931" w:rsidP="00B32931">
            <w:pPr>
              <w:pStyle w:val="TAC"/>
              <w:rPr>
                <w:rFonts w:eastAsia="MS Mincho"/>
              </w:rPr>
            </w:pPr>
            <w:r w:rsidRPr="00EF5447">
              <w:rPr>
                <w:rFonts w:eastAsia="MS Mincho"/>
              </w:rPr>
              <w:t>DC_20A_n77A</w:t>
            </w:r>
          </w:p>
        </w:tc>
        <w:tc>
          <w:tcPr>
            <w:tcW w:w="563" w:type="pct"/>
            <w:shd w:val="clear" w:color="auto" w:fill="auto"/>
          </w:tcPr>
          <w:p w14:paraId="7194EE8B" w14:textId="77777777" w:rsidR="00B32931" w:rsidRPr="00EF5447" w:rsidRDefault="00B32931" w:rsidP="00B32931">
            <w:pPr>
              <w:pStyle w:val="TAC"/>
            </w:pPr>
            <w:r w:rsidRPr="00EF5447">
              <w:rPr>
                <w:rFonts w:eastAsia="MS Mincho" w:cs="Arial"/>
                <w:lang w:eastAsia="ja-JP"/>
              </w:rPr>
              <w:t>20</w:t>
            </w:r>
          </w:p>
        </w:tc>
        <w:tc>
          <w:tcPr>
            <w:tcW w:w="588" w:type="pct"/>
            <w:shd w:val="clear" w:color="auto" w:fill="auto"/>
            <w:noWrap/>
          </w:tcPr>
          <w:p w14:paraId="799041A1" w14:textId="77777777" w:rsidR="00B32931" w:rsidRPr="00EF5447" w:rsidRDefault="00B32931" w:rsidP="00B32931">
            <w:pPr>
              <w:pStyle w:val="TAC"/>
            </w:pPr>
            <w:r w:rsidRPr="00EF5447">
              <w:rPr>
                <w:rFonts w:cs="Arial"/>
                <w:lang w:eastAsia="zh-CN"/>
              </w:rPr>
              <w:t>840</w:t>
            </w:r>
          </w:p>
        </w:tc>
        <w:tc>
          <w:tcPr>
            <w:tcW w:w="503" w:type="pct"/>
            <w:shd w:val="clear" w:color="auto" w:fill="auto"/>
            <w:noWrap/>
          </w:tcPr>
          <w:p w14:paraId="2E32B680" w14:textId="77777777" w:rsidR="00B32931" w:rsidRPr="00EF5447" w:rsidRDefault="00B32931" w:rsidP="00B32931">
            <w:pPr>
              <w:pStyle w:val="TAC"/>
            </w:pPr>
            <w:r w:rsidRPr="00EF5447">
              <w:rPr>
                <w:rFonts w:cs="Arial"/>
                <w:lang w:eastAsia="zh-CN"/>
              </w:rPr>
              <w:t>5</w:t>
            </w:r>
          </w:p>
        </w:tc>
        <w:tc>
          <w:tcPr>
            <w:tcW w:w="395" w:type="pct"/>
            <w:shd w:val="clear" w:color="auto" w:fill="auto"/>
            <w:noWrap/>
          </w:tcPr>
          <w:p w14:paraId="6A900D76" w14:textId="77777777" w:rsidR="00B32931" w:rsidRPr="00EF5447" w:rsidRDefault="00B32931" w:rsidP="00B32931">
            <w:pPr>
              <w:pStyle w:val="TAC"/>
            </w:pPr>
            <w:r w:rsidRPr="00EF5447">
              <w:rPr>
                <w:rFonts w:cs="Arial"/>
              </w:rPr>
              <w:t>25</w:t>
            </w:r>
          </w:p>
        </w:tc>
        <w:tc>
          <w:tcPr>
            <w:tcW w:w="616" w:type="pct"/>
            <w:shd w:val="clear" w:color="auto" w:fill="auto"/>
            <w:noWrap/>
          </w:tcPr>
          <w:p w14:paraId="33615437" w14:textId="77777777" w:rsidR="00B32931" w:rsidRPr="00EF5447" w:rsidRDefault="00B32931" w:rsidP="00B32931">
            <w:pPr>
              <w:pStyle w:val="TAC"/>
            </w:pPr>
            <w:r w:rsidRPr="00EF5447">
              <w:rPr>
                <w:rFonts w:cs="Arial"/>
              </w:rPr>
              <w:t>799</w:t>
            </w:r>
          </w:p>
        </w:tc>
        <w:tc>
          <w:tcPr>
            <w:tcW w:w="478" w:type="pct"/>
            <w:shd w:val="clear" w:color="auto" w:fill="auto"/>
            <w:noWrap/>
          </w:tcPr>
          <w:p w14:paraId="37E88E7C" w14:textId="77777777" w:rsidR="00B32931" w:rsidRPr="00EF5447" w:rsidRDefault="00B32931" w:rsidP="00B32931">
            <w:pPr>
              <w:pStyle w:val="TAC"/>
            </w:pPr>
            <w:r w:rsidRPr="00EF5447">
              <w:rPr>
                <w:rFonts w:cs="Arial"/>
                <w:lang w:eastAsia="zh-CN"/>
              </w:rPr>
              <w:t>6.5</w:t>
            </w:r>
          </w:p>
        </w:tc>
        <w:tc>
          <w:tcPr>
            <w:tcW w:w="491" w:type="pct"/>
          </w:tcPr>
          <w:p w14:paraId="6FAEEFFA" w14:textId="77777777" w:rsidR="00B32931" w:rsidRPr="00EF5447" w:rsidRDefault="00B32931" w:rsidP="00B32931">
            <w:pPr>
              <w:pStyle w:val="TAC"/>
            </w:pPr>
            <w:r w:rsidRPr="00EF5447">
              <w:rPr>
                <w:rFonts w:cs="Arial"/>
              </w:rPr>
              <w:t>IMD5</w:t>
            </w:r>
          </w:p>
        </w:tc>
      </w:tr>
      <w:tr w:rsidR="00B32931" w:rsidRPr="00EF5447" w14:paraId="583EAA06" w14:textId="77777777" w:rsidTr="00800180">
        <w:trPr>
          <w:trHeight w:val="187"/>
          <w:jc w:val="center"/>
        </w:trPr>
        <w:tc>
          <w:tcPr>
            <w:tcW w:w="1366" w:type="pct"/>
            <w:tcBorders>
              <w:top w:val="nil"/>
              <w:bottom w:val="single" w:sz="4" w:space="0" w:color="auto"/>
            </w:tcBorders>
            <w:shd w:val="clear" w:color="auto" w:fill="auto"/>
          </w:tcPr>
          <w:p w14:paraId="227A92B0" w14:textId="77777777" w:rsidR="00B32931" w:rsidRPr="00EF5447" w:rsidRDefault="00B32931" w:rsidP="00B32931">
            <w:pPr>
              <w:pStyle w:val="TAC"/>
              <w:rPr>
                <w:rFonts w:eastAsia="MS Mincho"/>
              </w:rPr>
            </w:pPr>
          </w:p>
        </w:tc>
        <w:tc>
          <w:tcPr>
            <w:tcW w:w="563" w:type="pct"/>
            <w:shd w:val="clear" w:color="auto" w:fill="auto"/>
          </w:tcPr>
          <w:p w14:paraId="535A2355" w14:textId="77777777" w:rsidR="00B32931" w:rsidRPr="00EF5447" w:rsidRDefault="00B32931" w:rsidP="00B32931">
            <w:pPr>
              <w:pStyle w:val="TAC"/>
            </w:pPr>
            <w:r w:rsidRPr="00EF5447">
              <w:rPr>
                <w:rFonts w:eastAsia="MS Mincho" w:cs="Arial"/>
                <w:lang w:eastAsia="ja-JP"/>
              </w:rPr>
              <w:t>n77</w:t>
            </w:r>
          </w:p>
        </w:tc>
        <w:tc>
          <w:tcPr>
            <w:tcW w:w="588" w:type="pct"/>
            <w:shd w:val="clear" w:color="auto" w:fill="auto"/>
            <w:noWrap/>
          </w:tcPr>
          <w:p w14:paraId="440A52F7" w14:textId="77777777" w:rsidR="00B32931" w:rsidRPr="00EF5447" w:rsidRDefault="00B32931" w:rsidP="00B32931">
            <w:pPr>
              <w:pStyle w:val="TAC"/>
            </w:pPr>
            <w:r w:rsidRPr="00EF5447">
              <w:rPr>
                <w:rFonts w:cs="Arial"/>
                <w:lang w:eastAsia="zh-CN"/>
              </w:rPr>
              <w:t>4159</w:t>
            </w:r>
          </w:p>
        </w:tc>
        <w:tc>
          <w:tcPr>
            <w:tcW w:w="503" w:type="pct"/>
            <w:shd w:val="clear" w:color="auto" w:fill="auto"/>
            <w:noWrap/>
          </w:tcPr>
          <w:p w14:paraId="5B1D9476" w14:textId="77777777" w:rsidR="00B32931" w:rsidRPr="00EF5447" w:rsidRDefault="00B32931" w:rsidP="00B32931">
            <w:pPr>
              <w:pStyle w:val="TAC"/>
            </w:pPr>
            <w:r w:rsidRPr="00EF5447">
              <w:rPr>
                <w:rFonts w:cs="Arial"/>
                <w:lang w:eastAsia="zh-CN"/>
              </w:rPr>
              <w:t>10</w:t>
            </w:r>
          </w:p>
        </w:tc>
        <w:tc>
          <w:tcPr>
            <w:tcW w:w="395" w:type="pct"/>
            <w:shd w:val="clear" w:color="auto" w:fill="auto"/>
            <w:noWrap/>
          </w:tcPr>
          <w:p w14:paraId="18D55EB1" w14:textId="77777777" w:rsidR="00B32931" w:rsidRPr="00EF5447" w:rsidRDefault="00B32931" w:rsidP="00B32931">
            <w:pPr>
              <w:pStyle w:val="TAC"/>
            </w:pPr>
            <w:r w:rsidRPr="00EF5447">
              <w:rPr>
                <w:rFonts w:cs="Arial"/>
              </w:rPr>
              <w:t>50</w:t>
            </w:r>
          </w:p>
        </w:tc>
        <w:tc>
          <w:tcPr>
            <w:tcW w:w="616" w:type="pct"/>
            <w:shd w:val="clear" w:color="auto" w:fill="auto"/>
            <w:noWrap/>
          </w:tcPr>
          <w:p w14:paraId="4C9E6E63" w14:textId="77777777" w:rsidR="00B32931" w:rsidRPr="00EF5447" w:rsidRDefault="00B32931" w:rsidP="00B32931">
            <w:pPr>
              <w:pStyle w:val="TAC"/>
            </w:pPr>
            <w:r w:rsidRPr="00EF5447">
              <w:rPr>
                <w:rFonts w:cs="Arial"/>
              </w:rPr>
              <w:t>4159</w:t>
            </w:r>
          </w:p>
        </w:tc>
        <w:tc>
          <w:tcPr>
            <w:tcW w:w="478" w:type="pct"/>
            <w:shd w:val="clear" w:color="auto" w:fill="auto"/>
            <w:noWrap/>
          </w:tcPr>
          <w:p w14:paraId="74FDADBE" w14:textId="77777777" w:rsidR="00B32931" w:rsidRPr="00EF5447" w:rsidRDefault="00B32931" w:rsidP="00B32931">
            <w:pPr>
              <w:pStyle w:val="TAC"/>
            </w:pPr>
            <w:r w:rsidRPr="00EF5447">
              <w:rPr>
                <w:rFonts w:cs="Arial"/>
                <w:lang w:eastAsia="zh-CN"/>
              </w:rPr>
              <w:t>N/A</w:t>
            </w:r>
          </w:p>
        </w:tc>
        <w:tc>
          <w:tcPr>
            <w:tcW w:w="491" w:type="pct"/>
          </w:tcPr>
          <w:p w14:paraId="42FF53CD" w14:textId="77777777" w:rsidR="00B32931" w:rsidRPr="00EF5447" w:rsidRDefault="00B32931" w:rsidP="00B32931">
            <w:pPr>
              <w:pStyle w:val="TAC"/>
            </w:pPr>
            <w:r w:rsidRPr="00EF5447">
              <w:rPr>
                <w:rFonts w:cs="Arial"/>
              </w:rPr>
              <w:t>N/A</w:t>
            </w:r>
          </w:p>
        </w:tc>
      </w:tr>
      <w:tr w:rsidR="00B32931" w:rsidRPr="00EF5447" w14:paraId="3070701D" w14:textId="77777777" w:rsidTr="00800180">
        <w:trPr>
          <w:trHeight w:val="187"/>
          <w:jc w:val="center"/>
        </w:trPr>
        <w:tc>
          <w:tcPr>
            <w:tcW w:w="1366" w:type="pct"/>
            <w:vMerge w:val="restart"/>
            <w:shd w:val="clear" w:color="auto" w:fill="auto"/>
            <w:vAlign w:val="center"/>
          </w:tcPr>
          <w:p w14:paraId="770D9E1D" w14:textId="77777777" w:rsidR="00B32931" w:rsidRPr="00EF5447" w:rsidRDefault="00B32931" w:rsidP="00B32931">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6077BAFD" w14:textId="77777777" w:rsidR="00B32931" w:rsidRPr="00EF5447" w:rsidRDefault="00B32931" w:rsidP="00B32931">
            <w:pPr>
              <w:pStyle w:val="TAC"/>
            </w:pPr>
            <w:r w:rsidRPr="00793A0F">
              <w:rPr>
                <w:lang w:eastAsia="zh-TW"/>
              </w:rPr>
              <w:t>21</w:t>
            </w:r>
          </w:p>
        </w:tc>
        <w:tc>
          <w:tcPr>
            <w:tcW w:w="588" w:type="pct"/>
            <w:shd w:val="clear" w:color="auto" w:fill="auto"/>
            <w:noWrap/>
            <w:vAlign w:val="center"/>
          </w:tcPr>
          <w:p w14:paraId="6C4D70DF" w14:textId="77777777" w:rsidR="00B32931" w:rsidRPr="00EF5447" w:rsidRDefault="00B32931" w:rsidP="00B32931">
            <w:pPr>
              <w:pStyle w:val="TAC"/>
            </w:pPr>
            <w:r w:rsidRPr="00793A0F">
              <w:rPr>
                <w:lang w:eastAsia="ja-JP"/>
              </w:rPr>
              <w:t>1450.4</w:t>
            </w:r>
          </w:p>
        </w:tc>
        <w:tc>
          <w:tcPr>
            <w:tcW w:w="503" w:type="pct"/>
            <w:shd w:val="clear" w:color="auto" w:fill="auto"/>
            <w:noWrap/>
            <w:vAlign w:val="center"/>
          </w:tcPr>
          <w:p w14:paraId="71F0099A" w14:textId="77777777" w:rsidR="00B32931" w:rsidRPr="00EF5447" w:rsidRDefault="00B32931" w:rsidP="00B32931">
            <w:pPr>
              <w:pStyle w:val="TAC"/>
            </w:pPr>
            <w:r w:rsidRPr="00793A0F">
              <w:rPr>
                <w:lang w:eastAsia="ja-JP"/>
              </w:rPr>
              <w:t>5</w:t>
            </w:r>
          </w:p>
        </w:tc>
        <w:tc>
          <w:tcPr>
            <w:tcW w:w="395" w:type="pct"/>
            <w:shd w:val="clear" w:color="auto" w:fill="auto"/>
            <w:noWrap/>
            <w:vAlign w:val="center"/>
          </w:tcPr>
          <w:p w14:paraId="20AD5D0C" w14:textId="77777777" w:rsidR="00B32931" w:rsidRPr="00EF5447" w:rsidRDefault="00B32931" w:rsidP="00B32931">
            <w:pPr>
              <w:pStyle w:val="TAC"/>
            </w:pPr>
            <w:r w:rsidRPr="00793A0F">
              <w:rPr>
                <w:lang w:eastAsia="ja-JP"/>
              </w:rPr>
              <w:t>25</w:t>
            </w:r>
          </w:p>
        </w:tc>
        <w:tc>
          <w:tcPr>
            <w:tcW w:w="616" w:type="pct"/>
            <w:shd w:val="clear" w:color="auto" w:fill="auto"/>
            <w:noWrap/>
            <w:vAlign w:val="center"/>
          </w:tcPr>
          <w:p w14:paraId="35D751D4" w14:textId="77777777" w:rsidR="00B32931" w:rsidRPr="00EF5447" w:rsidRDefault="00B32931" w:rsidP="00B32931">
            <w:pPr>
              <w:pStyle w:val="TAC"/>
            </w:pPr>
            <w:r w:rsidRPr="00793A0F">
              <w:rPr>
                <w:lang w:eastAsia="ja-JP"/>
              </w:rPr>
              <w:t>1498.4</w:t>
            </w:r>
          </w:p>
        </w:tc>
        <w:tc>
          <w:tcPr>
            <w:tcW w:w="478" w:type="pct"/>
            <w:shd w:val="clear" w:color="auto" w:fill="auto"/>
            <w:noWrap/>
            <w:vAlign w:val="center"/>
          </w:tcPr>
          <w:p w14:paraId="206AFBE6" w14:textId="77777777" w:rsidR="00B32931" w:rsidRPr="00EF5447" w:rsidRDefault="00B32931" w:rsidP="00B32931">
            <w:pPr>
              <w:pStyle w:val="TAC"/>
            </w:pPr>
            <w:r w:rsidRPr="00793A0F">
              <w:rPr>
                <w:rFonts w:hint="eastAsia"/>
                <w:lang w:eastAsia="ja-JP"/>
              </w:rPr>
              <w:t>2.5</w:t>
            </w:r>
          </w:p>
        </w:tc>
        <w:tc>
          <w:tcPr>
            <w:tcW w:w="491" w:type="pct"/>
            <w:vAlign w:val="center"/>
          </w:tcPr>
          <w:p w14:paraId="434E5DC7" w14:textId="77777777" w:rsidR="00B32931" w:rsidRPr="00EF5447" w:rsidRDefault="00B32931" w:rsidP="00B32931">
            <w:pPr>
              <w:pStyle w:val="TAC"/>
            </w:pPr>
            <w:r w:rsidRPr="00793A0F">
              <w:rPr>
                <w:lang w:eastAsia="zh-TW"/>
              </w:rPr>
              <w:t>IMD5</w:t>
            </w:r>
          </w:p>
        </w:tc>
      </w:tr>
      <w:tr w:rsidR="00B32931" w:rsidRPr="00EF5447" w14:paraId="2C03496E" w14:textId="77777777" w:rsidTr="00800180">
        <w:trPr>
          <w:trHeight w:val="187"/>
          <w:jc w:val="center"/>
        </w:trPr>
        <w:tc>
          <w:tcPr>
            <w:tcW w:w="1366" w:type="pct"/>
            <w:vMerge/>
            <w:tcBorders>
              <w:bottom w:val="nil"/>
            </w:tcBorders>
            <w:shd w:val="clear" w:color="auto" w:fill="auto"/>
            <w:vAlign w:val="center"/>
          </w:tcPr>
          <w:p w14:paraId="6489D3B0" w14:textId="77777777" w:rsidR="00B32931" w:rsidRPr="00EF5447" w:rsidRDefault="00B32931" w:rsidP="00B32931">
            <w:pPr>
              <w:pStyle w:val="TAC"/>
              <w:rPr>
                <w:rFonts w:eastAsia="MS Mincho"/>
              </w:rPr>
            </w:pPr>
          </w:p>
        </w:tc>
        <w:tc>
          <w:tcPr>
            <w:tcW w:w="563" w:type="pct"/>
            <w:shd w:val="clear" w:color="auto" w:fill="auto"/>
            <w:vAlign w:val="center"/>
          </w:tcPr>
          <w:p w14:paraId="168AE7E6" w14:textId="77777777" w:rsidR="00B32931" w:rsidRPr="00EF5447" w:rsidRDefault="00B32931" w:rsidP="00B32931">
            <w:pPr>
              <w:pStyle w:val="TAC"/>
            </w:pPr>
            <w:r w:rsidRPr="00793A0F">
              <w:t>n</w:t>
            </w:r>
            <w:r w:rsidRPr="00793A0F">
              <w:rPr>
                <w:lang w:eastAsia="zh-TW"/>
              </w:rPr>
              <w:t>28</w:t>
            </w:r>
          </w:p>
        </w:tc>
        <w:tc>
          <w:tcPr>
            <w:tcW w:w="588" w:type="pct"/>
            <w:shd w:val="clear" w:color="auto" w:fill="auto"/>
            <w:noWrap/>
            <w:vAlign w:val="center"/>
          </w:tcPr>
          <w:p w14:paraId="69EF17AD" w14:textId="77777777" w:rsidR="00B32931" w:rsidRPr="00EF5447" w:rsidRDefault="00B32931" w:rsidP="00B32931">
            <w:pPr>
              <w:pStyle w:val="TAC"/>
            </w:pPr>
            <w:r w:rsidRPr="00793A0F">
              <w:rPr>
                <w:lang w:eastAsia="ja-JP"/>
              </w:rPr>
              <w:t>735.5</w:t>
            </w:r>
          </w:p>
        </w:tc>
        <w:tc>
          <w:tcPr>
            <w:tcW w:w="503" w:type="pct"/>
            <w:shd w:val="clear" w:color="auto" w:fill="auto"/>
            <w:noWrap/>
            <w:vAlign w:val="center"/>
          </w:tcPr>
          <w:p w14:paraId="146C3FBC" w14:textId="77777777" w:rsidR="00B32931" w:rsidRPr="00EF5447" w:rsidRDefault="00B32931" w:rsidP="00B32931">
            <w:pPr>
              <w:pStyle w:val="TAC"/>
            </w:pPr>
            <w:r w:rsidRPr="00793A0F">
              <w:rPr>
                <w:lang w:eastAsia="ja-JP"/>
              </w:rPr>
              <w:t>5</w:t>
            </w:r>
          </w:p>
        </w:tc>
        <w:tc>
          <w:tcPr>
            <w:tcW w:w="395" w:type="pct"/>
            <w:shd w:val="clear" w:color="auto" w:fill="auto"/>
            <w:noWrap/>
            <w:vAlign w:val="center"/>
          </w:tcPr>
          <w:p w14:paraId="17D5DAC1" w14:textId="77777777" w:rsidR="00B32931" w:rsidRPr="00EF5447" w:rsidRDefault="00B32931" w:rsidP="00B32931">
            <w:pPr>
              <w:pStyle w:val="TAC"/>
            </w:pPr>
            <w:r w:rsidRPr="00793A0F">
              <w:rPr>
                <w:lang w:eastAsia="ja-JP"/>
              </w:rPr>
              <w:t>25</w:t>
            </w:r>
          </w:p>
        </w:tc>
        <w:tc>
          <w:tcPr>
            <w:tcW w:w="616" w:type="pct"/>
            <w:shd w:val="clear" w:color="auto" w:fill="auto"/>
            <w:noWrap/>
            <w:vAlign w:val="center"/>
          </w:tcPr>
          <w:p w14:paraId="0235CE39" w14:textId="77777777" w:rsidR="00B32931" w:rsidRPr="00EF5447" w:rsidRDefault="00B32931" w:rsidP="00B32931">
            <w:pPr>
              <w:pStyle w:val="TAC"/>
            </w:pPr>
            <w:r w:rsidRPr="00793A0F">
              <w:rPr>
                <w:lang w:eastAsia="ja-JP"/>
              </w:rPr>
              <w:t>790.5</w:t>
            </w:r>
          </w:p>
        </w:tc>
        <w:tc>
          <w:tcPr>
            <w:tcW w:w="478" w:type="pct"/>
            <w:shd w:val="clear" w:color="auto" w:fill="auto"/>
            <w:noWrap/>
            <w:vAlign w:val="center"/>
          </w:tcPr>
          <w:p w14:paraId="65350558" w14:textId="77777777" w:rsidR="00B32931" w:rsidRPr="00EF5447" w:rsidRDefault="00B32931" w:rsidP="00B32931">
            <w:pPr>
              <w:pStyle w:val="TAC"/>
            </w:pPr>
            <w:r w:rsidRPr="00793A0F">
              <w:rPr>
                <w:lang w:eastAsia="ja-JP"/>
              </w:rPr>
              <w:t>N/A</w:t>
            </w:r>
          </w:p>
        </w:tc>
        <w:tc>
          <w:tcPr>
            <w:tcW w:w="491" w:type="pct"/>
            <w:vAlign w:val="center"/>
          </w:tcPr>
          <w:p w14:paraId="3E1AFA5B" w14:textId="77777777" w:rsidR="00B32931" w:rsidRPr="00EF5447" w:rsidRDefault="00B32931" w:rsidP="00B32931">
            <w:pPr>
              <w:pStyle w:val="TAC"/>
            </w:pPr>
            <w:r w:rsidRPr="00793A0F">
              <w:rPr>
                <w:lang w:eastAsia="zh-TW"/>
              </w:rPr>
              <w:t>N/A</w:t>
            </w:r>
          </w:p>
        </w:tc>
      </w:tr>
      <w:tr w:rsidR="00B32931" w:rsidRPr="00EF5447" w14:paraId="2F491C47" w14:textId="77777777" w:rsidTr="00800180">
        <w:trPr>
          <w:trHeight w:val="187"/>
          <w:jc w:val="center"/>
        </w:trPr>
        <w:tc>
          <w:tcPr>
            <w:tcW w:w="1366" w:type="pct"/>
            <w:tcBorders>
              <w:bottom w:val="nil"/>
            </w:tcBorders>
            <w:shd w:val="clear" w:color="auto" w:fill="auto"/>
          </w:tcPr>
          <w:p w14:paraId="1524C8AC" w14:textId="77777777" w:rsidR="00B32931" w:rsidRPr="00EF5447" w:rsidRDefault="00B32931" w:rsidP="00B32931">
            <w:pPr>
              <w:pStyle w:val="TAC"/>
            </w:pPr>
            <w:r w:rsidRPr="00EF5447">
              <w:rPr>
                <w:rFonts w:eastAsia="MS Mincho"/>
              </w:rPr>
              <w:t>DC_21A_n79A</w:t>
            </w:r>
          </w:p>
        </w:tc>
        <w:tc>
          <w:tcPr>
            <w:tcW w:w="563" w:type="pct"/>
            <w:shd w:val="clear" w:color="auto" w:fill="auto"/>
          </w:tcPr>
          <w:p w14:paraId="3F331B71" w14:textId="77777777" w:rsidR="00B32931" w:rsidRPr="00EF5447" w:rsidRDefault="00B32931" w:rsidP="00B32931">
            <w:pPr>
              <w:pStyle w:val="TAC"/>
              <w:rPr>
                <w:rFonts w:eastAsia="MS Mincho"/>
              </w:rPr>
            </w:pPr>
            <w:r w:rsidRPr="00EF5447">
              <w:t>21</w:t>
            </w:r>
          </w:p>
        </w:tc>
        <w:tc>
          <w:tcPr>
            <w:tcW w:w="588" w:type="pct"/>
            <w:shd w:val="clear" w:color="auto" w:fill="auto"/>
            <w:noWrap/>
          </w:tcPr>
          <w:p w14:paraId="26B0974B" w14:textId="77777777" w:rsidR="00B32931" w:rsidRPr="00EF5447" w:rsidRDefault="00B32931" w:rsidP="00B32931">
            <w:pPr>
              <w:pStyle w:val="TAC"/>
            </w:pPr>
            <w:r w:rsidRPr="00EF5447">
              <w:t>1457.5</w:t>
            </w:r>
          </w:p>
        </w:tc>
        <w:tc>
          <w:tcPr>
            <w:tcW w:w="503" w:type="pct"/>
            <w:shd w:val="clear" w:color="auto" w:fill="auto"/>
            <w:noWrap/>
          </w:tcPr>
          <w:p w14:paraId="5FA8D888" w14:textId="77777777" w:rsidR="00B32931" w:rsidRPr="00EF5447" w:rsidRDefault="00B32931" w:rsidP="00B32931">
            <w:pPr>
              <w:pStyle w:val="TAC"/>
              <w:rPr>
                <w:rFonts w:eastAsia="MS Mincho"/>
              </w:rPr>
            </w:pPr>
            <w:r w:rsidRPr="00EF5447">
              <w:t>5</w:t>
            </w:r>
          </w:p>
        </w:tc>
        <w:tc>
          <w:tcPr>
            <w:tcW w:w="395" w:type="pct"/>
            <w:shd w:val="clear" w:color="auto" w:fill="auto"/>
            <w:noWrap/>
          </w:tcPr>
          <w:p w14:paraId="6B87D3C3" w14:textId="77777777" w:rsidR="00B32931" w:rsidRPr="00EF5447" w:rsidRDefault="00B32931" w:rsidP="00B32931">
            <w:pPr>
              <w:pStyle w:val="TAC"/>
            </w:pPr>
            <w:r w:rsidRPr="00EF5447">
              <w:t>25</w:t>
            </w:r>
          </w:p>
        </w:tc>
        <w:tc>
          <w:tcPr>
            <w:tcW w:w="616" w:type="pct"/>
            <w:shd w:val="clear" w:color="auto" w:fill="auto"/>
            <w:noWrap/>
          </w:tcPr>
          <w:p w14:paraId="54D3D16E" w14:textId="77777777" w:rsidR="00B32931" w:rsidRPr="00EF5447" w:rsidRDefault="00B32931" w:rsidP="00B32931">
            <w:pPr>
              <w:pStyle w:val="TAC"/>
            </w:pPr>
            <w:r w:rsidRPr="00EF5447">
              <w:t>1505.5</w:t>
            </w:r>
          </w:p>
        </w:tc>
        <w:tc>
          <w:tcPr>
            <w:tcW w:w="478" w:type="pct"/>
            <w:shd w:val="clear" w:color="auto" w:fill="auto"/>
            <w:noWrap/>
          </w:tcPr>
          <w:p w14:paraId="5D1650E3" w14:textId="77777777" w:rsidR="00B32931" w:rsidRPr="00EF5447" w:rsidRDefault="00B32931" w:rsidP="00B32931">
            <w:pPr>
              <w:pStyle w:val="TAC"/>
            </w:pPr>
            <w:r w:rsidRPr="00EF5447">
              <w:t>18.4</w:t>
            </w:r>
          </w:p>
        </w:tc>
        <w:tc>
          <w:tcPr>
            <w:tcW w:w="491" w:type="pct"/>
          </w:tcPr>
          <w:p w14:paraId="3C29EBD5" w14:textId="77777777" w:rsidR="00B32931" w:rsidRPr="00EF5447" w:rsidRDefault="00B32931" w:rsidP="00B32931">
            <w:pPr>
              <w:pStyle w:val="TAC"/>
            </w:pPr>
            <w:r w:rsidRPr="00EF5447">
              <w:t>IMD3</w:t>
            </w:r>
          </w:p>
        </w:tc>
      </w:tr>
      <w:tr w:rsidR="00B32931" w:rsidRPr="00EF5447" w14:paraId="09BB99A1" w14:textId="77777777" w:rsidTr="00800180">
        <w:trPr>
          <w:trHeight w:val="187"/>
          <w:jc w:val="center"/>
        </w:trPr>
        <w:tc>
          <w:tcPr>
            <w:tcW w:w="1366" w:type="pct"/>
            <w:tcBorders>
              <w:top w:val="nil"/>
              <w:bottom w:val="single" w:sz="4" w:space="0" w:color="auto"/>
            </w:tcBorders>
            <w:shd w:val="clear" w:color="auto" w:fill="auto"/>
          </w:tcPr>
          <w:p w14:paraId="22CE97BA" w14:textId="77777777" w:rsidR="00B32931" w:rsidRPr="00EF5447" w:rsidRDefault="00B32931" w:rsidP="00B32931">
            <w:pPr>
              <w:pStyle w:val="TAC"/>
            </w:pPr>
          </w:p>
        </w:tc>
        <w:tc>
          <w:tcPr>
            <w:tcW w:w="563" w:type="pct"/>
            <w:shd w:val="clear" w:color="auto" w:fill="auto"/>
          </w:tcPr>
          <w:p w14:paraId="6A9F7C6E" w14:textId="77777777" w:rsidR="00B32931" w:rsidRPr="00EF5447" w:rsidRDefault="00B32931" w:rsidP="00B32931">
            <w:pPr>
              <w:pStyle w:val="TAC"/>
              <w:rPr>
                <w:rFonts w:eastAsia="MS Mincho"/>
              </w:rPr>
            </w:pPr>
            <w:r w:rsidRPr="00EF5447">
              <w:t>n79</w:t>
            </w:r>
          </w:p>
        </w:tc>
        <w:tc>
          <w:tcPr>
            <w:tcW w:w="588" w:type="pct"/>
            <w:shd w:val="clear" w:color="auto" w:fill="auto"/>
            <w:noWrap/>
          </w:tcPr>
          <w:p w14:paraId="03757B34" w14:textId="77777777" w:rsidR="00B32931" w:rsidRPr="00EF5447" w:rsidRDefault="00B32931" w:rsidP="00B32931">
            <w:pPr>
              <w:pStyle w:val="TAC"/>
            </w:pPr>
            <w:r w:rsidRPr="00EF5447">
              <w:t>4420.5</w:t>
            </w:r>
          </w:p>
        </w:tc>
        <w:tc>
          <w:tcPr>
            <w:tcW w:w="503" w:type="pct"/>
            <w:shd w:val="clear" w:color="auto" w:fill="auto"/>
            <w:noWrap/>
          </w:tcPr>
          <w:p w14:paraId="4D043B4D" w14:textId="77777777" w:rsidR="00B32931" w:rsidRPr="00EF5447" w:rsidRDefault="00B32931" w:rsidP="00B32931">
            <w:pPr>
              <w:pStyle w:val="TAC"/>
              <w:rPr>
                <w:rFonts w:eastAsia="MS Mincho"/>
              </w:rPr>
            </w:pPr>
            <w:r w:rsidRPr="00EF5447">
              <w:t>40</w:t>
            </w:r>
          </w:p>
        </w:tc>
        <w:tc>
          <w:tcPr>
            <w:tcW w:w="395" w:type="pct"/>
            <w:shd w:val="clear" w:color="auto" w:fill="auto"/>
            <w:noWrap/>
          </w:tcPr>
          <w:p w14:paraId="3663E8C4" w14:textId="77777777" w:rsidR="00B32931" w:rsidRPr="00EF5447" w:rsidRDefault="00B32931" w:rsidP="00B32931">
            <w:pPr>
              <w:pStyle w:val="TAC"/>
            </w:pPr>
            <w:r w:rsidRPr="00EF5447">
              <w:t>216</w:t>
            </w:r>
          </w:p>
        </w:tc>
        <w:tc>
          <w:tcPr>
            <w:tcW w:w="616" w:type="pct"/>
            <w:shd w:val="clear" w:color="auto" w:fill="auto"/>
            <w:noWrap/>
          </w:tcPr>
          <w:p w14:paraId="31E58158" w14:textId="77777777" w:rsidR="00B32931" w:rsidRPr="00EF5447" w:rsidRDefault="00B32931" w:rsidP="00B32931">
            <w:pPr>
              <w:pStyle w:val="TAC"/>
            </w:pPr>
            <w:r w:rsidRPr="00EF5447">
              <w:t>4420.5</w:t>
            </w:r>
          </w:p>
        </w:tc>
        <w:tc>
          <w:tcPr>
            <w:tcW w:w="478" w:type="pct"/>
            <w:shd w:val="clear" w:color="auto" w:fill="auto"/>
            <w:noWrap/>
          </w:tcPr>
          <w:p w14:paraId="4C9FD426" w14:textId="77777777" w:rsidR="00B32931" w:rsidRPr="00EF5447" w:rsidRDefault="00B32931" w:rsidP="00B32931">
            <w:pPr>
              <w:pStyle w:val="TAC"/>
            </w:pPr>
            <w:r w:rsidRPr="00EF5447">
              <w:t>N/A</w:t>
            </w:r>
          </w:p>
        </w:tc>
        <w:tc>
          <w:tcPr>
            <w:tcW w:w="491" w:type="pct"/>
          </w:tcPr>
          <w:p w14:paraId="2A9AA513" w14:textId="77777777" w:rsidR="00B32931" w:rsidRPr="00EF5447" w:rsidRDefault="00B32931" w:rsidP="00B32931">
            <w:pPr>
              <w:pStyle w:val="TAC"/>
            </w:pPr>
            <w:r w:rsidRPr="00EF5447">
              <w:t>N/A</w:t>
            </w:r>
          </w:p>
        </w:tc>
      </w:tr>
      <w:tr w:rsidR="00B32931" w:rsidRPr="00EF5447" w14:paraId="6BE237C8" w14:textId="77777777" w:rsidTr="00800180">
        <w:trPr>
          <w:trHeight w:val="187"/>
          <w:jc w:val="center"/>
        </w:trPr>
        <w:tc>
          <w:tcPr>
            <w:tcW w:w="1366" w:type="pct"/>
            <w:tcBorders>
              <w:bottom w:val="nil"/>
            </w:tcBorders>
            <w:shd w:val="clear" w:color="auto" w:fill="auto"/>
            <w:vAlign w:val="center"/>
          </w:tcPr>
          <w:p w14:paraId="7D017327" w14:textId="77777777" w:rsidR="00B32931" w:rsidRDefault="00B32931" w:rsidP="00B32931">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BAB8BD1" w14:textId="77777777" w:rsidR="00B32931" w:rsidRPr="00EF5447" w:rsidRDefault="00B32931" w:rsidP="00B32931">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F1F9316"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95A9BBE" w14:textId="77777777" w:rsidR="00B32931" w:rsidRPr="00EF5447" w:rsidRDefault="00B32931" w:rsidP="00B32931">
            <w:pPr>
              <w:pStyle w:val="TAC"/>
            </w:pPr>
            <w:r w:rsidRPr="007C6DF9">
              <w:rPr>
                <w:rFonts w:cs="Arial"/>
                <w:szCs w:val="18"/>
                <w:lang w:eastAsia="ja-JP"/>
              </w:rPr>
              <w:t>1855</w:t>
            </w:r>
          </w:p>
        </w:tc>
        <w:tc>
          <w:tcPr>
            <w:tcW w:w="503" w:type="pct"/>
            <w:shd w:val="clear" w:color="auto" w:fill="auto"/>
            <w:noWrap/>
            <w:vAlign w:val="center"/>
          </w:tcPr>
          <w:p w14:paraId="64159F50"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2C8DB15B"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52D9BC1C" w14:textId="77777777" w:rsidR="00B32931" w:rsidRPr="00EF5447" w:rsidRDefault="00B32931" w:rsidP="00B32931">
            <w:pPr>
              <w:pStyle w:val="TAC"/>
            </w:pPr>
            <w:r w:rsidRPr="007C6DF9">
              <w:rPr>
                <w:rFonts w:cs="Arial"/>
                <w:szCs w:val="18"/>
                <w:lang w:eastAsia="ja-JP"/>
              </w:rPr>
              <w:t>1935</w:t>
            </w:r>
          </w:p>
        </w:tc>
        <w:tc>
          <w:tcPr>
            <w:tcW w:w="478" w:type="pct"/>
            <w:shd w:val="clear" w:color="auto" w:fill="auto"/>
            <w:noWrap/>
            <w:vAlign w:val="center"/>
          </w:tcPr>
          <w:p w14:paraId="06126607" w14:textId="77777777" w:rsidR="00B32931" w:rsidRPr="00EF5447" w:rsidRDefault="00B32931" w:rsidP="00B32931">
            <w:pPr>
              <w:pStyle w:val="TAC"/>
            </w:pPr>
            <w:r w:rsidRPr="007C6DF9">
              <w:rPr>
                <w:rFonts w:eastAsia="MS Mincho" w:cs="Arial"/>
                <w:szCs w:val="18"/>
                <w:lang w:eastAsia="ja-JP"/>
              </w:rPr>
              <w:t>26</w:t>
            </w:r>
          </w:p>
        </w:tc>
        <w:tc>
          <w:tcPr>
            <w:tcW w:w="491" w:type="pct"/>
            <w:vAlign w:val="center"/>
          </w:tcPr>
          <w:p w14:paraId="0AE0C495" w14:textId="77777777" w:rsidR="00B32931" w:rsidRPr="00EF5447" w:rsidRDefault="00B32931" w:rsidP="00B32931">
            <w:pPr>
              <w:pStyle w:val="TAC"/>
            </w:pPr>
            <w:r w:rsidRPr="007C6DF9">
              <w:rPr>
                <w:rFonts w:cs="Arial"/>
                <w:szCs w:val="18"/>
              </w:rPr>
              <w:t>IMD2</w:t>
            </w:r>
          </w:p>
        </w:tc>
      </w:tr>
      <w:tr w:rsidR="00B32931" w:rsidRPr="00EF5447" w14:paraId="22C95669" w14:textId="77777777" w:rsidTr="00800180">
        <w:trPr>
          <w:trHeight w:val="187"/>
          <w:jc w:val="center"/>
        </w:trPr>
        <w:tc>
          <w:tcPr>
            <w:tcW w:w="1366" w:type="pct"/>
            <w:tcBorders>
              <w:top w:val="nil"/>
              <w:bottom w:val="nil"/>
            </w:tcBorders>
            <w:shd w:val="clear" w:color="auto" w:fill="auto"/>
            <w:vAlign w:val="center"/>
          </w:tcPr>
          <w:p w14:paraId="6082E193"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814B03A" w14:textId="77777777" w:rsidR="00B32931" w:rsidRPr="00EF5447" w:rsidRDefault="00B32931" w:rsidP="00B32931">
            <w:pPr>
              <w:pStyle w:val="TAC"/>
            </w:pPr>
            <w:r w:rsidRPr="007C6DF9">
              <w:rPr>
                <w:rFonts w:eastAsia="MS Mincho" w:cs="Arial"/>
                <w:szCs w:val="18"/>
                <w:lang w:eastAsia="ja-JP"/>
              </w:rPr>
              <w:t>n77</w:t>
            </w:r>
          </w:p>
        </w:tc>
        <w:tc>
          <w:tcPr>
            <w:tcW w:w="588" w:type="pct"/>
            <w:shd w:val="clear" w:color="auto" w:fill="auto"/>
            <w:noWrap/>
            <w:vAlign w:val="center"/>
          </w:tcPr>
          <w:p w14:paraId="6CB96328" w14:textId="77777777" w:rsidR="00B32931" w:rsidRPr="00EF5447" w:rsidRDefault="00B32931" w:rsidP="00B32931">
            <w:pPr>
              <w:pStyle w:val="TAC"/>
            </w:pPr>
            <w:r w:rsidRPr="007C6DF9">
              <w:rPr>
                <w:rFonts w:cs="Arial"/>
                <w:szCs w:val="18"/>
                <w:lang w:eastAsia="ja-JP"/>
              </w:rPr>
              <w:t>3790</w:t>
            </w:r>
          </w:p>
        </w:tc>
        <w:tc>
          <w:tcPr>
            <w:tcW w:w="503" w:type="pct"/>
            <w:shd w:val="clear" w:color="auto" w:fill="auto"/>
            <w:noWrap/>
            <w:vAlign w:val="center"/>
          </w:tcPr>
          <w:p w14:paraId="1F1DD751"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56D9F38D"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026139C0" w14:textId="77777777" w:rsidR="00B32931" w:rsidRPr="00EF5447" w:rsidRDefault="00B32931" w:rsidP="00B32931">
            <w:pPr>
              <w:pStyle w:val="TAC"/>
            </w:pPr>
            <w:r w:rsidRPr="007C6DF9">
              <w:rPr>
                <w:rFonts w:cs="Arial"/>
                <w:szCs w:val="18"/>
                <w:lang w:eastAsia="ja-JP"/>
              </w:rPr>
              <w:t>3790</w:t>
            </w:r>
          </w:p>
        </w:tc>
        <w:tc>
          <w:tcPr>
            <w:tcW w:w="478" w:type="pct"/>
            <w:shd w:val="clear" w:color="auto" w:fill="auto"/>
            <w:noWrap/>
            <w:vAlign w:val="center"/>
          </w:tcPr>
          <w:p w14:paraId="66F11FD6" w14:textId="77777777" w:rsidR="00B32931" w:rsidRPr="00EF5447" w:rsidRDefault="00B32931" w:rsidP="00B32931">
            <w:pPr>
              <w:pStyle w:val="TAC"/>
            </w:pPr>
            <w:r w:rsidRPr="007C6DF9">
              <w:rPr>
                <w:rFonts w:cs="Arial"/>
                <w:szCs w:val="18"/>
                <w:lang w:eastAsia="ja-JP"/>
              </w:rPr>
              <w:t>N/A</w:t>
            </w:r>
          </w:p>
        </w:tc>
        <w:tc>
          <w:tcPr>
            <w:tcW w:w="491" w:type="pct"/>
            <w:vAlign w:val="center"/>
          </w:tcPr>
          <w:p w14:paraId="4B5F5193" w14:textId="77777777" w:rsidR="00B32931" w:rsidRPr="00EF5447" w:rsidRDefault="00B32931" w:rsidP="00B32931">
            <w:pPr>
              <w:pStyle w:val="TAC"/>
            </w:pPr>
            <w:r w:rsidRPr="007C6DF9">
              <w:rPr>
                <w:rFonts w:cs="Arial"/>
                <w:szCs w:val="18"/>
                <w:lang w:eastAsia="ja-JP"/>
              </w:rPr>
              <w:t>N/A</w:t>
            </w:r>
          </w:p>
        </w:tc>
      </w:tr>
      <w:tr w:rsidR="00B32931" w:rsidRPr="00EF5447" w14:paraId="4E9E68C5" w14:textId="77777777" w:rsidTr="00800180">
        <w:trPr>
          <w:trHeight w:val="187"/>
          <w:jc w:val="center"/>
        </w:trPr>
        <w:tc>
          <w:tcPr>
            <w:tcW w:w="1366" w:type="pct"/>
            <w:tcBorders>
              <w:top w:val="nil"/>
              <w:bottom w:val="nil"/>
            </w:tcBorders>
            <w:shd w:val="clear" w:color="auto" w:fill="auto"/>
            <w:vAlign w:val="center"/>
          </w:tcPr>
          <w:p w14:paraId="2104C41A"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4EE3D7A3"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5D458EA" w14:textId="77777777" w:rsidR="00B32931" w:rsidRPr="00EF5447" w:rsidRDefault="00B32931" w:rsidP="00B32931">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0E63D48A"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26DD6935"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1719DD24" w14:textId="77777777" w:rsidR="00B32931" w:rsidRPr="00EF5447" w:rsidRDefault="00B32931" w:rsidP="00B32931">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56455B1C" w14:textId="77777777" w:rsidR="00B32931" w:rsidRPr="00EF5447" w:rsidRDefault="00B32931" w:rsidP="00B32931">
            <w:pPr>
              <w:pStyle w:val="TAC"/>
            </w:pPr>
            <w:r w:rsidRPr="007C6DF9">
              <w:rPr>
                <w:rFonts w:eastAsia="MS Mincho" w:cs="Arial"/>
                <w:szCs w:val="18"/>
                <w:lang w:eastAsia="ja-JP"/>
              </w:rPr>
              <w:t>8</w:t>
            </w:r>
          </w:p>
        </w:tc>
        <w:tc>
          <w:tcPr>
            <w:tcW w:w="491" w:type="pct"/>
            <w:vAlign w:val="center"/>
          </w:tcPr>
          <w:p w14:paraId="3DC52161" w14:textId="77777777" w:rsidR="00B32931" w:rsidRPr="00EF5447" w:rsidRDefault="00B32931" w:rsidP="00B32931">
            <w:pPr>
              <w:pStyle w:val="TAC"/>
            </w:pPr>
            <w:r w:rsidRPr="007C6DF9">
              <w:rPr>
                <w:rFonts w:cs="Arial"/>
                <w:szCs w:val="18"/>
              </w:rPr>
              <w:t>IMD4</w:t>
            </w:r>
          </w:p>
        </w:tc>
      </w:tr>
      <w:tr w:rsidR="00B32931" w:rsidRPr="00EF5447" w14:paraId="048C6613" w14:textId="77777777" w:rsidTr="00800180">
        <w:trPr>
          <w:trHeight w:val="187"/>
          <w:jc w:val="center"/>
        </w:trPr>
        <w:tc>
          <w:tcPr>
            <w:tcW w:w="1366" w:type="pct"/>
            <w:tcBorders>
              <w:top w:val="nil"/>
              <w:bottom w:val="nil"/>
            </w:tcBorders>
            <w:shd w:val="clear" w:color="auto" w:fill="auto"/>
            <w:vAlign w:val="center"/>
          </w:tcPr>
          <w:p w14:paraId="2E2621F0"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07F0BBE6" w14:textId="77777777" w:rsidR="00B32931" w:rsidRPr="00EF5447" w:rsidRDefault="00B32931" w:rsidP="00B32931">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9651383" w14:textId="77777777" w:rsidR="00B32931" w:rsidRPr="00EF5447" w:rsidRDefault="00B32931" w:rsidP="00B32931">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5AA61D4"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2477E8AB"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2725BC44" w14:textId="77777777" w:rsidR="00B32931" w:rsidRPr="00EF5447" w:rsidRDefault="00B32931" w:rsidP="00B32931">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6DB455DE" w14:textId="77777777" w:rsidR="00B32931" w:rsidRPr="00EF5447" w:rsidRDefault="00B32931" w:rsidP="00B32931">
            <w:pPr>
              <w:pStyle w:val="TAC"/>
            </w:pPr>
            <w:r w:rsidRPr="007C6DF9">
              <w:rPr>
                <w:rFonts w:cs="Arial"/>
                <w:szCs w:val="18"/>
                <w:lang w:eastAsia="ja-JP"/>
              </w:rPr>
              <w:t>N/A</w:t>
            </w:r>
          </w:p>
        </w:tc>
        <w:tc>
          <w:tcPr>
            <w:tcW w:w="491" w:type="pct"/>
            <w:vAlign w:val="center"/>
          </w:tcPr>
          <w:p w14:paraId="3A4F0555" w14:textId="77777777" w:rsidR="00B32931" w:rsidRPr="00EF5447" w:rsidRDefault="00B32931" w:rsidP="00B32931">
            <w:pPr>
              <w:pStyle w:val="TAC"/>
            </w:pPr>
            <w:r w:rsidRPr="007C6DF9">
              <w:rPr>
                <w:rFonts w:cs="Arial"/>
                <w:szCs w:val="18"/>
                <w:lang w:eastAsia="ja-JP"/>
              </w:rPr>
              <w:t>N/A</w:t>
            </w:r>
          </w:p>
        </w:tc>
      </w:tr>
      <w:tr w:rsidR="00B32931" w:rsidRPr="00EF5447" w14:paraId="6CE77E6D" w14:textId="77777777" w:rsidTr="00800180">
        <w:trPr>
          <w:trHeight w:val="187"/>
          <w:jc w:val="center"/>
        </w:trPr>
        <w:tc>
          <w:tcPr>
            <w:tcW w:w="1366" w:type="pct"/>
            <w:tcBorders>
              <w:top w:val="nil"/>
              <w:bottom w:val="nil"/>
            </w:tcBorders>
            <w:shd w:val="clear" w:color="auto" w:fill="auto"/>
            <w:vAlign w:val="center"/>
          </w:tcPr>
          <w:p w14:paraId="1934925D"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0DFBAC0" w14:textId="77777777" w:rsidR="00B32931" w:rsidRPr="00EF5447" w:rsidRDefault="00B32931" w:rsidP="00B32931">
            <w:pPr>
              <w:pStyle w:val="TAC"/>
            </w:pPr>
            <w:r w:rsidRPr="007C6DF9">
              <w:rPr>
                <w:rFonts w:cs="Arial"/>
                <w:szCs w:val="18"/>
              </w:rPr>
              <w:t>2</w:t>
            </w:r>
            <w:r>
              <w:rPr>
                <w:rFonts w:cs="Arial"/>
                <w:szCs w:val="18"/>
              </w:rPr>
              <w:t>5</w:t>
            </w:r>
          </w:p>
        </w:tc>
        <w:tc>
          <w:tcPr>
            <w:tcW w:w="588" w:type="pct"/>
            <w:shd w:val="clear" w:color="auto" w:fill="auto"/>
            <w:noWrap/>
            <w:vAlign w:val="center"/>
          </w:tcPr>
          <w:p w14:paraId="720C1DBB" w14:textId="77777777" w:rsidR="00B32931" w:rsidRPr="00EF5447" w:rsidRDefault="00B32931" w:rsidP="00B32931">
            <w:pPr>
              <w:pStyle w:val="TAC"/>
            </w:pPr>
            <w:r w:rsidRPr="007C6DF9">
              <w:rPr>
                <w:rFonts w:cs="Arial"/>
                <w:szCs w:val="18"/>
                <w:lang w:eastAsia="ja-JP"/>
              </w:rPr>
              <w:t>1885</w:t>
            </w:r>
          </w:p>
        </w:tc>
        <w:tc>
          <w:tcPr>
            <w:tcW w:w="503" w:type="pct"/>
            <w:shd w:val="clear" w:color="auto" w:fill="auto"/>
            <w:noWrap/>
            <w:vAlign w:val="center"/>
          </w:tcPr>
          <w:p w14:paraId="55DD81CC"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2DC95A7C"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20A105B0" w14:textId="77777777" w:rsidR="00B32931" w:rsidRPr="00EF5447" w:rsidRDefault="00B32931" w:rsidP="00B32931">
            <w:pPr>
              <w:pStyle w:val="TAC"/>
            </w:pPr>
            <w:r>
              <w:rPr>
                <w:rFonts w:cs="Arial"/>
                <w:szCs w:val="18"/>
                <w:lang w:eastAsia="ja-JP"/>
              </w:rPr>
              <w:t>1965</w:t>
            </w:r>
          </w:p>
        </w:tc>
        <w:tc>
          <w:tcPr>
            <w:tcW w:w="478" w:type="pct"/>
            <w:shd w:val="clear" w:color="auto" w:fill="auto"/>
            <w:noWrap/>
            <w:vAlign w:val="center"/>
          </w:tcPr>
          <w:p w14:paraId="5C640515" w14:textId="77777777" w:rsidR="00B32931" w:rsidRPr="00EF5447" w:rsidRDefault="00B32931" w:rsidP="00B32931">
            <w:pPr>
              <w:pStyle w:val="TAC"/>
            </w:pPr>
            <w:r>
              <w:rPr>
                <w:rFonts w:cs="Arial"/>
                <w:szCs w:val="18"/>
              </w:rPr>
              <w:t>5</w:t>
            </w:r>
          </w:p>
        </w:tc>
        <w:tc>
          <w:tcPr>
            <w:tcW w:w="491" w:type="pct"/>
            <w:vAlign w:val="center"/>
          </w:tcPr>
          <w:p w14:paraId="0423CFCC" w14:textId="77777777" w:rsidR="00B32931" w:rsidRPr="00EF5447" w:rsidRDefault="00B32931" w:rsidP="00B32931">
            <w:pPr>
              <w:pStyle w:val="TAC"/>
            </w:pPr>
            <w:r w:rsidRPr="007C6DF9">
              <w:rPr>
                <w:rFonts w:cs="Arial"/>
                <w:szCs w:val="18"/>
              </w:rPr>
              <w:t>IMD5</w:t>
            </w:r>
          </w:p>
        </w:tc>
      </w:tr>
      <w:tr w:rsidR="00B32931" w:rsidRPr="00EF5447" w14:paraId="3CA79300" w14:textId="77777777" w:rsidTr="00800180">
        <w:trPr>
          <w:trHeight w:val="187"/>
          <w:jc w:val="center"/>
        </w:trPr>
        <w:tc>
          <w:tcPr>
            <w:tcW w:w="1366" w:type="pct"/>
            <w:tcBorders>
              <w:top w:val="nil"/>
              <w:bottom w:val="single" w:sz="4" w:space="0" w:color="auto"/>
            </w:tcBorders>
            <w:shd w:val="clear" w:color="auto" w:fill="auto"/>
            <w:vAlign w:val="center"/>
          </w:tcPr>
          <w:p w14:paraId="07EA1A15"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3AF73C1F" w14:textId="77777777" w:rsidR="00B32931" w:rsidRPr="00EF5447" w:rsidRDefault="00B32931" w:rsidP="00B32931">
            <w:pPr>
              <w:pStyle w:val="TAC"/>
            </w:pPr>
            <w:r w:rsidRPr="007C6DF9">
              <w:rPr>
                <w:rFonts w:cs="Arial"/>
                <w:szCs w:val="18"/>
              </w:rPr>
              <w:t>n77</w:t>
            </w:r>
          </w:p>
        </w:tc>
        <w:tc>
          <w:tcPr>
            <w:tcW w:w="588" w:type="pct"/>
            <w:shd w:val="clear" w:color="auto" w:fill="auto"/>
            <w:noWrap/>
            <w:vAlign w:val="center"/>
          </w:tcPr>
          <w:p w14:paraId="39CA3659" w14:textId="77777777" w:rsidR="00B32931" w:rsidRPr="00EF5447" w:rsidRDefault="00B32931" w:rsidP="00B32931">
            <w:pPr>
              <w:pStyle w:val="TAC"/>
            </w:pPr>
            <w:r>
              <w:rPr>
                <w:rFonts w:cs="Arial"/>
                <w:szCs w:val="18"/>
                <w:lang w:eastAsia="ja-JP"/>
              </w:rPr>
              <w:t>3810</w:t>
            </w:r>
          </w:p>
        </w:tc>
        <w:tc>
          <w:tcPr>
            <w:tcW w:w="503" w:type="pct"/>
            <w:shd w:val="clear" w:color="auto" w:fill="auto"/>
            <w:noWrap/>
            <w:vAlign w:val="center"/>
          </w:tcPr>
          <w:p w14:paraId="1D93B9F1"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47512293"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0EA83AF2" w14:textId="77777777" w:rsidR="00B32931" w:rsidRPr="00EF5447" w:rsidRDefault="00B32931" w:rsidP="00B32931">
            <w:pPr>
              <w:pStyle w:val="TAC"/>
            </w:pPr>
            <w:r>
              <w:rPr>
                <w:rFonts w:cs="Arial"/>
                <w:szCs w:val="18"/>
                <w:lang w:eastAsia="ja-JP"/>
              </w:rPr>
              <w:t>3810</w:t>
            </w:r>
          </w:p>
        </w:tc>
        <w:tc>
          <w:tcPr>
            <w:tcW w:w="478" w:type="pct"/>
            <w:shd w:val="clear" w:color="auto" w:fill="auto"/>
            <w:noWrap/>
            <w:vAlign w:val="center"/>
          </w:tcPr>
          <w:p w14:paraId="66EA0BB6" w14:textId="77777777" w:rsidR="00B32931" w:rsidRPr="00EF5447" w:rsidRDefault="00B32931" w:rsidP="00B32931">
            <w:pPr>
              <w:pStyle w:val="TAC"/>
            </w:pPr>
            <w:r w:rsidRPr="007C6DF9">
              <w:rPr>
                <w:rFonts w:cs="Arial"/>
                <w:szCs w:val="18"/>
                <w:lang w:eastAsia="ja-JP"/>
              </w:rPr>
              <w:t>N/A</w:t>
            </w:r>
          </w:p>
        </w:tc>
        <w:tc>
          <w:tcPr>
            <w:tcW w:w="491" w:type="pct"/>
            <w:vAlign w:val="center"/>
          </w:tcPr>
          <w:p w14:paraId="3BD02EFE" w14:textId="77777777" w:rsidR="00B32931" w:rsidRPr="00EF5447" w:rsidRDefault="00B32931" w:rsidP="00B32931">
            <w:pPr>
              <w:pStyle w:val="TAC"/>
            </w:pPr>
            <w:r w:rsidRPr="007C6DF9">
              <w:rPr>
                <w:rFonts w:cs="Arial"/>
                <w:szCs w:val="18"/>
              </w:rPr>
              <w:t>N/A</w:t>
            </w:r>
          </w:p>
        </w:tc>
      </w:tr>
      <w:tr w:rsidR="00B32931" w:rsidRPr="00EF5447" w14:paraId="48C6EF6B" w14:textId="77777777" w:rsidTr="00800180">
        <w:trPr>
          <w:trHeight w:val="187"/>
          <w:jc w:val="center"/>
        </w:trPr>
        <w:tc>
          <w:tcPr>
            <w:tcW w:w="1366" w:type="pct"/>
            <w:vMerge w:val="restart"/>
            <w:tcBorders>
              <w:top w:val="single" w:sz="4" w:space="0" w:color="auto"/>
            </w:tcBorders>
            <w:shd w:val="clear" w:color="auto" w:fill="auto"/>
            <w:vAlign w:val="center"/>
          </w:tcPr>
          <w:p w14:paraId="03BF40D8" w14:textId="77777777" w:rsidR="00B32931" w:rsidRDefault="00B32931" w:rsidP="00B32931">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5B2749C7" w14:textId="77777777" w:rsidR="00B32931" w:rsidRPr="00EF5447" w:rsidRDefault="00B32931" w:rsidP="00B32931">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D4630B0"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8C677CC" w14:textId="77777777" w:rsidR="00B32931" w:rsidRPr="00EF5447" w:rsidRDefault="00B32931" w:rsidP="00B32931">
            <w:pPr>
              <w:pStyle w:val="TAC"/>
            </w:pPr>
            <w:r w:rsidRPr="007C6DF9">
              <w:rPr>
                <w:rFonts w:cs="Arial"/>
                <w:szCs w:val="18"/>
                <w:lang w:eastAsia="ja-JP"/>
              </w:rPr>
              <w:t>1855</w:t>
            </w:r>
          </w:p>
        </w:tc>
        <w:tc>
          <w:tcPr>
            <w:tcW w:w="503" w:type="pct"/>
            <w:shd w:val="clear" w:color="auto" w:fill="auto"/>
            <w:noWrap/>
            <w:vAlign w:val="center"/>
          </w:tcPr>
          <w:p w14:paraId="50EEBF39"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722AE00B"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71E20D3D" w14:textId="77777777" w:rsidR="00B32931" w:rsidRPr="00EF5447" w:rsidRDefault="00B32931" w:rsidP="00B32931">
            <w:pPr>
              <w:pStyle w:val="TAC"/>
            </w:pPr>
            <w:r w:rsidRPr="007C6DF9">
              <w:rPr>
                <w:rFonts w:cs="Arial"/>
                <w:szCs w:val="18"/>
                <w:lang w:eastAsia="ja-JP"/>
              </w:rPr>
              <w:t>1935</w:t>
            </w:r>
          </w:p>
        </w:tc>
        <w:tc>
          <w:tcPr>
            <w:tcW w:w="478" w:type="pct"/>
            <w:shd w:val="clear" w:color="auto" w:fill="auto"/>
            <w:noWrap/>
            <w:vAlign w:val="center"/>
          </w:tcPr>
          <w:p w14:paraId="0822D81F" w14:textId="77777777" w:rsidR="00B32931" w:rsidRPr="00EF5447" w:rsidRDefault="00B32931" w:rsidP="00B32931">
            <w:pPr>
              <w:pStyle w:val="TAC"/>
            </w:pPr>
            <w:r w:rsidRPr="007C6DF9">
              <w:rPr>
                <w:rFonts w:eastAsia="MS Mincho" w:cs="Arial"/>
                <w:szCs w:val="18"/>
                <w:lang w:eastAsia="ja-JP"/>
              </w:rPr>
              <w:t>26</w:t>
            </w:r>
          </w:p>
        </w:tc>
        <w:tc>
          <w:tcPr>
            <w:tcW w:w="491" w:type="pct"/>
            <w:vAlign w:val="center"/>
          </w:tcPr>
          <w:p w14:paraId="3BC9D396" w14:textId="77777777" w:rsidR="00B32931" w:rsidRPr="00EF5447" w:rsidRDefault="00B32931" w:rsidP="00B32931">
            <w:pPr>
              <w:pStyle w:val="TAC"/>
            </w:pPr>
            <w:r w:rsidRPr="007C6DF9">
              <w:rPr>
                <w:rFonts w:cs="Arial"/>
                <w:szCs w:val="18"/>
              </w:rPr>
              <w:t>IMD2</w:t>
            </w:r>
          </w:p>
        </w:tc>
      </w:tr>
      <w:tr w:rsidR="00B32931" w:rsidRPr="00EF5447" w14:paraId="50648597" w14:textId="77777777" w:rsidTr="00800180">
        <w:trPr>
          <w:trHeight w:val="187"/>
          <w:jc w:val="center"/>
        </w:trPr>
        <w:tc>
          <w:tcPr>
            <w:tcW w:w="1366" w:type="pct"/>
            <w:vMerge/>
            <w:shd w:val="clear" w:color="auto" w:fill="auto"/>
          </w:tcPr>
          <w:p w14:paraId="12DBB21E"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14CDF00" w14:textId="77777777" w:rsidR="00B32931" w:rsidRPr="00EF5447" w:rsidRDefault="00B32931" w:rsidP="00B32931">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D13BC05" w14:textId="77777777" w:rsidR="00B32931" w:rsidRPr="00EF5447" w:rsidRDefault="00B32931" w:rsidP="00B32931">
            <w:pPr>
              <w:pStyle w:val="TAC"/>
            </w:pPr>
            <w:r w:rsidRPr="007C6DF9">
              <w:rPr>
                <w:rFonts w:cs="Arial"/>
                <w:szCs w:val="18"/>
                <w:lang w:eastAsia="ja-JP"/>
              </w:rPr>
              <w:t>3790</w:t>
            </w:r>
          </w:p>
        </w:tc>
        <w:tc>
          <w:tcPr>
            <w:tcW w:w="503" w:type="pct"/>
            <w:shd w:val="clear" w:color="auto" w:fill="auto"/>
            <w:noWrap/>
            <w:vAlign w:val="center"/>
          </w:tcPr>
          <w:p w14:paraId="0920EE6D"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4F678092"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50BC4AFD" w14:textId="77777777" w:rsidR="00B32931" w:rsidRPr="00EF5447" w:rsidRDefault="00B32931" w:rsidP="00B32931">
            <w:pPr>
              <w:pStyle w:val="TAC"/>
            </w:pPr>
            <w:r w:rsidRPr="007C6DF9">
              <w:rPr>
                <w:rFonts w:cs="Arial"/>
                <w:szCs w:val="18"/>
                <w:lang w:eastAsia="ja-JP"/>
              </w:rPr>
              <w:t>3790</w:t>
            </w:r>
          </w:p>
        </w:tc>
        <w:tc>
          <w:tcPr>
            <w:tcW w:w="478" w:type="pct"/>
            <w:shd w:val="clear" w:color="auto" w:fill="auto"/>
            <w:noWrap/>
            <w:vAlign w:val="center"/>
          </w:tcPr>
          <w:p w14:paraId="62959F9A" w14:textId="77777777" w:rsidR="00B32931" w:rsidRPr="00EF5447" w:rsidRDefault="00B32931" w:rsidP="00B32931">
            <w:pPr>
              <w:pStyle w:val="TAC"/>
            </w:pPr>
            <w:r w:rsidRPr="007C6DF9">
              <w:rPr>
                <w:rFonts w:cs="Arial"/>
                <w:szCs w:val="18"/>
                <w:lang w:eastAsia="ja-JP"/>
              </w:rPr>
              <w:t>N/A</w:t>
            </w:r>
          </w:p>
        </w:tc>
        <w:tc>
          <w:tcPr>
            <w:tcW w:w="491" w:type="pct"/>
            <w:vAlign w:val="center"/>
          </w:tcPr>
          <w:p w14:paraId="2118D307" w14:textId="77777777" w:rsidR="00B32931" w:rsidRPr="00EF5447" w:rsidRDefault="00B32931" w:rsidP="00B32931">
            <w:pPr>
              <w:pStyle w:val="TAC"/>
            </w:pPr>
            <w:r w:rsidRPr="007C6DF9">
              <w:rPr>
                <w:rFonts w:cs="Arial"/>
                <w:szCs w:val="18"/>
                <w:lang w:eastAsia="ja-JP"/>
              </w:rPr>
              <w:t>N/A</w:t>
            </w:r>
          </w:p>
        </w:tc>
      </w:tr>
      <w:tr w:rsidR="00B32931" w:rsidRPr="00EF5447" w14:paraId="00947C17" w14:textId="77777777" w:rsidTr="00800180">
        <w:trPr>
          <w:trHeight w:val="187"/>
          <w:jc w:val="center"/>
        </w:trPr>
        <w:tc>
          <w:tcPr>
            <w:tcW w:w="1366" w:type="pct"/>
            <w:vMerge/>
            <w:shd w:val="clear" w:color="auto" w:fill="auto"/>
          </w:tcPr>
          <w:p w14:paraId="3B65C7B9"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4AABE431"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F5DF96D" w14:textId="77777777" w:rsidR="00B32931" w:rsidRPr="00EF5447" w:rsidRDefault="00B32931" w:rsidP="00B32931">
            <w:pPr>
              <w:pStyle w:val="TAC"/>
            </w:pPr>
            <w:r w:rsidRPr="007C6DF9">
              <w:rPr>
                <w:rFonts w:cs="Arial"/>
                <w:szCs w:val="18"/>
                <w:lang w:eastAsia="ja-JP"/>
              </w:rPr>
              <w:t>1885</w:t>
            </w:r>
          </w:p>
        </w:tc>
        <w:tc>
          <w:tcPr>
            <w:tcW w:w="503" w:type="pct"/>
            <w:shd w:val="clear" w:color="auto" w:fill="auto"/>
            <w:noWrap/>
            <w:vAlign w:val="center"/>
          </w:tcPr>
          <w:p w14:paraId="1336AB55"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3357A276"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440066C1" w14:textId="77777777" w:rsidR="00B32931" w:rsidRPr="00EF5447" w:rsidRDefault="00B32931" w:rsidP="00B32931">
            <w:pPr>
              <w:pStyle w:val="TAC"/>
            </w:pPr>
            <w:r w:rsidRPr="007C6DF9">
              <w:rPr>
                <w:rFonts w:cs="Arial"/>
                <w:szCs w:val="18"/>
                <w:lang w:eastAsia="ja-JP"/>
              </w:rPr>
              <w:t>1965</w:t>
            </w:r>
          </w:p>
        </w:tc>
        <w:tc>
          <w:tcPr>
            <w:tcW w:w="478" w:type="pct"/>
            <w:shd w:val="clear" w:color="auto" w:fill="auto"/>
            <w:noWrap/>
            <w:vAlign w:val="center"/>
          </w:tcPr>
          <w:p w14:paraId="5E72C471" w14:textId="77777777" w:rsidR="00B32931" w:rsidRPr="00EF5447" w:rsidRDefault="00B32931" w:rsidP="00B32931">
            <w:pPr>
              <w:pStyle w:val="TAC"/>
            </w:pPr>
            <w:r w:rsidRPr="007C6DF9">
              <w:rPr>
                <w:rFonts w:eastAsia="MS Mincho" w:cs="Arial"/>
                <w:szCs w:val="18"/>
                <w:lang w:eastAsia="ja-JP"/>
              </w:rPr>
              <w:t>8</w:t>
            </w:r>
          </w:p>
        </w:tc>
        <w:tc>
          <w:tcPr>
            <w:tcW w:w="491" w:type="pct"/>
            <w:vAlign w:val="center"/>
          </w:tcPr>
          <w:p w14:paraId="73E70414" w14:textId="77777777" w:rsidR="00B32931" w:rsidRPr="00EF5447" w:rsidRDefault="00B32931" w:rsidP="00B32931">
            <w:pPr>
              <w:pStyle w:val="TAC"/>
            </w:pPr>
            <w:r w:rsidRPr="007C6DF9">
              <w:rPr>
                <w:rFonts w:cs="Arial"/>
                <w:szCs w:val="18"/>
              </w:rPr>
              <w:t>IMD4</w:t>
            </w:r>
          </w:p>
        </w:tc>
      </w:tr>
      <w:tr w:rsidR="00B32931" w:rsidRPr="00EF5447" w14:paraId="569CD15A" w14:textId="77777777" w:rsidTr="00800180">
        <w:trPr>
          <w:trHeight w:val="187"/>
          <w:jc w:val="center"/>
        </w:trPr>
        <w:tc>
          <w:tcPr>
            <w:tcW w:w="1366" w:type="pct"/>
            <w:vMerge/>
            <w:shd w:val="clear" w:color="auto" w:fill="auto"/>
          </w:tcPr>
          <w:p w14:paraId="5B69258B"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6BD21F42" w14:textId="77777777" w:rsidR="00B32931" w:rsidRPr="00EF5447" w:rsidRDefault="00B32931" w:rsidP="00B32931">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7062381" w14:textId="77777777" w:rsidR="00B32931" w:rsidRPr="00EF5447" w:rsidRDefault="00B32931" w:rsidP="00B32931">
            <w:pPr>
              <w:pStyle w:val="TAC"/>
            </w:pPr>
            <w:r w:rsidRPr="007C6DF9">
              <w:rPr>
                <w:rFonts w:cs="Arial"/>
                <w:szCs w:val="18"/>
                <w:lang w:eastAsia="ja-JP"/>
              </w:rPr>
              <w:t>3690</w:t>
            </w:r>
          </w:p>
        </w:tc>
        <w:tc>
          <w:tcPr>
            <w:tcW w:w="503" w:type="pct"/>
            <w:shd w:val="clear" w:color="auto" w:fill="auto"/>
            <w:noWrap/>
            <w:vAlign w:val="center"/>
          </w:tcPr>
          <w:p w14:paraId="418D07DF"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5A73C12A"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25C64938" w14:textId="77777777" w:rsidR="00B32931" w:rsidRPr="00EF5447" w:rsidRDefault="00B32931" w:rsidP="00B32931">
            <w:pPr>
              <w:pStyle w:val="TAC"/>
            </w:pPr>
            <w:r w:rsidRPr="007C6DF9">
              <w:rPr>
                <w:rFonts w:cs="Arial"/>
                <w:szCs w:val="18"/>
                <w:lang w:eastAsia="ja-JP"/>
              </w:rPr>
              <w:t>3690</w:t>
            </w:r>
          </w:p>
        </w:tc>
        <w:tc>
          <w:tcPr>
            <w:tcW w:w="478" w:type="pct"/>
            <w:shd w:val="clear" w:color="auto" w:fill="auto"/>
            <w:noWrap/>
            <w:vAlign w:val="center"/>
          </w:tcPr>
          <w:p w14:paraId="42F39E78" w14:textId="77777777" w:rsidR="00B32931" w:rsidRPr="00EF5447" w:rsidRDefault="00B32931" w:rsidP="00B32931">
            <w:pPr>
              <w:pStyle w:val="TAC"/>
            </w:pPr>
            <w:r w:rsidRPr="007C6DF9">
              <w:rPr>
                <w:rFonts w:cs="Arial"/>
                <w:szCs w:val="18"/>
                <w:lang w:eastAsia="ja-JP"/>
              </w:rPr>
              <w:t>N/A</w:t>
            </w:r>
          </w:p>
        </w:tc>
        <w:tc>
          <w:tcPr>
            <w:tcW w:w="491" w:type="pct"/>
            <w:vAlign w:val="center"/>
          </w:tcPr>
          <w:p w14:paraId="1713331E" w14:textId="77777777" w:rsidR="00B32931" w:rsidRPr="00EF5447" w:rsidRDefault="00B32931" w:rsidP="00B32931">
            <w:pPr>
              <w:pStyle w:val="TAC"/>
            </w:pPr>
            <w:r w:rsidRPr="007C6DF9">
              <w:rPr>
                <w:rFonts w:cs="Arial"/>
                <w:szCs w:val="18"/>
                <w:lang w:eastAsia="ja-JP"/>
              </w:rPr>
              <w:t>N/A</w:t>
            </w:r>
          </w:p>
        </w:tc>
      </w:tr>
      <w:tr w:rsidR="00B32931" w:rsidRPr="00EF5447" w14:paraId="389570AF" w14:textId="77777777" w:rsidTr="00800180">
        <w:trPr>
          <w:trHeight w:val="187"/>
          <w:jc w:val="center"/>
        </w:trPr>
        <w:tc>
          <w:tcPr>
            <w:tcW w:w="1366" w:type="pct"/>
            <w:vMerge/>
            <w:shd w:val="clear" w:color="auto" w:fill="auto"/>
          </w:tcPr>
          <w:p w14:paraId="59184029"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2625644" w14:textId="77777777" w:rsidR="00B32931" w:rsidRPr="00EF5447" w:rsidRDefault="00B32931" w:rsidP="00B32931">
            <w:pPr>
              <w:pStyle w:val="TAC"/>
            </w:pPr>
            <w:r w:rsidRPr="007C6DF9">
              <w:rPr>
                <w:rFonts w:cs="Arial"/>
                <w:szCs w:val="18"/>
              </w:rPr>
              <w:t>2</w:t>
            </w:r>
            <w:r>
              <w:rPr>
                <w:rFonts w:cs="Arial"/>
                <w:szCs w:val="18"/>
              </w:rPr>
              <w:t>5</w:t>
            </w:r>
          </w:p>
        </w:tc>
        <w:tc>
          <w:tcPr>
            <w:tcW w:w="588" w:type="pct"/>
            <w:shd w:val="clear" w:color="auto" w:fill="auto"/>
            <w:noWrap/>
            <w:vAlign w:val="center"/>
          </w:tcPr>
          <w:p w14:paraId="61941B5C" w14:textId="77777777" w:rsidR="00B32931" w:rsidRPr="00EF5447" w:rsidRDefault="00B32931" w:rsidP="00B32931">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9EA7C28"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03A9B4F2"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208F540D" w14:textId="77777777" w:rsidR="00B32931" w:rsidRPr="00EF5447" w:rsidRDefault="00B32931" w:rsidP="00B32931">
            <w:pPr>
              <w:pStyle w:val="TAC"/>
            </w:pPr>
            <w:r>
              <w:rPr>
                <w:rFonts w:cs="Arial"/>
                <w:szCs w:val="18"/>
                <w:lang w:eastAsia="ja-JP"/>
              </w:rPr>
              <w:t>1955</w:t>
            </w:r>
          </w:p>
        </w:tc>
        <w:tc>
          <w:tcPr>
            <w:tcW w:w="478" w:type="pct"/>
            <w:shd w:val="clear" w:color="auto" w:fill="auto"/>
            <w:noWrap/>
            <w:vAlign w:val="center"/>
          </w:tcPr>
          <w:p w14:paraId="359829AD" w14:textId="77777777" w:rsidR="00B32931" w:rsidRPr="00EF5447" w:rsidRDefault="00B32931" w:rsidP="00B32931">
            <w:pPr>
              <w:pStyle w:val="TAC"/>
            </w:pPr>
            <w:r>
              <w:rPr>
                <w:rFonts w:cs="Arial"/>
                <w:szCs w:val="18"/>
              </w:rPr>
              <w:t>5</w:t>
            </w:r>
          </w:p>
        </w:tc>
        <w:tc>
          <w:tcPr>
            <w:tcW w:w="491" w:type="pct"/>
            <w:vAlign w:val="center"/>
          </w:tcPr>
          <w:p w14:paraId="2983991B" w14:textId="77777777" w:rsidR="00B32931" w:rsidRPr="00EF5447" w:rsidRDefault="00B32931" w:rsidP="00B32931">
            <w:pPr>
              <w:pStyle w:val="TAC"/>
            </w:pPr>
            <w:r w:rsidRPr="007C6DF9">
              <w:rPr>
                <w:rFonts w:cs="Arial"/>
                <w:szCs w:val="18"/>
              </w:rPr>
              <w:t>IMD5</w:t>
            </w:r>
          </w:p>
        </w:tc>
      </w:tr>
      <w:tr w:rsidR="00B32931" w:rsidRPr="00EF5447" w14:paraId="265E8C81" w14:textId="77777777" w:rsidTr="00800180">
        <w:trPr>
          <w:trHeight w:val="187"/>
          <w:jc w:val="center"/>
        </w:trPr>
        <w:tc>
          <w:tcPr>
            <w:tcW w:w="1366" w:type="pct"/>
            <w:vMerge/>
            <w:tcBorders>
              <w:bottom w:val="nil"/>
            </w:tcBorders>
            <w:shd w:val="clear" w:color="auto" w:fill="auto"/>
          </w:tcPr>
          <w:p w14:paraId="5810B52D"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40363C1" w14:textId="77777777" w:rsidR="00B32931" w:rsidRPr="00EF5447" w:rsidRDefault="00B32931" w:rsidP="00B32931">
            <w:pPr>
              <w:pStyle w:val="TAC"/>
            </w:pPr>
            <w:r w:rsidRPr="007C6DF9">
              <w:rPr>
                <w:rFonts w:cs="Arial"/>
                <w:szCs w:val="18"/>
              </w:rPr>
              <w:t>n7</w:t>
            </w:r>
            <w:r>
              <w:rPr>
                <w:rFonts w:cs="Arial"/>
                <w:szCs w:val="18"/>
              </w:rPr>
              <w:t>8</w:t>
            </w:r>
          </w:p>
        </w:tc>
        <w:tc>
          <w:tcPr>
            <w:tcW w:w="588" w:type="pct"/>
            <w:shd w:val="clear" w:color="auto" w:fill="auto"/>
            <w:noWrap/>
            <w:vAlign w:val="center"/>
          </w:tcPr>
          <w:p w14:paraId="6116A5DF" w14:textId="77777777" w:rsidR="00B32931" w:rsidRPr="00EF5447" w:rsidRDefault="00B32931" w:rsidP="00B32931">
            <w:pPr>
              <w:pStyle w:val="TAC"/>
            </w:pPr>
            <w:r>
              <w:rPr>
                <w:rFonts w:cs="Arial"/>
                <w:szCs w:val="18"/>
                <w:lang w:eastAsia="ja-JP"/>
              </w:rPr>
              <w:t>3790</w:t>
            </w:r>
          </w:p>
        </w:tc>
        <w:tc>
          <w:tcPr>
            <w:tcW w:w="503" w:type="pct"/>
            <w:shd w:val="clear" w:color="auto" w:fill="auto"/>
            <w:noWrap/>
            <w:vAlign w:val="center"/>
          </w:tcPr>
          <w:p w14:paraId="3CE65625"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6B83A620"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34890DEA" w14:textId="77777777" w:rsidR="00B32931" w:rsidRPr="00EF5447" w:rsidRDefault="00B32931" w:rsidP="00B32931">
            <w:pPr>
              <w:pStyle w:val="TAC"/>
            </w:pPr>
            <w:r>
              <w:rPr>
                <w:rFonts w:cs="Arial"/>
                <w:szCs w:val="18"/>
                <w:lang w:eastAsia="ja-JP"/>
              </w:rPr>
              <w:t>3790</w:t>
            </w:r>
          </w:p>
        </w:tc>
        <w:tc>
          <w:tcPr>
            <w:tcW w:w="478" w:type="pct"/>
            <w:shd w:val="clear" w:color="auto" w:fill="auto"/>
            <w:noWrap/>
            <w:vAlign w:val="center"/>
          </w:tcPr>
          <w:p w14:paraId="08E7A041" w14:textId="77777777" w:rsidR="00B32931" w:rsidRPr="00EF5447" w:rsidRDefault="00B32931" w:rsidP="00B32931">
            <w:pPr>
              <w:pStyle w:val="TAC"/>
            </w:pPr>
            <w:r w:rsidRPr="007C6DF9">
              <w:rPr>
                <w:rFonts w:cs="Arial"/>
                <w:szCs w:val="18"/>
                <w:lang w:eastAsia="ja-JP"/>
              </w:rPr>
              <w:t>N/A</w:t>
            </w:r>
          </w:p>
        </w:tc>
        <w:tc>
          <w:tcPr>
            <w:tcW w:w="491" w:type="pct"/>
            <w:vAlign w:val="center"/>
          </w:tcPr>
          <w:p w14:paraId="38FB93B6" w14:textId="77777777" w:rsidR="00B32931" w:rsidRPr="00EF5447" w:rsidRDefault="00B32931" w:rsidP="00B32931">
            <w:pPr>
              <w:pStyle w:val="TAC"/>
            </w:pPr>
            <w:r w:rsidRPr="007C6DF9">
              <w:rPr>
                <w:rFonts w:cs="Arial"/>
                <w:szCs w:val="18"/>
              </w:rPr>
              <w:t>N/A</w:t>
            </w:r>
          </w:p>
        </w:tc>
      </w:tr>
      <w:tr w:rsidR="00B32931" w:rsidRPr="00EF5447" w14:paraId="7937CD7B" w14:textId="77777777" w:rsidTr="00800180">
        <w:trPr>
          <w:trHeight w:val="187"/>
          <w:jc w:val="center"/>
        </w:trPr>
        <w:tc>
          <w:tcPr>
            <w:tcW w:w="1366" w:type="pct"/>
            <w:tcBorders>
              <w:bottom w:val="nil"/>
            </w:tcBorders>
            <w:shd w:val="clear" w:color="auto" w:fill="auto"/>
          </w:tcPr>
          <w:p w14:paraId="1440ED1C" w14:textId="77777777" w:rsidR="00B32931" w:rsidRPr="00EF5447" w:rsidRDefault="00B32931" w:rsidP="00B32931">
            <w:pPr>
              <w:pStyle w:val="TAC"/>
            </w:pPr>
            <w:r w:rsidRPr="00EF5447">
              <w:rPr>
                <w:rFonts w:eastAsia="MS Mincho" w:cs="Arial"/>
                <w:lang w:eastAsia="ja-JP"/>
              </w:rPr>
              <w:t>DC_26A_n41A</w:t>
            </w:r>
          </w:p>
        </w:tc>
        <w:tc>
          <w:tcPr>
            <w:tcW w:w="563" w:type="pct"/>
            <w:shd w:val="clear" w:color="auto" w:fill="auto"/>
          </w:tcPr>
          <w:p w14:paraId="19D50026" w14:textId="77777777" w:rsidR="00B32931" w:rsidRPr="00EF5447" w:rsidRDefault="00B32931" w:rsidP="00B32931">
            <w:pPr>
              <w:pStyle w:val="TAC"/>
            </w:pPr>
            <w:r w:rsidRPr="00EF5447">
              <w:t>26</w:t>
            </w:r>
          </w:p>
        </w:tc>
        <w:tc>
          <w:tcPr>
            <w:tcW w:w="588" w:type="pct"/>
            <w:shd w:val="clear" w:color="auto" w:fill="auto"/>
            <w:noWrap/>
          </w:tcPr>
          <w:p w14:paraId="1B737564" w14:textId="77777777" w:rsidR="00B32931" w:rsidRPr="00EF5447" w:rsidRDefault="00B32931" w:rsidP="00B32931">
            <w:pPr>
              <w:pStyle w:val="TAC"/>
            </w:pPr>
            <w:r w:rsidRPr="00EF5447">
              <w:t>839</w:t>
            </w:r>
          </w:p>
        </w:tc>
        <w:tc>
          <w:tcPr>
            <w:tcW w:w="503" w:type="pct"/>
            <w:shd w:val="clear" w:color="auto" w:fill="auto"/>
            <w:noWrap/>
          </w:tcPr>
          <w:p w14:paraId="376B5106" w14:textId="77777777" w:rsidR="00B32931" w:rsidRPr="00EF5447" w:rsidRDefault="00B32931" w:rsidP="00B32931">
            <w:pPr>
              <w:pStyle w:val="TAC"/>
            </w:pPr>
            <w:r w:rsidRPr="00EF5447">
              <w:t>5</w:t>
            </w:r>
          </w:p>
        </w:tc>
        <w:tc>
          <w:tcPr>
            <w:tcW w:w="395" w:type="pct"/>
            <w:shd w:val="clear" w:color="auto" w:fill="auto"/>
            <w:noWrap/>
          </w:tcPr>
          <w:p w14:paraId="2B1028E6" w14:textId="77777777" w:rsidR="00B32931" w:rsidRPr="00EF5447" w:rsidRDefault="00B32931" w:rsidP="00B32931">
            <w:pPr>
              <w:pStyle w:val="TAC"/>
            </w:pPr>
            <w:r w:rsidRPr="00EF5447">
              <w:t>25</w:t>
            </w:r>
          </w:p>
        </w:tc>
        <w:tc>
          <w:tcPr>
            <w:tcW w:w="616" w:type="pct"/>
            <w:shd w:val="clear" w:color="auto" w:fill="auto"/>
            <w:noWrap/>
          </w:tcPr>
          <w:p w14:paraId="25FDD19A" w14:textId="77777777" w:rsidR="00B32931" w:rsidRPr="00EF5447" w:rsidRDefault="00B32931" w:rsidP="00B32931">
            <w:pPr>
              <w:pStyle w:val="TAC"/>
            </w:pPr>
            <w:r w:rsidRPr="00EF5447">
              <w:t>884</w:t>
            </w:r>
          </w:p>
        </w:tc>
        <w:tc>
          <w:tcPr>
            <w:tcW w:w="478" w:type="pct"/>
            <w:shd w:val="clear" w:color="auto" w:fill="auto"/>
            <w:noWrap/>
          </w:tcPr>
          <w:p w14:paraId="155ED6D1" w14:textId="77777777" w:rsidR="00B32931" w:rsidRPr="00EF5447" w:rsidRDefault="00B32931" w:rsidP="00B32931">
            <w:pPr>
              <w:pStyle w:val="TAC"/>
            </w:pPr>
            <w:r w:rsidRPr="00EF5447">
              <w:t>15.6</w:t>
            </w:r>
          </w:p>
        </w:tc>
        <w:tc>
          <w:tcPr>
            <w:tcW w:w="491" w:type="pct"/>
          </w:tcPr>
          <w:p w14:paraId="7263C98B" w14:textId="77777777" w:rsidR="00B32931" w:rsidRPr="00EF5447" w:rsidRDefault="00B32931" w:rsidP="00B32931">
            <w:pPr>
              <w:pStyle w:val="TAC"/>
            </w:pPr>
            <w:r w:rsidRPr="00EF5447">
              <w:t>IMD3</w:t>
            </w:r>
            <w:r w:rsidRPr="00EF5447">
              <w:rPr>
                <w:vertAlign w:val="superscript"/>
              </w:rPr>
              <w:t>3</w:t>
            </w:r>
          </w:p>
        </w:tc>
      </w:tr>
      <w:tr w:rsidR="00B32931" w:rsidRPr="00EF5447" w14:paraId="3D2E6792" w14:textId="77777777" w:rsidTr="00800180">
        <w:trPr>
          <w:trHeight w:val="187"/>
          <w:jc w:val="center"/>
        </w:trPr>
        <w:tc>
          <w:tcPr>
            <w:tcW w:w="1366" w:type="pct"/>
            <w:tcBorders>
              <w:top w:val="nil"/>
              <w:bottom w:val="single" w:sz="4" w:space="0" w:color="auto"/>
            </w:tcBorders>
            <w:shd w:val="clear" w:color="auto" w:fill="auto"/>
          </w:tcPr>
          <w:p w14:paraId="6CD2EEC7" w14:textId="77777777" w:rsidR="00B32931" w:rsidRPr="00EF5447" w:rsidRDefault="00B32931" w:rsidP="00B32931">
            <w:pPr>
              <w:pStyle w:val="TAC"/>
            </w:pPr>
          </w:p>
        </w:tc>
        <w:tc>
          <w:tcPr>
            <w:tcW w:w="563" w:type="pct"/>
            <w:shd w:val="clear" w:color="auto" w:fill="auto"/>
          </w:tcPr>
          <w:p w14:paraId="731F3550" w14:textId="77777777" w:rsidR="00B32931" w:rsidRPr="00EF5447" w:rsidRDefault="00B32931" w:rsidP="00B32931">
            <w:pPr>
              <w:pStyle w:val="TAC"/>
            </w:pPr>
            <w:r w:rsidRPr="00EF5447">
              <w:t>n41</w:t>
            </w:r>
          </w:p>
        </w:tc>
        <w:tc>
          <w:tcPr>
            <w:tcW w:w="588" w:type="pct"/>
            <w:shd w:val="clear" w:color="auto" w:fill="auto"/>
            <w:noWrap/>
          </w:tcPr>
          <w:p w14:paraId="0F4D22FF" w14:textId="77777777" w:rsidR="00B32931" w:rsidRPr="00EF5447" w:rsidRDefault="00B32931" w:rsidP="00B32931">
            <w:pPr>
              <w:pStyle w:val="TAC"/>
            </w:pPr>
            <w:r w:rsidRPr="00EF5447">
              <w:t>2562</w:t>
            </w:r>
          </w:p>
        </w:tc>
        <w:tc>
          <w:tcPr>
            <w:tcW w:w="503" w:type="pct"/>
            <w:shd w:val="clear" w:color="auto" w:fill="auto"/>
            <w:noWrap/>
          </w:tcPr>
          <w:p w14:paraId="1D443787" w14:textId="77777777" w:rsidR="00B32931" w:rsidRPr="00EF5447" w:rsidRDefault="00B32931" w:rsidP="00B32931">
            <w:pPr>
              <w:pStyle w:val="TAC"/>
            </w:pPr>
            <w:r w:rsidRPr="00EF5447">
              <w:t>10</w:t>
            </w:r>
          </w:p>
        </w:tc>
        <w:tc>
          <w:tcPr>
            <w:tcW w:w="395" w:type="pct"/>
            <w:shd w:val="clear" w:color="auto" w:fill="auto"/>
            <w:noWrap/>
          </w:tcPr>
          <w:p w14:paraId="5D12F3EF" w14:textId="77777777" w:rsidR="00B32931" w:rsidRPr="00EF5447" w:rsidRDefault="00B32931" w:rsidP="00B32931">
            <w:pPr>
              <w:pStyle w:val="TAC"/>
            </w:pPr>
            <w:r w:rsidRPr="00EF5447">
              <w:t>50</w:t>
            </w:r>
          </w:p>
        </w:tc>
        <w:tc>
          <w:tcPr>
            <w:tcW w:w="616" w:type="pct"/>
            <w:shd w:val="clear" w:color="auto" w:fill="auto"/>
            <w:noWrap/>
          </w:tcPr>
          <w:p w14:paraId="3B24F303" w14:textId="77777777" w:rsidR="00B32931" w:rsidRPr="00EF5447" w:rsidRDefault="00B32931" w:rsidP="00B32931">
            <w:pPr>
              <w:pStyle w:val="TAC"/>
            </w:pPr>
            <w:r w:rsidRPr="00EF5447">
              <w:t>2562</w:t>
            </w:r>
          </w:p>
        </w:tc>
        <w:tc>
          <w:tcPr>
            <w:tcW w:w="478" w:type="pct"/>
            <w:shd w:val="clear" w:color="auto" w:fill="auto"/>
            <w:noWrap/>
          </w:tcPr>
          <w:p w14:paraId="138B961B" w14:textId="77777777" w:rsidR="00B32931" w:rsidRPr="00EF5447" w:rsidRDefault="00B32931" w:rsidP="00B32931">
            <w:pPr>
              <w:pStyle w:val="TAC"/>
            </w:pPr>
            <w:r w:rsidRPr="00EF5447">
              <w:t>N/A</w:t>
            </w:r>
          </w:p>
        </w:tc>
        <w:tc>
          <w:tcPr>
            <w:tcW w:w="491" w:type="pct"/>
          </w:tcPr>
          <w:p w14:paraId="6D0A3F61" w14:textId="77777777" w:rsidR="00B32931" w:rsidRPr="00EF5447" w:rsidRDefault="00B32931" w:rsidP="00B32931">
            <w:pPr>
              <w:pStyle w:val="TAC"/>
            </w:pPr>
            <w:r w:rsidRPr="00EF5447">
              <w:t>N/A</w:t>
            </w:r>
          </w:p>
        </w:tc>
      </w:tr>
      <w:tr w:rsidR="00B32931" w:rsidRPr="00EF5447" w14:paraId="573AB7C1" w14:textId="77777777" w:rsidTr="00800180">
        <w:trPr>
          <w:trHeight w:val="187"/>
          <w:jc w:val="center"/>
        </w:trPr>
        <w:tc>
          <w:tcPr>
            <w:tcW w:w="1366" w:type="pct"/>
            <w:tcBorders>
              <w:bottom w:val="nil"/>
            </w:tcBorders>
            <w:shd w:val="clear" w:color="auto" w:fill="auto"/>
          </w:tcPr>
          <w:p w14:paraId="38482548" w14:textId="77777777" w:rsidR="00B32931" w:rsidRPr="00EF5447" w:rsidRDefault="00B32931" w:rsidP="00B32931">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2CAFB72" w14:textId="77777777" w:rsidR="00B32931" w:rsidRPr="00EF5447" w:rsidRDefault="00B32931" w:rsidP="00B32931">
            <w:pPr>
              <w:pStyle w:val="TAC"/>
            </w:pPr>
            <w:r w:rsidRPr="00EF5447">
              <w:rPr>
                <w:lang w:eastAsia="zh-TW"/>
              </w:rPr>
              <w:t>28</w:t>
            </w:r>
          </w:p>
        </w:tc>
        <w:tc>
          <w:tcPr>
            <w:tcW w:w="588" w:type="pct"/>
            <w:shd w:val="clear" w:color="auto" w:fill="auto"/>
            <w:noWrap/>
          </w:tcPr>
          <w:p w14:paraId="001D186A" w14:textId="77777777" w:rsidR="00B32931" w:rsidRPr="00EF5447" w:rsidRDefault="00B32931" w:rsidP="00B32931">
            <w:pPr>
              <w:pStyle w:val="TAC"/>
            </w:pPr>
            <w:r w:rsidRPr="00EF5447">
              <w:rPr>
                <w:lang w:eastAsia="zh-TW"/>
              </w:rPr>
              <w:t>730</w:t>
            </w:r>
          </w:p>
        </w:tc>
        <w:tc>
          <w:tcPr>
            <w:tcW w:w="503" w:type="pct"/>
            <w:shd w:val="clear" w:color="auto" w:fill="auto"/>
            <w:noWrap/>
          </w:tcPr>
          <w:p w14:paraId="773E3F5F" w14:textId="77777777" w:rsidR="00B32931" w:rsidRPr="00EF5447" w:rsidRDefault="00B32931" w:rsidP="00B32931">
            <w:pPr>
              <w:pStyle w:val="TAC"/>
            </w:pPr>
            <w:r w:rsidRPr="00EF5447">
              <w:rPr>
                <w:lang w:eastAsia="zh-TW"/>
              </w:rPr>
              <w:t>10</w:t>
            </w:r>
          </w:p>
        </w:tc>
        <w:tc>
          <w:tcPr>
            <w:tcW w:w="395" w:type="pct"/>
            <w:shd w:val="clear" w:color="auto" w:fill="auto"/>
            <w:noWrap/>
          </w:tcPr>
          <w:p w14:paraId="2A120771" w14:textId="77777777" w:rsidR="00B32931" w:rsidRPr="00EF5447" w:rsidRDefault="00B32931" w:rsidP="00B32931">
            <w:pPr>
              <w:pStyle w:val="TAC"/>
            </w:pPr>
            <w:r w:rsidRPr="00EF5447">
              <w:rPr>
                <w:lang w:eastAsia="zh-TW"/>
              </w:rPr>
              <w:t>50</w:t>
            </w:r>
          </w:p>
        </w:tc>
        <w:tc>
          <w:tcPr>
            <w:tcW w:w="616" w:type="pct"/>
            <w:shd w:val="clear" w:color="auto" w:fill="auto"/>
            <w:noWrap/>
          </w:tcPr>
          <w:p w14:paraId="10B43985" w14:textId="77777777" w:rsidR="00B32931" w:rsidRPr="00EF5447" w:rsidRDefault="00B32931" w:rsidP="00B32931">
            <w:pPr>
              <w:pStyle w:val="TAC"/>
            </w:pPr>
            <w:r w:rsidRPr="00EF5447">
              <w:rPr>
                <w:lang w:eastAsia="zh-TW"/>
              </w:rPr>
              <w:t>775</w:t>
            </w:r>
          </w:p>
        </w:tc>
        <w:tc>
          <w:tcPr>
            <w:tcW w:w="478" w:type="pct"/>
            <w:shd w:val="clear" w:color="auto" w:fill="auto"/>
            <w:noWrap/>
          </w:tcPr>
          <w:p w14:paraId="6D0F5105" w14:textId="77777777" w:rsidR="00B32931" w:rsidRPr="00EF5447" w:rsidRDefault="00B32931" w:rsidP="00B32931">
            <w:pPr>
              <w:pStyle w:val="TAC"/>
            </w:pPr>
            <w:r w:rsidRPr="00EF5447">
              <w:rPr>
                <w:lang w:eastAsia="zh-TW"/>
              </w:rPr>
              <w:t>15.3</w:t>
            </w:r>
          </w:p>
        </w:tc>
        <w:tc>
          <w:tcPr>
            <w:tcW w:w="491" w:type="pct"/>
          </w:tcPr>
          <w:p w14:paraId="7FA4255F" w14:textId="77777777" w:rsidR="00B32931" w:rsidRPr="00EF5447" w:rsidRDefault="00B32931" w:rsidP="00B32931">
            <w:pPr>
              <w:pStyle w:val="TAC"/>
            </w:pPr>
            <w:r w:rsidRPr="00EF5447">
              <w:rPr>
                <w:lang w:eastAsia="zh-TW"/>
              </w:rPr>
              <w:t>IMD 2</w:t>
            </w:r>
          </w:p>
        </w:tc>
      </w:tr>
      <w:tr w:rsidR="00B32931" w:rsidRPr="00EF5447" w14:paraId="0089DFB0" w14:textId="77777777" w:rsidTr="00800180">
        <w:trPr>
          <w:trHeight w:val="187"/>
          <w:jc w:val="center"/>
        </w:trPr>
        <w:tc>
          <w:tcPr>
            <w:tcW w:w="1366" w:type="pct"/>
            <w:tcBorders>
              <w:top w:val="nil"/>
              <w:bottom w:val="nil"/>
            </w:tcBorders>
            <w:shd w:val="clear" w:color="auto" w:fill="auto"/>
          </w:tcPr>
          <w:p w14:paraId="02A845E7" w14:textId="77777777" w:rsidR="00B32931" w:rsidRPr="00EF5447" w:rsidRDefault="00B32931" w:rsidP="00B32931">
            <w:pPr>
              <w:pStyle w:val="TAC"/>
            </w:pPr>
          </w:p>
        </w:tc>
        <w:tc>
          <w:tcPr>
            <w:tcW w:w="563" w:type="pct"/>
            <w:shd w:val="clear" w:color="auto" w:fill="auto"/>
          </w:tcPr>
          <w:p w14:paraId="0C8E59C8" w14:textId="77777777" w:rsidR="00B32931" w:rsidRPr="00EF5447" w:rsidRDefault="00B32931" w:rsidP="00B32931">
            <w:pPr>
              <w:pStyle w:val="TAC"/>
            </w:pPr>
            <w:r w:rsidRPr="00EF5447">
              <w:t>n</w:t>
            </w:r>
            <w:r w:rsidRPr="00EF5447">
              <w:rPr>
                <w:lang w:eastAsia="zh-TW"/>
              </w:rPr>
              <w:t>50</w:t>
            </w:r>
          </w:p>
        </w:tc>
        <w:tc>
          <w:tcPr>
            <w:tcW w:w="588" w:type="pct"/>
            <w:shd w:val="clear" w:color="auto" w:fill="auto"/>
            <w:noWrap/>
          </w:tcPr>
          <w:p w14:paraId="4C16FD3D" w14:textId="77777777" w:rsidR="00B32931" w:rsidRPr="00EF5447" w:rsidRDefault="00B32931" w:rsidP="00B32931">
            <w:pPr>
              <w:pStyle w:val="TAC"/>
            </w:pPr>
            <w:r w:rsidRPr="00EF5447">
              <w:rPr>
                <w:lang w:eastAsia="zh-TW"/>
              </w:rPr>
              <w:t>1500</w:t>
            </w:r>
          </w:p>
        </w:tc>
        <w:tc>
          <w:tcPr>
            <w:tcW w:w="503" w:type="pct"/>
            <w:shd w:val="clear" w:color="auto" w:fill="auto"/>
            <w:noWrap/>
          </w:tcPr>
          <w:p w14:paraId="28FDE4BE" w14:textId="77777777" w:rsidR="00B32931" w:rsidRPr="00EF5447" w:rsidRDefault="00B32931" w:rsidP="00B32931">
            <w:pPr>
              <w:pStyle w:val="TAC"/>
            </w:pPr>
            <w:r w:rsidRPr="00EF5447">
              <w:rPr>
                <w:lang w:eastAsia="zh-TW"/>
              </w:rPr>
              <w:t>10</w:t>
            </w:r>
          </w:p>
        </w:tc>
        <w:tc>
          <w:tcPr>
            <w:tcW w:w="395" w:type="pct"/>
            <w:shd w:val="clear" w:color="auto" w:fill="auto"/>
            <w:noWrap/>
          </w:tcPr>
          <w:p w14:paraId="2F3D248B" w14:textId="77777777" w:rsidR="00B32931" w:rsidRPr="00EF5447" w:rsidRDefault="00B32931" w:rsidP="00B32931">
            <w:pPr>
              <w:pStyle w:val="TAC"/>
            </w:pPr>
            <w:r w:rsidRPr="00EF5447">
              <w:rPr>
                <w:lang w:eastAsia="zh-TW"/>
              </w:rPr>
              <w:t>50</w:t>
            </w:r>
          </w:p>
        </w:tc>
        <w:tc>
          <w:tcPr>
            <w:tcW w:w="616" w:type="pct"/>
            <w:shd w:val="clear" w:color="auto" w:fill="auto"/>
            <w:noWrap/>
          </w:tcPr>
          <w:p w14:paraId="57AFA1F7" w14:textId="77777777" w:rsidR="00B32931" w:rsidRPr="00EF5447" w:rsidRDefault="00B32931" w:rsidP="00B32931">
            <w:pPr>
              <w:pStyle w:val="TAC"/>
            </w:pPr>
            <w:r w:rsidRPr="00EF5447">
              <w:rPr>
                <w:lang w:eastAsia="zh-TW"/>
              </w:rPr>
              <w:t>1500</w:t>
            </w:r>
          </w:p>
        </w:tc>
        <w:tc>
          <w:tcPr>
            <w:tcW w:w="478" w:type="pct"/>
            <w:shd w:val="clear" w:color="auto" w:fill="auto"/>
            <w:noWrap/>
          </w:tcPr>
          <w:p w14:paraId="07E566C9" w14:textId="77777777" w:rsidR="00B32931" w:rsidRPr="00EF5447" w:rsidRDefault="00B32931" w:rsidP="00B32931">
            <w:pPr>
              <w:pStyle w:val="TAC"/>
            </w:pPr>
            <w:r w:rsidRPr="00EF5447">
              <w:rPr>
                <w:lang w:eastAsia="zh-TW"/>
              </w:rPr>
              <w:t>N/A</w:t>
            </w:r>
          </w:p>
        </w:tc>
        <w:tc>
          <w:tcPr>
            <w:tcW w:w="491" w:type="pct"/>
          </w:tcPr>
          <w:p w14:paraId="06A4EFA2" w14:textId="77777777" w:rsidR="00B32931" w:rsidRPr="00EF5447" w:rsidRDefault="00B32931" w:rsidP="00B32931">
            <w:pPr>
              <w:pStyle w:val="TAC"/>
            </w:pPr>
            <w:r w:rsidRPr="00EF5447">
              <w:rPr>
                <w:lang w:eastAsia="zh-TW"/>
              </w:rPr>
              <w:t>N/A</w:t>
            </w:r>
          </w:p>
        </w:tc>
      </w:tr>
      <w:tr w:rsidR="00B32931" w:rsidRPr="00EF5447" w14:paraId="29AEFECD" w14:textId="77777777" w:rsidTr="00800180">
        <w:trPr>
          <w:trHeight w:val="187"/>
          <w:jc w:val="center"/>
        </w:trPr>
        <w:tc>
          <w:tcPr>
            <w:tcW w:w="1366" w:type="pct"/>
            <w:tcBorders>
              <w:top w:val="nil"/>
              <w:bottom w:val="nil"/>
            </w:tcBorders>
            <w:shd w:val="clear" w:color="auto" w:fill="auto"/>
          </w:tcPr>
          <w:p w14:paraId="44572181" w14:textId="77777777" w:rsidR="00B32931" w:rsidRPr="00EF5447" w:rsidRDefault="00B32931" w:rsidP="00B32931">
            <w:pPr>
              <w:pStyle w:val="TAC"/>
            </w:pPr>
          </w:p>
        </w:tc>
        <w:tc>
          <w:tcPr>
            <w:tcW w:w="563" w:type="pct"/>
            <w:shd w:val="clear" w:color="auto" w:fill="auto"/>
          </w:tcPr>
          <w:p w14:paraId="5DAD1F0A" w14:textId="77777777" w:rsidR="00B32931" w:rsidRPr="00EF5447" w:rsidRDefault="00B32931" w:rsidP="00B32931">
            <w:pPr>
              <w:pStyle w:val="TAC"/>
            </w:pPr>
            <w:r w:rsidRPr="00EF5447">
              <w:rPr>
                <w:lang w:eastAsia="zh-TW"/>
              </w:rPr>
              <w:t>28</w:t>
            </w:r>
          </w:p>
        </w:tc>
        <w:tc>
          <w:tcPr>
            <w:tcW w:w="588" w:type="pct"/>
            <w:shd w:val="clear" w:color="auto" w:fill="auto"/>
            <w:noWrap/>
          </w:tcPr>
          <w:p w14:paraId="558CAB62" w14:textId="77777777" w:rsidR="00B32931" w:rsidRPr="00EF5447" w:rsidRDefault="00B32931" w:rsidP="00B32931">
            <w:pPr>
              <w:pStyle w:val="TAC"/>
            </w:pPr>
            <w:r w:rsidRPr="00EF5447">
              <w:rPr>
                <w:lang w:eastAsia="zh-TW"/>
              </w:rPr>
              <w:t>740</w:t>
            </w:r>
          </w:p>
        </w:tc>
        <w:tc>
          <w:tcPr>
            <w:tcW w:w="503" w:type="pct"/>
            <w:shd w:val="clear" w:color="auto" w:fill="auto"/>
            <w:noWrap/>
          </w:tcPr>
          <w:p w14:paraId="1097A5E5" w14:textId="77777777" w:rsidR="00B32931" w:rsidRPr="00EF5447" w:rsidRDefault="00B32931" w:rsidP="00B32931">
            <w:pPr>
              <w:pStyle w:val="TAC"/>
            </w:pPr>
            <w:r w:rsidRPr="00EF5447">
              <w:rPr>
                <w:lang w:eastAsia="zh-TW"/>
              </w:rPr>
              <w:t>10</w:t>
            </w:r>
          </w:p>
        </w:tc>
        <w:tc>
          <w:tcPr>
            <w:tcW w:w="395" w:type="pct"/>
            <w:shd w:val="clear" w:color="auto" w:fill="auto"/>
            <w:noWrap/>
          </w:tcPr>
          <w:p w14:paraId="24C40D1F" w14:textId="77777777" w:rsidR="00B32931" w:rsidRPr="00EF5447" w:rsidRDefault="00B32931" w:rsidP="00B32931">
            <w:pPr>
              <w:pStyle w:val="TAC"/>
            </w:pPr>
            <w:r w:rsidRPr="00EF5447">
              <w:rPr>
                <w:lang w:eastAsia="zh-TW"/>
              </w:rPr>
              <w:t>50</w:t>
            </w:r>
          </w:p>
        </w:tc>
        <w:tc>
          <w:tcPr>
            <w:tcW w:w="616" w:type="pct"/>
            <w:shd w:val="clear" w:color="auto" w:fill="auto"/>
            <w:noWrap/>
          </w:tcPr>
          <w:p w14:paraId="10382A51" w14:textId="77777777" w:rsidR="00B32931" w:rsidRPr="00EF5447" w:rsidRDefault="00B32931" w:rsidP="00B32931">
            <w:pPr>
              <w:pStyle w:val="TAC"/>
            </w:pPr>
            <w:r w:rsidRPr="00EF5447">
              <w:rPr>
                <w:lang w:eastAsia="zh-TW"/>
              </w:rPr>
              <w:t>785</w:t>
            </w:r>
          </w:p>
        </w:tc>
        <w:tc>
          <w:tcPr>
            <w:tcW w:w="478" w:type="pct"/>
            <w:shd w:val="clear" w:color="auto" w:fill="auto"/>
            <w:noWrap/>
          </w:tcPr>
          <w:p w14:paraId="55BC26EA" w14:textId="77777777" w:rsidR="00B32931" w:rsidRPr="00EF5447" w:rsidRDefault="00B32931" w:rsidP="00B32931">
            <w:pPr>
              <w:pStyle w:val="TAC"/>
            </w:pPr>
            <w:r w:rsidRPr="00EF5447">
              <w:rPr>
                <w:lang w:eastAsia="zh-TW"/>
              </w:rPr>
              <w:t>6</w:t>
            </w:r>
          </w:p>
        </w:tc>
        <w:tc>
          <w:tcPr>
            <w:tcW w:w="491" w:type="pct"/>
          </w:tcPr>
          <w:p w14:paraId="2E2DAF68" w14:textId="77777777" w:rsidR="00B32931" w:rsidRPr="00EF5447" w:rsidRDefault="00B32931" w:rsidP="00B32931">
            <w:pPr>
              <w:pStyle w:val="TAC"/>
            </w:pPr>
            <w:r w:rsidRPr="00EF5447">
              <w:rPr>
                <w:lang w:eastAsia="zh-TW"/>
              </w:rPr>
              <w:t>IMD 4</w:t>
            </w:r>
          </w:p>
        </w:tc>
      </w:tr>
      <w:tr w:rsidR="00B32931" w:rsidRPr="00EF5447" w14:paraId="486F27F0" w14:textId="77777777" w:rsidTr="00800180">
        <w:trPr>
          <w:trHeight w:val="187"/>
          <w:jc w:val="center"/>
        </w:trPr>
        <w:tc>
          <w:tcPr>
            <w:tcW w:w="1366" w:type="pct"/>
            <w:tcBorders>
              <w:top w:val="nil"/>
              <w:bottom w:val="nil"/>
            </w:tcBorders>
            <w:shd w:val="clear" w:color="auto" w:fill="auto"/>
          </w:tcPr>
          <w:p w14:paraId="3971C608" w14:textId="77777777" w:rsidR="00B32931" w:rsidRPr="00EF5447" w:rsidRDefault="00B32931" w:rsidP="00B32931">
            <w:pPr>
              <w:pStyle w:val="TAC"/>
            </w:pPr>
          </w:p>
        </w:tc>
        <w:tc>
          <w:tcPr>
            <w:tcW w:w="563" w:type="pct"/>
            <w:shd w:val="clear" w:color="auto" w:fill="auto"/>
          </w:tcPr>
          <w:p w14:paraId="5CC6E64A" w14:textId="77777777" w:rsidR="00B32931" w:rsidRPr="00EF5447" w:rsidRDefault="00B32931" w:rsidP="00B32931">
            <w:pPr>
              <w:pStyle w:val="TAC"/>
            </w:pPr>
            <w:r w:rsidRPr="00EF5447">
              <w:t>n</w:t>
            </w:r>
            <w:r w:rsidRPr="00EF5447">
              <w:rPr>
                <w:lang w:eastAsia="zh-TW"/>
              </w:rPr>
              <w:t>50</w:t>
            </w:r>
          </w:p>
        </w:tc>
        <w:tc>
          <w:tcPr>
            <w:tcW w:w="588" w:type="pct"/>
            <w:shd w:val="clear" w:color="auto" w:fill="auto"/>
            <w:noWrap/>
          </w:tcPr>
          <w:p w14:paraId="557D865D" w14:textId="77777777" w:rsidR="00B32931" w:rsidRPr="00EF5447" w:rsidRDefault="00B32931" w:rsidP="00B32931">
            <w:pPr>
              <w:pStyle w:val="TAC"/>
            </w:pPr>
            <w:r w:rsidRPr="00EF5447">
              <w:rPr>
                <w:lang w:eastAsia="zh-TW"/>
              </w:rPr>
              <w:t>1500</w:t>
            </w:r>
          </w:p>
        </w:tc>
        <w:tc>
          <w:tcPr>
            <w:tcW w:w="503" w:type="pct"/>
            <w:shd w:val="clear" w:color="auto" w:fill="auto"/>
            <w:noWrap/>
          </w:tcPr>
          <w:p w14:paraId="4B9883B0" w14:textId="77777777" w:rsidR="00B32931" w:rsidRPr="00EF5447" w:rsidRDefault="00B32931" w:rsidP="00B32931">
            <w:pPr>
              <w:pStyle w:val="TAC"/>
            </w:pPr>
            <w:r w:rsidRPr="00EF5447">
              <w:rPr>
                <w:lang w:eastAsia="zh-TW"/>
              </w:rPr>
              <w:t>10</w:t>
            </w:r>
          </w:p>
        </w:tc>
        <w:tc>
          <w:tcPr>
            <w:tcW w:w="395" w:type="pct"/>
            <w:shd w:val="clear" w:color="auto" w:fill="auto"/>
            <w:noWrap/>
          </w:tcPr>
          <w:p w14:paraId="3500D1FA" w14:textId="77777777" w:rsidR="00B32931" w:rsidRPr="00EF5447" w:rsidRDefault="00B32931" w:rsidP="00B32931">
            <w:pPr>
              <w:pStyle w:val="TAC"/>
            </w:pPr>
            <w:r w:rsidRPr="00EF5447">
              <w:rPr>
                <w:lang w:eastAsia="zh-TW"/>
              </w:rPr>
              <w:t>50</w:t>
            </w:r>
          </w:p>
        </w:tc>
        <w:tc>
          <w:tcPr>
            <w:tcW w:w="616" w:type="pct"/>
            <w:shd w:val="clear" w:color="auto" w:fill="auto"/>
            <w:noWrap/>
          </w:tcPr>
          <w:p w14:paraId="7B8431E4" w14:textId="77777777" w:rsidR="00B32931" w:rsidRPr="00EF5447" w:rsidRDefault="00B32931" w:rsidP="00B32931">
            <w:pPr>
              <w:pStyle w:val="TAC"/>
            </w:pPr>
            <w:r w:rsidRPr="00EF5447">
              <w:rPr>
                <w:lang w:eastAsia="zh-TW"/>
              </w:rPr>
              <w:t>1500</w:t>
            </w:r>
          </w:p>
        </w:tc>
        <w:tc>
          <w:tcPr>
            <w:tcW w:w="478" w:type="pct"/>
            <w:shd w:val="clear" w:color="auto" w:fill="auto"/>
            <w:noWrap/>
          </w:tcPr>
          <w:p w14:paraId="197B0260" w14:textId="77777777" w:rsidR="00B32931" w:rsidRPr="00EF5447" w:rsidRDefault="00B32931" w:rsidP="00B32931">
            <w:pPr>
              <w:pStyle w:val="TAC"/>
            </w:pPr>
            <w:r w:rsidRPr="00EF5447">
              <w:rPr>
                <w:lang w:eastAsia="zh-TW"/>
              </w:rPr>
              <w:t>N/A</w:t>
            </w:r>
          </w:p>
        </w:tc>
        <w:tc>
          <w:tcPr>
            <w:tcW w:w="491" w:type="pct"/>
          </w:tcPr>
          <w:p w14:paraId="1F16CACF" w14:textId="77777777" w:rsidR="00B32931" w:rsidRPr="00EF5447" w:rsidRDefault="00B32931" w:rsidP="00B32931">
            <w:pPr>
              <w:pStyle w:val="TAC"/>
            </w:pPr>
            <w:r w:rsidRPr="00EF5447">
              <w:rPr>
                <w:lang w:eastAsia="zh-TW"/>
              </w:rPr>
              <w:t>N/A</w:t>
            </w:r>
          </w:p>
        </w:tc>
      </w:tr>
      <w:tr w:rsidR="00B32931" w:rsidRPr="00EF5447" w14:paraId="705A5C95" w14:textId="77777777" w:rsidTr="00800180">
        <w:trPr>
          <w:trHeight w:val="187"/>
          <w:jc w:val="center"/>
        </w:trPr>
        <w:tc>
          <w:tcPr>
            <w:tcW w:w="1366" w:type="pct"/>
            <w:tcBorders>
              <w:top w:val="nil"/>
              <w:bottom w:val="nil"/>
            </w:tcBorders>
            <w:shd w:val="clear" w:color="auto" w:fill="auto"/>
          </w:tcPr>
          <w:p w14:paraId="6B5BF9A0" w14:textId="77777777" w:rsidR="00B32931" w:rsidRPr="00EF5447" w:rsidRDefault="00B32931" w:rsidP="00B32931">
            <w:pPr>
              <w:pStyle w:val="TAC"/>
            </w:pPr>
          </w:p>
        </w:tc>
        <w:tc>
          <w:tcPr>
            <w:tcW w:w="563" w:type="pct"/>
            <w:shd w:val="clear" w:color="auto" w:fill="auto"/>
          </w:tcPr>
          <w:p w14:paraId="42846E5A" w14:textId="77777777" w:rsidR="00B32931" w:rsidRPr="00EF5447" w:rsidRDefault="00B32931" w:rsidP="00B32931">
            <w:pPr>
              <w:pStyle w:val="TAC"/>
            </w:pPr>
            <w:r w:rsidRPr="00EF5447">
              <w:rPr>
                <w:lang w:eastAsia="zh-TW"/>
              </w:rPr>
              <w:t>28</w:t>
            </w:r>
          </w:p>
        </w:tc>
        <w:tc>
          <w:tcPr>
            <w:tcW w:w="588" w:type="pct"/>
            <w:shd w:val="clear" w:color="auto" w:fill="auto"/>
            <w:noWrap/>
          </w:tcPr>
          <w:p w14:paraId="6D8A5D04" w14:textId="77777777" w:rsidR="00B32931" w:rsidRPr="00EF5447" w:rsidRDefault="00B32931" w:rsidP="00B32931">
            <w:pPr>
              <w:pStyle w:val="TAC"/>
            </w:pPr>
            <w:r w:rsidRPr="00EF5447">
              <w:rPr>
                <w:lang w:eastAsia="zh-TW"/>
              </w:rPr>
              <w:t>740</w:t>
            </w:r>
          </w:p>
        </w:tc>
        <w:tc>
          <w:tcPr>
            <w:tcW w:w="503" w:type="pct"/>
            <w:shd w:val="clear" w:color="auto" w:fill="auto"/>
            <w:noWrap/>
          </w:tcPr>
          <w:p w14:paraId="701F58FD" w14:textId="77777777" w:rsidR="00B32931" w:rsidRPr="00EF5447" w:rsidRDefault="00B32931" w:rsidP="00B32931">
            <w:pPr>
              <w:pStyle w:val="TAC"/>
            </w:pPr>
            <w:r w:rsidRPr="00EF5447">
              <w:rPr>
                <w:lang w:eastAsia="zh-TW"/>
              </w:rPr>
              <w:t>10</w:t>
            </w:r>
          </w:p>
        </w:tc>
        <w:tc>
          <w:tcPr>
            <w:tcW w:w="395" w:type="pct"/>
            <w:shd w:val="clear" w:color="auto" w:fill="auto"/>
            <w:noWrap/>
          </w:tcPr>
          <w:p w14:paraId="7DA5C988" w14:textId="77777777" w:rsidR="00B32931" w:rsidRPr="00EF5447" w:rsidRDefault="00B32931" w:rsidP="00B32931">
            <w:pPr>
              <w:pStyle w:val="TAC"/>
            </w:pPr>
            <w:r w:rsidRPr="00EF5447">
              <w:rPr>
                <w:lang w:eastAsia="zh-TW"/>
              </w:rPr>
              <w:t>50</w:t>
            </w:r>
          </w:p>
        </w:tc>
        <w:tc>
          <w:tcPr>
            <w:tcW w:w="616" w:type="pct"/>
            <w:shd w:val="clear" w:color="auto" w:fill="auto"/>
            <w:noWrap/>
          </w:tcPr>
          <w:p w14:paraId="5C316EB3" w14:textId="77777777" w:rsidR="00B32931" w:rsidRPr="00EF5447" w:rsidRDefault="00B32931" w:rsidP="00B32931">
            <w:pPr>
              <w:pStyle w:val="TAC"/>
            </w:pPr>
            <w:r w:rsidRPr="00EF5447">
              <w:rPr>
                <w:lang w:eastAsia="zh-TW"/>
              </w:rPr>
              <w:t>785</w:t>
            </w:r>
          </w:p>
        </w:tc>
        <w:tc>
          <w:tcPr>
            <w:tcW w:w="478" w:type="pct"/>
            <w:shd w:val="clear" w:color="auto" w:fill="auto"/>
            <w:noWrap/>
          </w:tcPr>
          <w:p w14:paraId="6F70B273" w14:textId="77777777" w:rsidR="00B32931" w:rsidRPr="00EF5447" w:rsidRDefault="00B32931" w:rsidP="00B32931">
            <w:pPr>
              <w:pStyle w:val="TAC"/>
            </w:pPr>
            <w:r w:rsidRPr="00EF5447">
              <w:rPr>
                <w:lang w:eastAsia="zh-TW"/>
              </w:rPr>
              <w:t>0.5</w:t>
            </w:r>
          </w:p>
        </w:tc>
        <w:tc>
          <w:tcPr>
            <w:tcW w:w="491" w:type="pct"/>
          </w:tcPr>
          <w:p w14:paraId="517AD56B" w14:textId="77777777" w:rsidR="00B32931" w:rsidRPr="00EF5447" w:rsidRDefault="00B32931" w:rsidP="00B32931">
            <w:pPr>
              <w:pStyle w:val="TAC"/>
            </w:pPr>
            <w:r w:rsidRPr="00EF5447">
              <w:rPr>
                <w:lang w:eastAsia="zh-TW"/>
              </w:rPr>
              <w:t>IMD 5</w:t>
            </w:r>
          </w:p>
        </w:tc>
      </w:tr>
      <w:tr w:rsidR="00B32931" w:rsidRPr="00EF5447" w14:paraId="2F54F8A9" w14:textId="77777777" w:rsidTr="00800180">
        <w:trPr>
          <w:trHeight w:val="187"/>
          <w:jc w:val="center"/>
        </w:trPr>
        <w:tc>
          <w:tcPr>
            <w:tcW w:w="1366" w:type="pct"/>
            <w:tcBorders>
              <w:top w:val="nil"/>
              <w:bottom w:val="single" w:sz="4" w:space="0" w:color="auto"/>
            </w:tcBorders>
            <w:shd w:val="clear" w:color="auto" w:fill="auto"/>
          </w:tcPr>
          <w:p w14:paraId="559EC3DA" w14:textId="77777777" w:rsidR="00B32931" w:rsidRPr="00EF5447" w:rsidRDefault="00B32931" w:rsidP="00B32931">
            <w:pPr>
              <w:pStyle w:val="TAC"/>
            </w:pPr>
          </w:p>
        </w:tc>
        <w:tc>
          <w:tcPr>
            <w:tcW w:w="563" w:type="pct"/>
            <w:shd w:val="clear" w:color="auto" w:fill="auto"/>
          </w:tcPr>
          <w:p w14:paraId="46CC689F" w14:textId="77777777" w:rsidR="00B32931" w:rsidRPr="00EF5447" w:rsidRDefault="00B32931" w:rsidP="00B32931">
            <w:pPr>
              <w:pStyle w:val="TAC"/>
            </w:pPr>
            <w:r w:rsidRPr="00EF5447">
              <w:t>n</w:t>
            </w:r>
            <w:r w:rsidRPr="00EF5447">
              <w:rPr>
                <w:lang w:eastAsia="zh-TW"/>
              </w:rPr>
              <w:t>50</w:t>
            </w:r>
          </w:p>
        </w:tc>
        <w:tc>
          <w:tcPr>
            <w:tcW w:w="588" w:type="pct"/>
            <w:shd w:val="clear" w:color="auto" w:fill="auto"/>
            <w:noWrap/>
          </w:tcPr>
          <w:p w14:paraId="2AD68137" w14:textId="77777777" w:rsidR="00B32931" w:rsidRPr="00EF5447" w:rsidRDefault="00B32931" w:rsidP="00B32931">
            <w:pPr>
              <w:pStyle w:val="TAC"/>
            </w:pPr>
            <w:r w:rsidRPr="00EF5447">
              <w:rPr>
                <w:lang w:eastAsia="zh-TW"/>
              </w:rPr>
              <w:t>1500</w:t>
            </w:r>
          </w:p>
        </w:tc>
        <w:tc>
          <w:tcPr>
            <w:tcW w:w="503" w:type="pct"/>
            <w:shd w:val="clear" w:color="auto" w:fill="auto"/>
            <w:noWrap/>
          </w:tcPr>
          <w:p w14:paraId="0227F293" w14:textId="77777777" w:rsidR="00B32931" w:rsidRPr="00EF5447" w:rsidRDefault="00B32931" w:rsidP="00B32931">
            <w:pPr>
              <w:pStyle w:val="TAC"/>
            </w:pPr>
            <w:r w:rsidRPr="00EF5447">
              <w:rPr>
                <w:lang w:eastAsia="zh-TW"/>
              </w:rPr>
              <w:t>10</w:t>
            </w:r>
          </w:p>
        </w:tc>
        <w:tc>
          <w:tcPr>
            <w:tcW w:w="395" w:type="pct"/>
            <w:shd w:val="clear" w:color="auto" w:fill="auto"/>
            <w:noWrap/>
          </w:tcPr>
          <w:p w14:paraId="5191B1D7" w14:textId="77777777" w:rsidR="00B32931" w:rsidRPr="00EF5447" w:rsidRDefault="00B32931" w:rsidP="00B32931">
            <w:pPr>
              <w:pStyle w:val="TAC"/>
            </w:pPr>
            <w:r w:rsidRPr="00EF5447">
              <w:rPr>
                <w:lang w:eastAsia="zh-TW"/>
              </w:rPr>
              <w:t>50</w:t>
            </w:r>
          </w:p>
        </w:tc>
        <w:tc>
          <w:tcPr>
            <w:tcW w:w="616" w:type="pct"/>
            <w:shd w:val="clear" w:color="auto" w:fill="auto"/>
            <w:noWrap/>
          </w:tcPr>
          <w:p w14:paraId="5D60670A" w14:textId="77777777" w:rsidR="00B32931" w:rsidRPr="00EF5447" w:rsidRDefault="00B32931" w:rsidP="00B32931">
            <w:pPr>
              <w:pStyle w:val="TAC"/>
            </w:pPr>
            <w:r w:rsidRPr="00EF5447">
              <w:rPr>
                <w:lang w:eastAsia="zh-TW"/>
              </w:rPr>
              <w:t>1500</w:t>
            </w:r>
          </w:p>
        </w:tc>
        <w:tc>
          <w:tcPr>
            <w:tcW w:w="478" w:type="pct"/>
            <w:shd w:val="clear" w:color="auto" w:fill="auto"/>
            <w:noWrap/>
          </w:tcPr>
          <w:p w14:paraId="565DC49F" w14:textId="77777777" w:rsidR="00B32931" w:rsidRPr="00EF5447" w:rsidRDefault="00B32931" w:rsidP="00B32931">
            <w:pPr>
              <w:pStyle w:val="TAC"/>
            </w:pPr>
            <w:r w:rsidRPr="00EF5447">
              <w:rPr>
                <w:lang w:eastAsia="zh-TW"/>
              </w:rPr>
              <w:t>N/A</w:t>
            </w:r>
          </w:p>
        </w:tc>
        <w:tc>
          <w:tcPr>
            <w:tcW w:w="491" w:type="pct"/>
          </w:tcPr>
          <w:p w14:paraId="664CE75E" w14:textId="77777777" w:rsidR="00B32931" w:rsidRPr="00EF5447" w:rsidRDefault="00B32931" w:rsidP="00B32931">
            <w:pPr>
              <w:pStyle w:val="TAC"/>
            </w:pPr>
            <w:r w:rsidRPr="00EF5447">
              <w:rPr>
                <w:lang w:eastAsia="zh-TW"/>
              </w:rPr>
              <w:t>N/A</w:t>
            </w:r>
          </w:p>
        </w:tc>
      </w:tr>
      <w:tr w:rsidR="00B32931" w:rsidRPr="00EF5447" w14:paraId="14B70BBB" w14:textId="77777777" w:rsidTr="00800180">
        <w:trPr>
          <w:trHeight w:val="187"/>
          <w:jc w:val="center"/>
        </w:trPr>
        <w:tc>
          <w:tcPr>
            <w:tcW w:w="1366" w:type="pct"/>
            <w:tcBorders>
              <w:bottom w:val="nil"/>
            </w:tcBorders>
            <w:shd w:val="clear" w:color="auto" w:fill="auto"/>
          </w:tcPr>
          <w:p w14:paraId="69D43A5E" w14:textId="77777777" w:rsidR="00B32931" w:rsidRPr="00EF5447" w:rsidRDefault="00B32931" w:rsidP="00B32931">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0DD01339" w14:textId="77777777" w:rsidR="00B32931" w:rsidRPr="00EF5447" w:rsidRDefault="00B32931" w:rsidP="00B32931">
            <w:pPr>
              <w:pStyle w:val="TAC"/>
              <w:rPr>
                <w:rFonts w:eastAsia="MS Mincho"/>
              </w:rPr>
            </w:pPr>
            <w:r w:rsidRPr="00EF5447">
              <w:rPr>
                <w:rFonts w:eastAsia="Yu Mincho" w:cs="Arial"/>
                <w:szCs w:val="24"/>
                <w:lang w:eastAsia="ja-JP"/>
              </w:rPr>
              <w:t>28</w:t>
            </w:r>
          </w:p>
        </w:tc>
        <w:tc>
          <w:tcPr>
            <w:tcW w:w="588" w:type="pct"/>
            <w:shd w:val="clear" w:color="auto" w:fill="auto"/>
            <w:noWrap/>
          </w:tcPr>
          <w:p w14:paraId="027E3AD7" w14:textId="77777777" w:rsidR="00B32931" w:rsidRPr="00EF5447" w:rsidRDefault="00B32931" w:rsidP="00B32931">
            <w:pPr>
              <w:pStyle w:val="TAC"/>
            </w:pPr>
            <w:r w:rsidRPr="00EF5447">
              <w:rPr>
                <w:rFonts w:cs="Arial"/>
                <w:szCs w:val="18"/>
                <w:lang w:eastAsia="ko-KR"/>
              </w:rPr>
              <w:t>742.3</w:t>
            </w:r>
          </w:p>
        </w:tc>
        <w:tc>
          <w:tcPr>
            <w:tcW w:w="503" w:type="pct"/>
            <w:shd w:val="clear" w:color="auto" w:fill="auto"/>
            <w:noWrap/>
          </w:tcPr>
          <w:p w14:paraId="3FA4085F" w14:textId="77777777" w:rsidR="00B32931" w:rsidRPr="00EF5447" w:rsidRDefault="00B32931" w:rsidP="00B32931">
            <w:pPr>
              <w:pStyle w:val="TAC"/>
              <w:rPr>
                <w:rFonts w:eastAsia="MS Mincho"/>
              </w:rPr>
            </w:pPr>
            <w:r w:rsidRPr="00EF5447">
              <w:rPr>
                <w:rFonts w:cs="Arial"/>
                <w:szCs w:val="18"/>
                <w:lang w:eastAsia="ko-KR"/>
              </w:rPr>
              <w:t>5</w:t>
            </w:r>
          </w:p>
        </w:tc>
        <w:tc>
          <w:tcPr>
            <w:tcW w:w="395" w:type="pct"/>
            <w:shd w:val="clear" w:color="auto" w:fill="auto"/>
            <w:noWrap/>
          </w:tcPr>
          <w:p w14:paraId="12E1FC2F" w14:textId="77777777" w:rsidR="00B32931" w:rsidRPr="00EF5447" w:rsidRDefault="00B32931" w:rsidP="00B32931">
            <w:pPr>
              <w:pStyle w:val="TAC"/>
            </w:pPr>
            <w:r w:rsidRPr="00EF5447">
              <w:rPr>
                <w:rFonts w:cs="Arial"/>
                <w:szCs w:val="18"/>
                <w:lang w:eastAsia="ko-KR"/>
              </w:rPr>
              <w:t>25</w:t>
            </w:r>
          </w:p>
        </w:tc>
        <w:tc>
          <w:tcPr>
            <w:tcW w:w="616" w:type="pct"/>
            <w:shd w:val="clear" w:color="auto" w:fill="auto"/>
            <w:noWrap/>
          </w:tcPr>
          <w:p w14:paraId="02944F20" w14:textId="77777777" w:rsidR="00B32931" w:rsidRPr="00EF5447" w:rsidRDefault="00B32931" w:rsidP="00B32931">
            <w:pPr>
              <w:pStyle w:val="TAC"/>
            </w:pPr>
            <w:r w:rsidRPr="00EF5447">
              <w:rPr>
                <w:rFonts w:cs="Arial"/>
                <w:szCs w:val="18"/>
                <w:lang w:eastAsia="ko-KR"/>
              </w:rPr>
              <w:t>797.3</w:t>
            </w:r>
          </w:p>
        </w:tc>
        <w:tc>
          <w:tcPr>
            <w:tcW w:w="478" w:type="pct"/>
            <w:shd w:val="clear" w:color="auto" w:fill="auto"/>
            <w:noWrap/>
          </w:tcPr>
          <w:p w14:paraId="0EAC2D02" w14:textId="77777777" w:rsidR="00B32931" w:rsidRPr="00EF5447" w:rsidRDefault="00B32931" w:rsidP="00B32931">
            <w:pPr>
              <w:pStyle w:val="TAC"/>
            </w:pPr>
            <w:r w:rsidRPr="00EF5447">
              <w:rPr>
                <w:rFonts w:eastAsia="Yu Mincho" w:cs="Arial"/>
                <w:lang w:eastAsia="ja-JP"/>
              </w:rPr>
              <w:t>5</w:t>
            </w:r>
          </w:p>
        </w:tc>
        <w:tc>
          <w:tcPr>
            <w:tcW w:w="491" w:type="pct"/>
          </w:tcPr>
          <w:p w14:paraId="7E4769E9" w14:textId="77777777" w:rsidR="00B32931" w:rsidRPr="00EF5447" w:rsidRDefault="00B32931" w:rsidP="00B32931">
            <w:pPr>
              <w:pStyle w:val="TAC"/>
            </w:pPr>
            <w:r w:rsidRPr="00EF5447">
              <w:rPr>
                <w:rFonts w:eastAsia="Yu Mincho" w:cs="Arial"/>
                <w:szCs w:val="24"/>
                <w:lang w:eastAsia="ja-JP"/>
              </w:rPr>
              <w:t>IMD4</w:t>
            </w:r>
          </w:p>
        </w:tc>
      </w:tr>
      <w:tr w:rsidR="00B32931" w:rsidRPr="00EF5447" w14:paraId="2AC3FB7D" w14:textId="77777777" w:rsidTr="00800180">
        <w:trPr>
          <w:trHeight w:val="187"/>
          <w:jc w:val="center"/>
        </w:trPr>
        <w:tc>
          <w:tcPr>
            <w:tcW w:w="1366" w:type="pct"/>
            <w:tcBorders>
              <w:top w:val="nil"/>
              <w:bottom w:val="single" w:sz="4" w:space="0" w:color="auto"/>
            </w:tcBorders>
            <w:shd w:val="clear" w:color="auto" w:fill="auto"/>
          </w:tcPr>
          <w:p w14:paraId="4D49B09E" w14:textId="77777777" w:rsidR="00B32931" w:rsidRPr="00EF5447" w:rsidRDefault="00B32931" w:rsidP="00B32931">
            <w:pPr>
              <w:pStyle w:val="TAC"/>
            </w:pPr>
          </w:p>
        </w:tc>
        <w:tc>
          <w:tcPr>
            <w:tcW w:w="563" w:type="pct"/>
            <w:shd w:val="clear" w:color="auto" w:fill="auto"/>
          </w:tcPr>
          <w:p w14:paraId="1F097345" w14:textId="77777777" w:rsidR="00B32931" w:rsidRPr="00EF5447" w:rsidRDefault="00B32931" w:rsidP="00B32931">
            <w:pPr>
              <w:pStyle w:val="TAC"/>
              <w:rPr>
                <w:rFonts w:eastAsia="MS Mincho"/>
              </w:rPr>
            </w:pPr>
            <w:r w:rsidRPr="00EF5447">
              <w:rPr>
                <w:rFonts w:eastAsia="Yu Mincho" w:cs="Arial"/>
                <w:szCs w:val="24"/>
                <w:lang w:eastAsia="ja-JP"/>
              </w:rPr>
              <w:t>n51</w:t>
            </w:r>
          </w:p>
        </w:tc>
        <w:tc>
          <w:tcPr>
            <w:tcW w:w="588" w:type="pct"/>
            <w:shd w:val="clear" w:color="auto" w:fill="auto"/>
            <w:noWrap/>
          </w:tcPr>
          <w:p w14:paraId="4897D7B0" w14:textId="77777777" w:rsidR="00B32931" w:rsidRPr="00EF5447" w:rsidRDefault="00B32931" w:rsidP="00B32931">
            <w:pPr>
              <w:pStyle w:val="TAC"/>
            </w:pPr>
            <w:r w:rsidRPr="00EF5447">
              <w:rPr>
                <w:rFonts w:cs="Arial"/>
                <w:lang w:eastAsia="ja-JP"/>
              </w:rPr>
              <w:t>1429.5</w:t>
            </w:r>
          </w:p>
        </w:tc>
        <w:tc>
          <w:tcPr>
            <w:tcW w:w="503" w:type="pct"/>
            <w:shd w:val="clear" w:color="auto" w:fill="auto"/>
            <w:noWrap/>
          </w:tcPr>
          <w:p w14:paraId="043A4891" w14:textId="77777777" w:rsidR="00B32931" w:rsidRPr="00EF5447" w:rsidRDefault="00B32931" w:rsidP="00B32931">
            <w:pPr>
              <w:pStyle w:val="TAC"/>
              <w:rPr>
                <w:rFonts w:eastAsia="MS Mincho"/>
              </w:rPr>
            </w:pPr>
            <w:r w:rsidRPr="00EF5447">
              <w:rPr>
                <w:rFonts w:cs="Arial"/>
                <w:lang w:eastAsia="ja-JP"/>
              </w:rPr>
              <w:t>5</w:t>
            </w:r>
          </w:p>
        </w:tc>
        <w:tc>
          <w:tcPr>
            <w:tcW w:w="395" w:type="pct"/>
            <w:shd w:val="clear" w:color="auto" w:fill="auto"/>
            <w:noWrap/>
          </w:tcPr>
          <w:p w14:paraId="4AFE9D0B" w14:textId="77777777" w:rsidR="00B32931" w:rsidRPr="00EF5447" w:rsidRDefault="00B32931" w:rsidP="00B32931">
            <w:pPr>
              <w:pStyle w:val="TAC"/>
            </w:pPr>
            <w:r w:rsidRPr="00EF5447">
              <w:rPr>
                <w:rFonts w:eastAsia="Yu Mincho" w:cs="Arial"/>
                <w:szCs w:val="24"/>
              </w:rPr>
              <w:t>25</w:t>
            </w:r>
          </w:p>
        </w:tc>
        <w:tc>
          <w:tcPr>
            <w:tcW w:w="616" w:type="pct"/>
            <w:shd w:val="clear" w:color="auto" w:fill="auto"/>
            <w:noWrap/>
          </w:tcPr>
          <w:p w14:paraId="24DB9BF2" w14:textId="77777777" w:rsidR="00B32931" w:rsidRPr="00EF5447" w:rsidRDefault="00B32931" w:rsidP="00B32931">
            <w:pPr>
              <w:pStyle w:val="TAC"/>
            </w:pPr>
            <w:r w:rsidRPr="00EF5447">
              <w:rPr>
                <w:rFonts w:cs="Arial"/>
              </w:rPr>
              <w:t>1429.5</w:t>
            </w:r>
          </w:p>
        </w:tc>
        <w:tc>
          <w:tcPr>
            <w:tcW w:w="478" w:type="pct"/>
            <w:shd w:val="clear" w:color="auto" w:fill="auto"/>
            <w:noWrap/>
          </w:tcPr>
          <w:p w14:paraId="17FA4A70" w14:textId="77777777" w:rsidR="00B32931" w:rsidRPr="00EF5447" w:rsidRDefault="00B32931" w:rsidP="00B32931">
            <w:pPr>
              <w:pStyle w:val="TAC"/>
            </w:pPr>
            <w:r w:rsidRPr="00EF5447">
              <w:rPr>
                <w:rFonts w:eastAsia="Yu Mincho" w:cs="Arial"/>
                <w:lang w:eastAsia="ja-JP"/>
              </w:rPr>
              <w:t>N/A</w:t>
            </w:r>
          </w:p>
        </w:tc>
        <w:tc>
          <w:tcPr>
            <w:tcW w:w="491" w:type="pct"/>
          </w:tcPr>
          <w:p w14:paraId="78067503" w14:textId="77777777" w:rsidR="00B32931" w:rsidRPr="00EF5447" w:rsidRDefault="00B32931" w:rsidP="00B32931">
            <w:pPr>
              <w:pStyle w:val="TAC"/>
            </w:pPr>
            <w:r w:rsidRPr="00EF5447">
              <w:rPr>
                <w:rFonts w:eastAsia="Yu Mincho" w:cs="Arial"/>
                <w:szCs w:val="24"/>
                <w:lang w:eastAsia="ja-JP"/>
              </w:rPr>
              <w:t>N/A</w:t>
            </w:r>
          </w:p>
        </w:tc>
      </w:tr>
      <w:tr w:rsidR="00B32931" w:rsidRPr="00EF5447" w14:paraId="688ADBA9" w14:textId="77777777" w:rsidTr="00800180">
        <w:trPr>
          <w:trHeight w:val="187"/>
          <w:jc w:val="center"/>
        </w:trPr>
        <w:tc>
          <w:tcPr>
            <w:tcW w:w="1366" w:type="pct"/>
            <w:tcBorders>
              <w:bottom w:val="nil"/>
            </w:tcBorders>
            <w:shd w:val="clear" w:color="auto" w:fill="auto"/>
          </w:tcPr>
          <w:p w14:paraId="3B93A694" w14:textId="77777777" w:rsidR="00B32931" w:rsidRPr="00EF5447" w:rsidRDefault="00B32931" w:rsidP="00B32931">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2A6A5023" w14:textId="77777777" w:rsidR="00B32931" w:rsidRPr="00EF5447" w:rsidRDefault="00B32931" w:rsidP="00B32931">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4B91166C" w14:textId="77777777" w:rsidR="00B32931" w:rsidRPr="00EF5447" w:rsidRDefault="00B32931" w:rsidP="00B32931">
            <w:pPr>
              <w:pStyle w:val="TAC"/>
            </w:pPr>
            <w:r w:rsidRPr="00EF5447">
              <w:rPr>
                <w:rFonts w:cs="Arial"/>
                <w:lang w:eastAsia="zh-CN"/>
              </w:rPr>
              <w:t>26</w:t>
            </w:r>
          </w:p>
        </w:tc>
        <w:tc>
          <w:tcPr>
            <w:tcW w:w="588" w:type="pct"/>
            <w:shd w:val="clear" w:color="auto" w:fill="auto"/>
            <w:noWrap/>
          </w:tcPr>
          <w:p w14:paraId="1816008F" w14:textId="77777777" w:rsidR="00B32931" w:rsidRPr="00EF5447" w:rsidRDefault="00B32931" w:rsidP="00B32931">
            <w:pPr>
              <w:pStyle w:val="TAC"/>
            </w:pPr>
            <w:r w:rsidRPr="00EF5447">
              <w:rPr>
                <w:rFonts w:cs="Arial"/>
                <w:lang w:eastAsia="zh-CN"/>
              </w:rPr>
              <w:t>836.5</w:t>
            </w:r>
          </w:p>
        </w:tc>
        <w:tc>
          <w:tcPr>
            <w:tcW w:w="503" w:type="pct"/>
            <w:shd w:val="clear" w:color="auto" w:fill="auto"/>
            <w:noWrap/>
          </w:tcPr>
          <w:p w14:paraId="1F2020D4" w14:textId="77777777" w:rsidR="00B32931" w:rsidRPr="00EF5447" w:rsidRDefault="00B32931" w:rsidP="00B32931">
            <w:pPr>
              <w:pStyle w:val="TAC"/>
            </w:pPr>
            <w:r w:rsidRPr="00EF5447">
              <w:rPr>
                <w:rFonts w:cs="Arial"/>
                <w:lang w:eastAsia="zh-CN"/>
              </w:rPr>
              <w:t>5</w:t>
            </w:r>
          </w:p>
        </w:tc>
        <w:tc>
          <w:tcPr>
            <w:tcW w:w="395" w:type="pct"/>
            <w:shd w:val="clear" w:color="auto" w:fill="auto"/>
            <w:noWrap/>
          </w:tcPr>
          <w:p w14:paraId="2E98254E" w14:textId="77777777" w:rsidR="00B32931" w:rsidRPr="00EF5447" w:rsidRDefault="00B32931" w:rsidP="00B32931">
            <w:pPr>
              <w:pStyle w:val="TAC"/>
            </w:pPr>
            <w:r w:rsidRPr="00EF5447">
              <w:rPr>
                <w:rFonts w:cs="Arial"/>
                <w:lang w:eastAsia="zh-CN"/>
              </w:rPr>
              <w:t>25</w:t>
            </w:r>
          </w:p>
        </w:tc>
        <w:tc>
          <w:tcPr>
            <w:tcW w:w="616" w:type="pct"/>
            <w:shd w:val="clear" w:color="auto" w:fill="auto"/>
            <w:noWrap/>
          </w:tcPr>
          <w:p w14:paraId="1DDBF555" w14:textId="77777777" w:rsidR="00B32931" w:rsidRPr="00EF5447" w:rsidRDefault="00B32931" w:rsidP="00B32931">
            <w:pPr>
              <w:pStyle w:val="TAC"/>
            </w:pPr>
            <w:r w:rsidRPr="00EF5447">
              <w:rPr>
                <w:rFonts w:cs="Arial"/>
                <w:lang w:eastAsia="zh-CN"/>
              </w:rPr>
              <w:t>881.5</w:t>
            </w:r>
          </w:p>
        </w:tc>
        <w:tc>
          <w:tcPr>
            <w:tcW w:w="478" w:type="pct"/>
            <w:shd w:val="clear" w:color="auto" w:fill="auto"/>
            <w:noWrap/>
          </w:tcPr>
          <w:p w14:paraId="1A5F891C" w14:textId="77777777" w:rsidR="00B32931" w:rsidRPr="00EF5447" w:rsidRDefault="00B32931" w:rsidP="00B32931">
            <w:pPr>
              <w:pStyle w:val="TAC"/>
            </w:pPr>
            <w:r w:rsidRPr="00EF5447">
              <w:rPr>
                <w:rFonts w:cs="Arial"/>
                <w:lang w:eastAsia="zh-CN"/>
              </w:rPr>
              <w:t>11.1</w:t>
            </w:r>
          </w:p>
        </w:tc>
        <w:tc>
          <w:tcPr>
            <w:tcW w:w="491" w:type="pct"/>
          </w:tcPr>
          <w:p w14:paraId="5E1BB8BC" w14:textId="77777777" w:rsidR="00B32931" w:rsidRPr="00EF5447" w:rsidRDefault="00B32931" w:rsidP="00B32931">
            <w:pPr>
              <w:pStyle w:val="TAC"/>
            </w:pPr>
            <w:r w:rsidRPr="00EF5447">
              <w:rPr>
                <w:rFonts w:cs="Arial"/>
                <w:lang w:eastAsia="ja-JP"/>
              </w:rPr>
              <w:t>IMD4</w:t>
            </w:r>
          </w:p>
        </w:tc>
      </w:tr>
      <w:tr w:rsidR="00B32931" w:rsidRPr="00EF5447" w14:paraId="7F3D3813" w14:textId="77777777" w:rsidTr="00800180">
        <w:trPr>
          <w:trHeight w:val="187"/>
          <w:jc w:val="center"/>
        </w:trPr>
        <w:tc>
          <w:tcPr>
            <w:tcW w:w="1366" w:type="pct"/>
            <w:tcBorders>
              <w:top w:val="nil"/>
              <w:bottom w:val="single" w:sz="4" w:space="0" w:color="auto"/>
            </w:tcBorders>
            <w:shd w:val="clear" w:color="auto" w:fill="auto"/>
          </w:tcPr>
          <w:p w14:paraId="3219DAA8" w14:textId="77777777" w:rsidR="00B32931" w:rsidRPr="00EF5447" w:rsidRDefault="00B32931" w:rsidP="00B32931">
            <w:pPr>
              <w:pStyle w:val="TAC"/>
            </w:pPr>
          </w:p>
        </w:tc>
        <w:tc>
          <w:tcPr>
            <w:tcW w:w="563" w:type="pct"/>
            <w:shd w:val="clear" w:color="auto" w:fill="auto"/>
          </w:tcPr>
          <w:p w14:paraId="24E626F7" w14:textId="77777777" w:rsidR="00B32931" w:rsidRPr="00EF5447" w:rsidRDefault="00B32931" w:rsidP="00B32931">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2C719398" w14:textId="77777777" w:rsidR="00B32931" w:rsidRPr="00EF5447" w:rsidRDefault="00B32931" w:rsidP="00B32931">
            <w:pPr>
              <w:pStyle w:val="TAC"/>
            </w:pPr>
            <w:r w:rsidRPr="00EF5447">
              <w:rPr>
                <w:rFonts w:cs="Arial"/>
                <w:lang w:eastAsia="zh-CN"/>
              </w:rPr>
              <w:t>3391</w:t>
            </w:r>
          </w:p>
        </w:tc>
        <w:tc>
          <w:tcPr>
            <w:tcW w:w="503" w:type="pct"/>
            <w:shd w:val="clear" w:color="auto" w:fill="auto"/>
            <w:noWrap/>
          </w:tcPr>
          <w:p w14:paraId="1C37FB19" w14:textId="77777777" w:rsidR="00B32931" w:rsidRPr="00EF5447" w:rsidRDefault="00B32931" w:rsidP="00B32931">
            <w:pPr>
              <w:pStyle w:val="TAC"/>
            </w:pPr>
            <w:r w:rsidRPr="00EF5447">
              <w:rPr>
                <w:rFonts w:eastAsia="MS Mincho" w:cs="Arial"/>
                <w:lang w:eastAsia="ja-JP"/>
              </w:rPr>
              <w:t>10</w:t>
            </w:r>
          </w:p>
        </w:tc>
        <w:tc>
          <w:tcPr>
            <w:tcW w:w="395" w:type="pct"/>
            <w:shd w:val="clear" w:color="auto" w:fill="auto"/>
            <w:noWrap/>
          </w:tcPr>
          <w:p w14:paraId="2AA8AF7F" w14:textId="77777777" w:rsidR="00B32931" w:rsidRPr="00EF5447" w:rsidRDefault="00B32931" w:rsidP="00B32931">
            <w:pPr>
              <w:pStyle w:val="TAC"/>
            </w:pPr>
            <w:r w:rsidRPr="00EF5447">
              <w:rPr>
                <w:rFonts w:cs="Arial"/>
                <w:lang w:eastAsia="zh-CN"/>
              </w:rPr>
              <w:t>50</w:t>
            </w:r>
          </w:p>
        </w:tc>
        <w:tc>
          <w:tcPr>
            <w:tcW w:w="616" w:type="pct"/>
            <w:shd w:val="clear" w:color="auto" w:fill="auto"/>
            <w:noWrap/>
          </w:tcPr>
          <w:p w14:paraId="24616492" w14:textId="77777777" w:rsidR="00B32931" w:rsidRPr="00EF5447" w:rsidRDefault="00B32931" w:rsidP="00B32931">
            <w:pPr>
              <w:pStyle w:val="TAC"/>
            </w:pPr>
            <w:r w:rsidRPr="00EF5447">
              <w:rPr>
                <w:rFonts w:cs="Arial"/>
                <w:lang w:eastAsia="zh-CN"/>
              </w:rPr>
              <w:t>3391</w:t>
            </w:r>
          </w:p>
        </w:tc>
        <w:tc>
          <w:tcPr>
            <w:tcW w:w="478" w:type="pct"/>
            <w:shd w:val="clear" w:color="auto" w:fill="auto"/>
            <w:noWrap/>
          </w:tcPr>
          <w:p w14:paraId="475BE8D0" w14:textId="77777777" w:rsidR="00B32931" w:rsidRPr="00EF5447" w:rsidRDefault="00B32931" w:rsidP="00B32931">
            <w:pPr>
              <w:pStyle w:val="TAC"/>
            </w:pPr>
            <w:r w:rsidRPr="00EF5447">
              <w:rPr>
                <w:rFonts w:cs="Arial"/>
                <w:lang w:eastAsia="ja-JP"/>
              </w:rPr>
              <w:t>N/A</w:t>
            </w:r>
          </w:p>
        </w:tc>
        <w:tc>
          <w:tcPr>
            <w:tcW w:w="491" w:type="pct"/>
          </w:tcPr>
          <w:p w14:paraId="2BFF611C" w14:textId="77777777" w:rsidR="00B32931" w:rsidRPr="00EF5447" w:rsidRDefault="00B32931" w:rsidP="00B32931">
            <w:pPr>
              <w:pStyle w:val="TAC"/>
            </w:pPr>
            <w:r w:rsidRPr="00EF5447">
              <w:rPr>
                <w:rFonts w:cs="Arial"/>
                <w:lang w:eastAsia="ja-JP"/>
              </w:rPr>
              <w:t>N/A</w:t>
            </w:r>
          </w:p>
        </w:tc>
      </w:tr>
      <w:tr w:rsidR="00B32931" w:rsidRPr="00EF5447" w14:paraId="3100EBA0" w14:textId="77777777" w:rsidTr="00800180">
        <w:trPr>
          <w:trHeight w:val="187"/>
          <w:jc w:val="center"/>
        </w:trPr>
        <w:tc>
          <w:tcPr>
            <w:tcW w:w="1366" w:type="pct"/>
            <w:tcBorders>
              <w:bottom w:val="nil"/>
            </w:tcBorders>
            <w:shd w:val="clear" w:color="auto" w:fill="auto"/>
          </w:tcPr>
          <w:p w14:paraId="6A9D26FD" w14:textId="77777777" w:rsidR="00B32931" w:rsidRPr="00EF5447" w:rsidRDefault="00B32931" w:rsidP="00B32931">
            <w:pPr>
              <w:pStyle w:val="TAC"/>
              <w:rPr>
                <w:rFonts w:eastAsia="MS Mincho"/>
              </w:rPr>
            </w:pPr>
            <w:r w:rsidRPr="00EF5447">
              <w:rPr>
                <w:rFonts w:eastAsia="MS Mincho"/>
              </w:rPr>
              <w:t>DC_28A_n77A,</w:t>
            </w:r>
          </w:p>
          <w:p w14:paraId="29ED9BF1" w14:textId="77777777" w:rsidR="00B32931" w:rsidRPr="00EF5447" w:rsidRDefault="00B32931" w:rsidP="00B32931">
            <w:pPr>
              <w:pStyle w:val="TAC"/>
              <w:rPr>
                <w:lang w:eastAsia="zh-TW"/>
              </w:rPr>
            </w:pPr>
            <w:r w:rsidRPr="00EF5447">
              <w:rPr>
                <w:rFonts w:eastAsia="MS Mincho"/>
              </w:rPr>
              <w:t>DC_28A_n78A,</w:t>
            </w:r>
          </w:p>
          <w:p w14:paraId="1B8432D6" w14:textId="77777777" w:rsidR="00B32931" w:rsidRPr="00EF5447" w:rsidRDefault="00B32931" w:rsidP="00B32931">
            <w:pPr>
              <w:pStyle w:val="TAC"/>
              <w:rPr>
                <w:rFonts w:eastAsia="MS Mincho"/>
              </w:rPr>
            </w:pPr>
            <w:r w:rsidRPr="00EF5447">
              <w:rPr>
                <w:rFonts w:eastAsia="MS Mincho"/>
              </w:rPr>
              <w:t>DC_28A_n78(2A),</w:t>
            </w:r>
          </w:p>
          <w:p w14:paraId="399EFDC1" w14:textId="77777777" w:rsidR="00B32931" w:rsidRPr="00EF5447" w:rsidRDefault="00B32931" w:rsidP="00B32931">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379AFEE" w14:textId="77777777" w:rsidR="00B32931" w:rsidRPr="00EF5447" w:rsidRDefault="00B32931" w:rsidP="00B32931">
            <w:pPr>
              <w:pStyle w:val="TAC"/>
              <w:rPr>
                <w:rFonts w:eastAsia="MS Mincho"/>
              </w:rPr>
            </w:pPr>
            <w:r w:rsidRPr="00EF5447">
              <w:t>28</w:t>
            </w:r>
          </w:p>
        </w:tc>
        <w:tc>
          <w:tcPr>
            <w:tcW w:w="588" w:type="pct"/>
            <w:shd w:val="clear" w:color="auto" w:fill="auto"/>
            <w:noWrap/>
          </w:tcPr>
          <w:p w14:paraId="0E5EF6A2" w14:textId="77777777" w:rsidR="00B32931" w:rsidRPr="00EF5447" w:rsidRDefault="00B32931" w:rsidP="00B32931">
            <w:pPr>
              <w:pStyle w:val="TAC"/>
            </w:pPr>
            <w:r w:rsidRPr="00EF5447">
              <w:t>705.5</w:t>
            </w:r>
          </w:p>
        </w:tc>
        <w:tc>
          <w:tcPr>
            <w:tcW w:w="503" w:type="pct"/>
            <w:shd w:val="clear" w:color="auto" w:fill="auto"/>
            <w:noWrap/>
          </w:tcPr>
          <w:p w14:paraId="6C286F07" w14:textId="77777777" w:rsidR="00B32931" w:rsidRPr="00EF5447" w:rsidRDefault="00B32931" w:rsidP="00B32931">
            <w:pPr>
              <w:pStyle w:val="TAC"/>
              <w:rPr>
                <w:rFonts w:eastAsia="MS Mincho"/>
              </w:rPr>
            </w:pPr>
            <w:r w:rsidRPr="00EF5447">
              <w:t>5</w:t>
            </w:r>
          </w:p>
        </w:tc>
        <w:tc>
          <w:tcPr>
            <w:tcW w:w="395" w:type="pct"/>
            <w:shd w:val="clear" w:color="auto" w:fill="auto"/>
            <w:noWrap/>
          </w:tcPr>
          <w:p w14:paraId="66385900" w14:textId="77777777" w:rsidR="00B32931" w:rsidRPr="00EF5447" w:rsidRDefault="00B32931" w:rsidP="00B32931">
            <w:pPr>
              <w:pStyle w:val="TAC"/>
            </w:pPr>
            <w:r w:rsidRPr="00EF5447">
              <w:t>25</w:t>
            </w:r>
          </w:p>
        </w:tc>
        <w:tc>
          <w:tcPr>
            <w:tcW w:w="616" w:type="pct"/>
            <w:shd w:val="clear" w:color="auto" w:fill="auto"/>
            <w:noWrap/>
          </w:tcPr>
          <w:p w14:paraId="1ABB3FC7" w14:textId="77777777" w:rsidR="00B32931" w:rsidRPr="00EF5447" w:rsidRDefault="00B32931" w:rsidP="00B32931">
            <w:pPr>
              <w:pStyle w:val="TAC"/>
            </w:pPr>
            <w:r w:rsidRPr="00EF5447">
              <w:t>760.5</w:t>
            </w:r>
          </w:p>
        </w:tc>
        <w:tc>
          <w:tcPr>
            <w:tcW w:w="478" w:type="pct"/>
            <w:shd w:val="clear" w:color="auto" w:fill="auto"/>
            <w:noWrap/>
          </w:tcPr>
          <w:p w14:paraId="1C8A628D" w14:textId="77777777" w:rsidR="00B32931" w:rsidRPr="00EF5447" w:rsidRDefault="00B32931" w:rsidP="00B32931">
            <w:pPr>
              <w:pStyle w:val="TAC"/>
            </w:pPr>
            <w:r w:rsidRPr="00EF5447">
              <w:t>5.5</w:t>
            </w:r>
          </w:p>
        </w:tc>
        <w:tc>
          <w:tcPr>
            <w:tcW w:w="491" w:type="pct"/>
          </w:tcPr>
          <w:p w14:paraId="03F389FA" w14:textId="77777777" w:rsidR="00B32931" w:rsidRPr="00EF5447" w:rsidRDefault="00B32931" w:rsidP="00B32931">
            <w:pPr>
              <w:pStyle w:val="TAC"/>
            </w:pPr>
            <w:r w:rsidRPr="00EF5447">
              <w:t>IMD5</w:t>
            </w:r>
          </w:p>
        </w:tc>
      </w:tr>
      <w:tr w:rsidR="00B32931" w:rsidRPr="00EF5447" w14:paraId="7EDFB5D6" w14:textId="77777777" w:rsidTr="00800180">
        <w:trPr>
          <w:trHeight w:val="187"/>
          <w:jc w:val="center"/>
        </w:trPr>
        <w:tc>
          <w:tcPr>
            <w:tcW w:w="1366" w:type="pct"/>
            <w:tcBorders>
              <w:top w:val="nil"/>
              <w:bottom w:val="single" w:sz="4" w:space="0" w:color="auto"/>
            </w:tcBorders>
            <w:shd w:val="clear" w:color="auto" w:fill="auto"/>
          </w:tcPr>
          <w:p w14:paraId="0B5C2E9F" w14:textId="77777777" w:rsidR="00B32931" w:rsidRPr="00EF5447" w:rsidRDefault="00B32931" w:rsidP="00B32931">
            <w:pPr>
              <w:pStyle w:val="TAC"/>
            </w:pPr>
          </w:p>
        </w:tc>
        <w:tc>
          <w:tcPr>
            <w:tcW w:w="563" w:type="pct"/>
            <w:shd w:val="clear" w:color="auto" w:fill="auto"/>
          </w:tcPr>
          <w:p w14:paraId="6A7546E7" w14:textId="77777777" w:rsidR="00B32931" w:rsidRPr="00EF5447" w:rsidRDefault="00B32931" w:rsidP="00B32931">
            <w:pPr>
              <w:pStyle w:val="TAC"/>
              <w:rPr>
                <w:rFonts w:eastAsia="MS Mincho"/>
              </w:rPr>
            </w:pPr>
            <w:r w:rsidRPr="00EF5447">
              <w:t>n77, n78</w:t>
            </w:r>
          </w:p>
        </w:tc>
        <w:tc>
          <w:tcPr>
            <w:tcW w:w="588" w:type="pct"/>
            <w:shd w:val="clear" w:color="auto" w:fill="auto"/>
            <w:noWrap/>
          </w:tcPr>
          <w:p w14:paraId="302DEE26" w14:textId="77777777" w:rsidR="00B32931" w:rsidRPr="00EF5447" w:rsidRDefault="00B32931" w:rsidP="00B32931">
            <w:pPr>
              <w:pStyle w:val="TAC"/>
            </w:pPr>
            <w:r w:rsidRPr="00EF5447">
              <w:t>3582.5</w:t>
            </w:r>
          </w:p>
        </w:tc>
        <w:tc>
          <w:tcPr>
            <w:tcW w:w="503" w:type="pct"/>
            <w:shd w:val="clear" w:color="auto" w:fill="auto"/>
            <w:noWrap/>
          </w:tcPr>
          <w:p w14:paraId="6D1606A9"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010A7FF4" w14:textId="77777777" w:rsidR="00B32931" w:rsidRPr="00EF5447" w:rsidRDefault="00B32931" w:rsidP="00B32931">
            <w:pPr>
              <w:pStyle w:val="TAC"/>
            </w:pPr>
            <w:r w:rsidRPr="00EF5447">
              <w:t>50</w:t>
            </w:r>
          </w:p>
        </w:tc>
        <w:tc>
          <w:tcPr>
            <w:tcW w:w="616" w:type="pct"/>
            <w:shd w:val="clear" w:color="auto" w:fill="auto"/>
            <w:noWrap/>
          </w:tcPr>
          <w:p w14:paraId="0ADB5F2D" w14:textId="77777777" w:rsidR="00B32931" w:rsidRPr="00EF5447" w:rsidRDefault="00B32931" w:rsidP="00B32931">
            <w:pPr>
              <w:pStyle w:val="TAC"/>
            </w:pPr>
            <w:r w:rsidRPr="00EF5447">
              <w:t>3582.5</w:t>
            </w:r>
          </w:p>
        </w:tc>
        <w:tc>
          <w:tcPr>
            <w:tcW w:w="478" w:type="pct"/>
            <w:shd w:val="clear" w:color="auto" w:fill="auto"/>
            <w:noWrap/>
          </w:tcPr>
          <w:p w14:paraId="1CDF0948" w14:textId="77777777" w:rsidR="00B32931" w:rsidRPr="00EF5447" w:rsidRDefault="00B32931" w:rsidP="00B32931">
            <w:pPr>
              <w:pStyle w:val="TAC"/>
            </w:pPr>
            <w:r w:rsidRPr="00EF5447">
              <w:t>N/A</w:t>
            </w:r>
          </w:p>
        </w:tc>
        <w:tc>
          <w:tcPr>
            <w:tcW w:w="491" w:type="pct"/>
          </w:tcPr>
          <w:p w14:paraId="3373DC85" w14:textId="77777777" w:rsidR="00B32931" w:rsidRPr="00EF5447" w:rsidRDefault="00B32931" w:rsidP="00B32931">
            <w:pPr>
              <w:pStyle w:val="TAC"/>
            </w:pPr>
            <w:r w:rsidRPr="00EF5447">
              <w:t>N/A</w:t>
            </w:r>
          </w:p>
        </w:tc>
      </w:tr>
      <w:tr w:rsidR="00B32931" w:rsidRPr="00EF5447" w14:paraId="2D1B157C" w14:textId="77777777" w:rsidTr="00800180">
        <w:trPr>
          <w:trHeight w:val="187"/>
          <w:jc w:val="center"/>
        </w:trPr>
        <w:tc>
          <w:tcPr>
            <w:tcW w:w="1366" w:type="pct"/>
            <w:tcBorders>
              <w:top w:val="nil"/>
              <w:bottom w:val="nil"/>
            </w:tcBorders>
            <w:shd w:val="clear" w:color="auto" w:fill="auto"/>
            <w:vAlign w:val="center"/>
          </w:tcPr>
          <w:p w14:paraId="674FE14B" w14:textId="77777777" w:rsidR="00B32931" w:rsidRPr="006922FE" w:rsidRDefault="00B32931" w:rsidP="00B32931">
            <w:pPr>
              <w:pStyle w:val="TAC"/>
              <w:rPr>
                <w:rFonts w:cs="Arial"/>
                <w:lang w:val="en-US" w:eastAsia="zh-TW"/>
              </w:rPr>
            </w:pPr>
            <w:r w:rsidRPr="006922FE">
              <w:rPr>
                <w:rFonts w:cs="Arial"/>
                <w:lang w:val="en-US" w:eastAsia="zh-CN"/>
              </w:rPr>
              <w:t>DC</w:t>
            </w:r>
            <w:r>
              <w:rPr>
                <w:rFonts w:cs="Arial"/>
                <w:lang w:val="zh-CN"/>
              </w:rPr>
              <w:t>_</w:t>
            </w:r>
            <w:r w:rsidRPr="006922FE">
              <w:rPr>
                <w:rFonts w:cs="Arial"/>
                <w:lang w:val="en-US"/>
              </w:rPr>
              <w:t>30A</w:t>
            </w:r>
            <w:r w:rsidRPr="006922FE">
              <w:rPr>
                <w:rFonts w:cs="Arial"/>
                <w:lang w:val="en-US" w:eastAsia="zh-CN"/>
              </w:rPr>
              <w:t>_</w:t>
            </w:r>
            <w:r>
              <w:rPr>
                <w:rFonts w:cs="Arial"/>
                <w:lang w:val="zh-CN"/>
              </w:rPr>
              <w:t>n</w:t>
            </w:r>
            <w:r w:rsidRPr="006922FE">
              <w:rPr>
                <w:rFonts w:cs="Arial"/>
                <w:lang w:val="en-US"/>
              </w:rPr>
              <w:t>77A</w:t>
            </w:r>
          </w:p>
          <w:p w14:paraId="7E82D6EE" w14:textId="77777777" w:rsidR="00B32931" w:rsidRPr="00EF5447" w:rsidRDefault="00B32931" w:rsidP="00B32931">
            <w:pPr>
              <w:pStyle w:val="TAC"/>
            </w:pPr>
            <w:r w:rsidRPr="006922FE">
              <w:rPr>
                <w:rFonts w:cs="Arial"/>
                <w:lang w:val="en-US" w:eastAsia="zh-CN"/>
              </w:rPr>
              <w:t>DC</w:t>
            </w:r>
            <w:r>
              <w:rPr>
                <w:rFonts w:cs="Arial"/>
                <w:lang w:val="zh-CN"/>
              </w:rPr>
              <w:t>_</w:t>
            </w:r>
            <w:r w:rsidRPr="006922FE">
              <w:rPr>
                <w:rFonts w:cs="Arial"/>
                <w:lang w:val="en-US"/>
              </w:rPr>
              <w:t>30A</w:t>
            </w:r>
            <w:r w:rsidRPr="006922FE">
              <w:rPr>
                <w:rFonts w:cs="Arial"/>
                <w:lang w:val="en-US" w:eastAsia="zh-CN"/>
              </w:rPr>
              <w:t>_</w:t>
            </w:r>
            <w:r>
              <w:rPr>
                <w:rFonts w:cs="Arial"/>
                <w:lang w:val="zh-CN"/>
              </w:rPr>
              <w:t>n</w:t>
            </w:r>
            <w:r w:rsidRPr="006922FE">
              <w:rPr>
                <w:rFonts w:cs="Arial"/>
                <w:lang w:val="en-US"/>
              </w:rPr>
              <w:t>77(2A)</w:t>
            </w:r>
          </w:p>
        </w:tc>
        <w:tc>
          <w:tcPr>
            <w:tcW w:w="563" w:type="pct"/>
            <w:shd w:val="clear" w:color="auto" w:fill="auto"/>
            <w:vAlign w:val="center"/>
          </w:tcPr>
          <w:p w14:paraId="7C7C5CBF" w14:textId="77777777" w:rsidR="00B32931" w:rsidRPr="00EF5447" w:rsidRDefault="00B32931" w:rsidP="00B32931">
            <w:pPr>
              <w:pStyle w:val="TAC"/>
            </w:pPr>
            <w:r>
              <w:t>30</w:t>
            </w:r>
          </w:p>
        </w:tc>
        <w:tc>
          <w:tcPr>
            <w:tcW w:w="588" w:type="pct"/>
            <w:shd w:val="clear" w:color="auto" w:fill="auto"/>
            <w:noWrap/>
          </w:tcPr>
          <w:p w14:paraId="49FF07FE" w14:textId="77777777" w:rsidR="00B32931" w:rsidRPr="00EF5447" w:rsidRDefault="00B32931" w:rsidP="00B32931">
            <w:pPr>
              <w:pStyle w:val="TAC"/>
            </w:pPr>
            <w:r>
              <w:rPr>
                <w:rFonts w:cs="Arial"/>
                <w:lang w:eastAsia="ko-KR"/>
              </w:rPr>
              <w:t>2310</w:t>
            </w:r>
          </w:p>
        </w:tc>
        <w:tc>
          <w:tcPr>
            <w:tcW w:w="503" w:type="pct"/>
            <w:shd w:val="clear" w:color="auto" w:fill="auto"/>
            <w:noWrap/>
          </w:tcPr>
          <w:p w14:paraId="57E277CF" w14:textId="77777777" w:rsidR="00B32931" w:rsidRPr="00EF5447" w:rsidRDefault="00B32931" w:rsidP="00B32931">
            <w:pPr>
              <w:pStyle w:val="TAC"/>
            </w:pPr>
            <w:r w:rsidRPr="00EF5447">
              <w:t>5</w:t>
            </w:r>
          </w:p>
        </w:tc>
        <w:tc>
          <w:tcPr>
            <w:tcW w:w="395" w:type="pct"/>
            <w:shd w:val="clear" w:color="auto" w:fill="auto"/>
            <w:noWrap/>
          </w:tcPr>
          <w:p w14:paraId="261B268E" w14:textId="77777777" w:rsidR="00B32931" w:rsidRPr="00EF5447" w:rsidRDefault="00B32931" w:rsidP="00B32931">
            <w:pPr>
              <w:pStyle w:val="TAC"/>
            </w:pPr>
            <w:r w:rsidRPr="00EF5447">
              <w:t>2</w:t>
            </w:r>
            <w:r>
              <w:t>5</w:t>
            </w:r>
          </w:p>
        </w:tc>
        <w:tc>
          <w:tcPr>
            <w:tcW w:w="616" w:type="pct"/>
            <w:shd w:val="clear" w:color="auto" w:fill="auto"/>
            <w:noWrap/>
          </w:tcPr>
          <w:p w14:paraId="7AA2CDB4" w14:textId="77777777" w:rsidR="00B32931" w:rsidRPr="00EF5447" w:rsidRDefault="00B32931" w:rsidP="00B32931">
            <w:pPr>
              <w:pStyle w:val="TAC"/>
            </w:pPr>
            <w:r>
              <w:rPr>
                <w:rFonts w:cs="Arial"/>
                <w:lang w:eastAsia="ko-KR"/>
              </w:rPr>
              <w:t>2355</w:t>
            </w:r>
          </w:p>
        </w:tc>
        <w:tc>
          <w:tcPr>
            <w:tcW w:w="478" w:type="pct"/>
            <w:shd w:val="clear" w:color="auto" w:fill="auto"/>
            <w:noWrap/>
          </w:tcPr>
          <w:p w14:paraId="52BA7477" w14:textId="77777777" w:rsidR="00B32931" w:rsidRPr="00EF5447" w:rsidRDefault="00B32931" w:rsidP="00B32931">
            <w:pPr>
              <w:pStyle w:val="TAC"/>
            </w:pPr>
            <w:r>
              <w:t>8</w:t>
            </w:r>
            <w:r w:rsidRPr="00EF5447">
              <w:t>.</w:t>
            </w:r>
            <w:r>
              <w:t>0</w:t>
            </w:r>
          </w:p>
        </w:tc>
        <w:tc>
          <w:tcPr>
            <w:tcW w:w="491" w:type="pct"/>
          </w:tcPr>
          <w:p w14:paraId="5612DFA8" w14:textId="77777777" w:rsidR="00B32931" w:rsidRPr="00EF5447" w:rsidRDefault="00B32931" w:rsidP="00B32931">
            <w:pPr>
              <w:pStyle w:val="TAC"/>
            </w:pPr>
            <w:r w:rsidRPr="00EF5447">
              <w:t>IMD</w:t>
            </w:r>
            <w:r>
              <w:t>4</w:t>
            </w:r>
          </w:p>
        </w:tc>
      </w:tr>
      <w:tr w:rsidR="00B32931" w:rsidRPr="00EF5447" w14:paraId="4FA7C019" w14:textId="77777777" w:rsidTr="00800180">
        <w:trPr>
          <w:trHeight w:val="187"/>
          <w:jc w:val="center"/>
        </w:trPr>
        <w:tc>
          <w:tcPr>
            <w:tcW w:w="1366" w:type="pct"/>
            <w:tcBorders>
              <w:top w:val="nil"/>
              <w:bottom w:val="single" w:sz="4" w:space="0" w:color="auto"/>
            </w:tcBorders>
            <w:shd w:val="clear" w:color="auto" w:fill="auto"/>
            <w:vAlign w:val="center"/>
          </w:tcPr>
          <w:p w14:paraId="03140DA4" w14:textId="77777777" w:rsidR="00B32931" w:rsidRPr="00EF5447" w:rsidRDefault="00B32931" w:rsidP="00B32931">
            <w:pPr>
              <w:pStyle w:val="TAC"/>
            </w:pPr>
          </w:p>
        </w:tc>
        <w:tc>
          <w:tcPr>
            <w:tcW w:w="563" w:type="pct"/>
            <w:shd w:val="clear" w:color="auto" w:fill="auto"/>
            <w:vAlign w:val="center"/>
          </w:tcPr>
          <w:p w14:paraId="335C0D04" w14:textId="77777777" w:rsidR="00B32931" w:rsidRPr="00EF5447" w:rsidRDefault="00B32931" w:rsidP="00B32931">
            <w:pPr>
              <w:pStyle w:val="TAC"/>
            </w:pPr>
            <w:r>
              <w:rPr>
                <w:rFonts w:cs="Arial"/>
                <w:lang w:eastAsia="ja-JP"/>
              </w:rPr>
              <w:t>n77</w:t>
            </w:r>
          </w:p>
        </w:tc>
        <w:tc>
          <w:tcPr>
            <w:tcW w:w="588" w:type="pct"/>
            <w:shd w:val="clear" w:color="auto" w:fill="auto"/>
            <w:noWrap/>
          </w:tcPr>
          <w:p w14:paraId="6D6C3462" w14:textId="77777777" w:rsidR="00B32931" w:rsidRPr="00EF5447" w:rsidRDefault="00B32931" w:rsidP="00B32931">
            <w:pPr>
              <w:pStyle w:val="TAC"/>
            </w:pPr>
            <w:r>
              <w:t>3487.5</w:t>
            </w:r>
          </w:p>
        </w:tc>
        <w:tc>
          <w:tcPr>
            <w:tcW w:w="503" w:type="pct"/>
            <w:shd w:val="clear" w:color="auto" w:fill="auto"/>
            <w:noWrap/>
          </w:tcPr>
          <w:p w14:paraId="6B2293F4" w14:textId="77777777" w:rsidR="00B32931" w:rsidRPr="00EF5447" w:rsidRDefault="00B32931" w:rsidP="00B32931">
            <w:pPr>
              <w:pStyle w:val="TAC"/>
            </w:pPr>
            <w:r w:rsidRPr="00EF5447">
              <w:t>10</w:t>
            </w:r>
          </w:p>
        </w:tc>
        <w:tc>
          <w:tcPr>
            <w:tcW w:w="395" w:type="pct"/>
            <w:shd w:val="clear" w:color="auto" w:fill="auto"/>
            <w:noWrap/>
          </w:tcPr>
          <w:p w14:paraId="2892D753" w14:textId="77777777" w:rsidR="00B32931" w:rsidRPr="00EF5447" w:rsidRDefault="00B32931" w:rsidP="00B32931">
            <w:pPr>
              <w:pStyle w:val="TAC"/>
            </w:pPr>
            <w:r w:rsidRPr="00EF5447">
              <w:t>50</w:t>
            </w:r>
          </w:p>
        </w:tc>
        <w:tc>
          <w:tcPr>
            <w:tcW w:w="616" w:type="pct"/>
            <w:shd w:val="clear" w:color="auto" w:fill="auto"/>
            <w:noWrap/>
          </w:tcPr>
          <w:p w14:paraId="245B6358" w14:textId="77777777" w:rsidR="00B32931" w:rsidRPr="00EF5447" w:rsidRDefault="00B32931" w:rsidP="00B32931">
            <w:pPr>
              <w:pStyle w:val="TAC"/>
            </w:pPr>
            <w:r>
              <w:t>3487.5</w:t>
            </w:r>
          </w:p>
        </w:tc>
        <w:tc>
          <w:tcPr>
            <w:tcW w:w="478" w:type="pct"/>
            <w:shd w:val="clear" w:color="auto" w:fill="auto"/>
            <w:noWrap/>
          </w:tcPr>
          <w:p w14:paraId="60FEF8CA" w14:textId="77777777" w:rsidR="00B32931" w:rsidRPr="00EF5447" w:rsidRDefault="00B32931" w:rsidP="00B32931">
            <w:pPr>
              <w:pStyle w:val="TAC"/>
            </w:pPr>
            <w:r w:rsidRPr="00EF5447">
              <w:t>N/A</w:t>
            </w:r>
          </w:p>
        </w:tc>
        <w:tc>
          <w:tcPr>
            <w:tcW w:w="491" w:type="pct"/>
          </w:tcPr>
          <w:p w14:paraId="309B44B6" w14:textId="77777777" w:rsidR="00B32931" w:rsidRPr="00EF5447" w:rsidRDefault="00B32931" w:rsidP="00B32931">
            <w:pPr>
              <w:pStyle w:val="TAC"/>
            </w:pPr>
            <w:r w:rsidRPr="00EF5447">
              <w:t>N/A</w:t>
            </w:r>
          </w:p>
        </w:tc>
      </w:tr>
      <w:tr w:rsidR="00B32931" w:rsidRPr="00EF5447" w14:paraId="3AAAA152" w14:textId="77777777" w:rsidTr="00800180">
        <w:trPr>
          <w:trHeight w:val="187"/>
          <w:jc w:val="center"/>
        </w:trPr>
        <w:tc>
          <w:tcPr>
            <w:tcW w:w="1366" w:type="pct"/>
            <w:tcBorders>
              <w:top w:val="nil"/>
              <w:bottom w:val="nil"/>
            </w:tcBorders>
            <w:shd w:val="clear" w:color="auto" w:fill="auto"/>
            <w:vAlign w:val="center"/>
          </w:tcPr>
          <w:p w14:paraId="718171F2" w14:textId="77777777" w:rsidR="00B32931" w:rsidRPr="00EF5447" w:rsidRDefault="00B32931" w:rsidP="00B32931">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DFD3C37" w14:textId="77777777" w:rsidR="00B32931" w:rsidRDefault="00B32931" w:rsidP="00B32931">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46FBC1A7" w14:textId="77777777" w:rsidR="00B32931" w:rsidRDefault="00B32931" w:rsidP="00B32931">
            <w:pPr>
              <w:pStyle w:val="TAC"/>
            </w:pPr>
            <w:r>
              <w:rPr>
                <w:lang w:eastAsia="zh-TW"/>
              </w:rPr>
              <w:t>1713</w:t>
            </w:r>
          </w:p>
        </w:tc>
        <w:tc>
          <w:tcPr>
            <w:tcW w:w="503" w:type="pct"/>
            <w:shd w:val="clear" w:color="auto" w:fill="auto"/>
            <w:noWrap/>
            <w:vAlign w:val="center"/>
          </w:tcPr>
          <w:p w14:paraId="4340FBEF" w14:textId="77777777" w:rsidR="00B32931" w:rsidRPr="00EF5447" w:rsidRDefault="00B32931" w:rsidP="00B32931">
            <w:pPr>
              <w:pStyle w:val="TAC"/>
            </w:pPr>
            <w:r>
              <w:rPr>
                <w:rFonts w:hint="eastAsia"/>
                <w:lang w:eastAsia="zh-TW"/>
              </w:rPr>
              <w:t>5</w:t>
            </w:r>
          </w:p>
        </w:tc>
        <w:tc>
          <w:tcPr>
            <w:tcW w:w="395" w:type="pct"/>
            <w:shd w:val="clear" w:color="auto" w:fill="auto"/>
            <w:noWrap/>
            <w:vAlign w:val="center"/>
          </w:tcPr>
          <w:p w14:paraId="2F0DD89E" w14:textId="77777777" w:rsidR="00B32931" w:rsidRPr="00EF5447" w:rsidRDefault="00B32931" w:rsidP="00B32931">
            <w:pPr>
              <w:pStyle w:val="TAC"/>
            </w:pPr>
            <w:r>
              <w:rPr>
                <w:rFonts w:hint="eastAsia"/>
                <w:lang w:eastAsia="zh-TW"/>
              </w:rPr>
              <w:t>25</w:t>
            </w:r>
          </w:p>
        </w:tc>
        <w:tc>
          <w:tcPr>
            <w:tcW w:w="616" w:type="pct"/>
            <w:shd w:val="clear" w:color="auto" w:fill="auto"/>
            <w:noWrap/>
            <w:vAlign w:val="center"/>
          </w:tcPr>
          <w:p w14:paraId="413BE23E" w14:textId="77777777" w:rsidR="00B32931" w:rsidRDefault="00B32931" w:rsidP="00B32931">
            <w:pPr>
              <w:pStyle w:val="TAC"/>
            </w:pPr>
            <w:r>
              <w:rPr>
                <w:lang w:eastAsia="zh-TW"/>
              </w:rPr>
              <w:t>1808</w:t>
            </w:r>
          </w:p>
        </w:tc>
        <w:tc>
          <w:tcPr>
            <w:tcW w:w="478" w:type="pct"/>
            <w:shd w:val="clear" w:color="auto" w:fill="auto"/>
            <w:noWrap/>
            <w:vAlign w:val="center"/>
          </w:tcPr>
          <w:p w14:paraId="31632AE2" w14:textId="77777777" w:rsidR="00B32931" w:rsidRPr="00EF5447" w:rsidRDefault="00B32931" w:rsidP="00B32931">
            <w:pPr>
              <w:pStyle w:val="TAC"/>
            </w:pPr>
            <w:r>
              <w:rPr>
                <w:lang w:eastAsia="zh-TW"/>
              </w:rPr>
              <w:t>8.2</w:t>
            </w:r>
          </w:p>
        </w:tc>
        <w:tc>
          <w:tcPr>
            <w:tcW w:w="491" w:type="pct"/>
            <w:vAlign w:val="center"/>
          </w:tcPr>
          <w:p w14:paraId="4470E915" w14:textId="77777777" w:rsidR="00B32931" w:rsidRPr="00EF5447" w:rsidRDefault="00B32931" w:rsidP="00B32931">
            <w:pPr>
              <w:pStyle w:val="TAC"/>
            </w:pPr>
            <w:r>
              <w:rPr>
                <w:rFonts w:hint="eastAsia"/>
                <w:lang w:eastAsia="zh-TW"/>
              </w:rPr>
              <w:t>IMD</w:t>
            </w:r>
            <w:r>
              <w:rPr>
                <w:lang w:eastAsia="zh-TW"/>
              </w:rPr>
              <w:t>4</w:t>
            </w:r>
          </w:p>
        </w:tc>
      </w:tr>
      <w:tr w:rsidR="00B32931" w:rsidRPr="00EF5447" w14:paraId="6CD40E8A" w14:textId="77777777" w:rsidTr="00800180">
        <w:trPr>
          <w:trHeight w:val="187"/>
          <w:jc w:val="center"/>
        </w:trPr>
        <w:tc>
          <w:tcPr>
            <w:tcW w:w="1366" w:type="pct"/>
            <w:tcBorders>
              <w:top w:val="nil"/>
              <w:bottom w:val="single" w:sz="4" w:space="0" w:color="auto"/>
            </w:tcBorders>
            <w:shd w:val="clear" w:color="auto" w:fill="auto"/>
            <w:vAlign w:val="center"/>
          </w:tcPr>
          <w:p w14:paraId="3EFBA6B3" w14:textId="77777777" w:rsidR="00B32931" w:rsidRPr="00EF5447" w:rsidRDefault="00B32931" w:rsidP="00B32931">
            <w:pPr>
              <w:pStyle w:val="TAC"/>
            </w:pPr>
          </w:p>
        </w:tc>
        <w:tc>
          <w:tcPr>
            <w:tcW w:w="563" w:type="pct"/>
            <w:shd w:val="clear" w:color="auto" w:fill="auto"/>
            <w:vAlign w:val="center"/>
          </w:tcPr>
          <w:p w14:paraId="5736E7AF" w14:textId="77777777" w:rsidR="00B32931" w:rsidRPr="00EF5447" w:rsidRDefault="00B32931" w:rsidP="00B32931">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7063096D" w14:textId="77777777" w:rsidR="00B32931" w:rsidRPr="00EF5447" w:rsidRDefault="00B32931" w:rsidP="00B32931">
            <w:pPr>
              <w:pStyle w:val="TAC"/>
              <w:rPr>
                <w:color w:val="000000"/>
                <w:lang w:eastAsia="zh-CN"/>
              </w:rPr>
            </w:pPr>
            <w:r>
              <w:rPr>
                <w:lang w:eastAsia="zh-TW"/>
              </w:rPr>
              <w:t>2617</w:t>
            </w:r>
          </w:p>
        </w:tc>
        <w:tc>
          <w:tcPr>
            <w:tcW w:w="503" w:type="pct"/>
            <w:shd w:val="clear" w:color="auto" w:fill="auto"/>
            <w:noWrap/>
            <w:vAlign w:val="center"/>
          </w:tcPr>
          <w:p w14:paraId="226D872C" w14:textId="77777777" w:rsidR="00B32931" w:rsidRPr="00EF5447" w:rsidRDefault="00B32931" w:rsidP="00B32931">
            <w:pPr>
              <w:pStyle w:val="TAC"/>
              <w:rPr>
                <w:color w:val="000000"/>
                <w:lang w:eastAsia="zh-CN"/>
              </w:rPr>
            </w:pPr>
            <w:r>
              <w:rPr>
                <w:rFonts w:hint="eastAsia"/>
                <w:lang w:eastAsia="zh-TW"/>
              </w:rPr>
              <w:t>5</w:t>
            </w:r>
          </w:p>
        </w:tc>
        <w:tc>
          <w:tcPr>
            <w:tcW w:w="395" w:type="pct"/>
            <w:shd w:val="clear" w:color="auto" w:fill="auto"/>
            <w:noWrap/>
            <w:vAlign w:val="center"/>
          </w:tcPr>
          <w:p w14:paraId="5EE75E1A" w14:textId="77777777" w:rsidR="00B32931" w:rsidRPr="00EF5447" w:rsidRDefault="00B32931" w:rsidP="00B32931">
            <w:pPr>
              <w:pStyle w:val="TAC"/>
              <w:rPr>
                <w:color w:val="000000"/>
                <w:lang w:eastAsia="zh-CN"/>
              </w:rPr>
            </w:pPr>
            <w:r>
              <w:rPr>
                <w:rFonts w:hint="eastAsia"/>
                <w:lang w:eastAsia="zh-TW"/>
              </w:rPr>
              <w:t>25</w:t>
            </w:r>
          </w:p>
        </w:tc>
        <w:tc>
          <w:tcPr>
            <w:tcW w:w="616" w:type="pct"/>
            <w:shd w:val="clear" w:color="auto" w:fill="auto"/>
            <w:noWrap/>
            <w:vAlign w:val="center"/>
          </w:tcPr>
          <w:p w14:paraId="6D11F158" w14:textId="77777777" w:rsidR="00B32931" w:rsidRPr="00EF5447" w:rsidRDefault="00B32931" w:rsidP="00B32931">
            <w:pPr>
              <w:pStyle w:val="TAC"/>
              <w:rPr>
                <w:color w:val="000000"/>
                <w:lang w:eastAsia="zh-CN"/>
              </w:rPr>
            </w:pPr>
            <w:r>
              <w:rPr>
                <w:rFonts w:hint="eastAsia"/>
                <w:lang w:eastAsia="zh-TW"/>
              </w:rPr>
              <w:t>2617</w:t>
            </w:r>
          </w:p>
        </w:tc>
        <w:tc>
          <w:tcPr>
            <w:tcW w:w="478" w:type="pct"/>
            <w:shd w:val="clear" w:color="auto" w:fill="auto"/>
            <w:noWrap/>
            <w:vAlign w:val="center"/>
          </w:tcPr>
          <w:p w14:paraId="6464BE5E" w14:textId="77777777" w:rsidR="00B32931" w:rsidRPr="00EF5447" w:rsidRDefault="00B32931" w:rsidP="00B32931">
            <w:pPr>
              <w:pStyle w:val="TAC"/>
              <w:rPr>
                <w:color w:val="000000"/>
                <w:lang w:eastAsia="zh-CN"/>
              </w:rPr>
            </w:pPr>
            <w:r>
              <w:rPr>
                <w:rFonts w:hint="eastAsia"/>
                <w:lang w:eastAsia="zh-TW"/>
              </w:rPr>
              <w:t>N/A</w:t>
            </w:r>
          </w:p>
        </w:tc>
        <w:tc>
          <w:tcPr>
            <w:tcW w:w="491" w:type="pct"/>
          </w:tcPr>
          <w:p w14:paraId="07E810AA" w14:textId="77777777" w:rsidR="00B32931" w:rsidRPr="00EF5447" w:rsidRDefault="00B32931" w:rsidP="00B32931">
            <w:pPr>
              <w:pStyle w:val="TAC"/>
              <w:rPr>
                <w:lang w:eastAsia="zh-CN"/>
              </w:rPr>
            </w:pPr>
            <w:r>
              <w:rPr>
                <w:rFonts w:hint="eastAsia"/>
                <w:lang w:eastAsia="zh-TW"/>
              </w:rPr>
              <w:t>N/A</w:t>
            </w:r>
          </w:p>
        </w:tc>
      </w:tr>
      <w:tr w:rsidR="00B32931" w:rsidRPr="00EF5447" w14:paraId="6F3C3F25" w14:textId="77777777" w:rsidTr="00800180">
        <w:trPr>
          <w:trHeight w:val="187"/>
          <w:jc w:val="center"/>
        </w:trPr>
        <w:tc>
          <w:tcPr>
            <w:tcW w:w="1366" w:type="pct"/>
            <w:tcBorders>
              <w:top w:val="single" w:sz="4" w:space="0" w:color="auto"/>
              <w:bottom w:val="nil"/>
            </w:tcBorders>
            <w:shd w:val="clear" w:color="auto" w:fill="auto"/>
            <w:vAlign w:val="center"/>
          </w:tcPr>
          <w:p w14:paraId="1E3EBA99" w14:textId="77777777" w:rsidR="00B32931" w:rsidRPr="00EF5447" w:rsidRDefault="00B32931" w:rsidP="00B32931">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78939CD" w14:textId="77777777" w:rsidR="00B32931" w:rsidRPr="00EF5447" w:rsidRDefault="00B32931" w:rsidP="00B32931">
            <w:pPr>
              <w:pStyle w:val="TAC"/>
              <w:rPr>
                <w:lang w:eastAsia="zh-CN"/>
              </w:rPr>
            </w:pPr>
            <w:r>
              <w:rPr>
                <w:lang w:eastAsia="zh-CN"/>
              </w:rPr>
              <w:t>38</w:t>
            </w:r>
          </w:p>
        </w:tc>
        <w:tc>
          <w:tcPr>
            <w:tcW w:w="588" w:type="pct"/>
            <w:shd w:val="clear" w:color="auto" w:fill="auto"/>
            <w:noWrap/>
            <w:vAlign w:val="center"/>
          </w:tcPr>
          <w:p w14:paraId="167B4C7C" w14:textId="77777777" w:rsidR="00B32931" w:rsidRPr="00EF5447" w:rsidRDefault="00B32931" w:rsidP="00B32931">
            <w:pPr>
              <w:pStyle w:val="TAC"/>
              <w:rPr>
                <w:color w:val="000000"/>
                <w:lang w:eastAsia="zh-CN"/>
              </w:rPr>
            </w:pPr>
            <w:r>
              <w:rPr>
                <w:lang w:eastAsia="zh-CN"/>
              </w:rPr>
              <w:t>2617.5</w:t>
            </w:r>
          </w:p>
        </w:tc>
        <w:tc>
          <w:tcPr>
            <w:tcW w:w="503" w:type="pct"/>
            <w:shd w:val="clear" w:color="auto" w:fill="auto"/>
            <w:noWrap/>
            <w:vAlign w:val="center"/>
          </w:tcPr>
          <w:p w14:paraId="1331F0D0" w14:textId="77777777" w:rsidR="00B32931" w:rsidRPr="00EF5447" w:rsidRDefault="00B32931" w:rsidP="00B32931">
            <w:pPr>
              <w:pStyle w:val="TAC"/>
              <w:rPr>
                <w:color w:val="000000"/>
                <w:lang w:eastAsia="zh-CN"/>
              </w:rPr>
            </w:pPr>
            <w:r>
              <w:rPr>
                <w:lang w:eastAsia="zh-TW"/>
              </w:rPr>
              <w:t>5</w:t>
            </w:r>
          </w:p>
        </w:tc>
        <w:tc>
          <w:tcPr>
            <w:tcW w:w="395" w:type="pct"/>
            <w:shd w:val="clear" w:color="auto" w:fill="auto"/>
            <w:noWrap/>
            <w:vAlign w:val="center"/>
          </w:tcPr>
          <w:p w14:paraId="7DF02523" w14:textId="77777777" w:rsidR="00B32931" w:rsidRPr="00EF5447" w:rsidRDefault="00B32931" w:rsidP="00B32931">
            <w:pPr>
              <w:pStyle w:val="TAC"/>
              <w:rPr>
                <w:color w:val="000000"/>
                <w:lang w:eastAsia="zh-CN"/>
              </w:rPr>
            </w:pPr>
            <w:r>
              <w:rPr>
                <w:lang w:eastAsia="zh-TW"/>
              </w:rPr>
              <w:t>25</w:t>
            </w:r>
          </w:p>
        </w:tc>
        <w:tc>
          <w:tcPr>
            <w:tcW w:w="616" w:type="pct"/>
            <w:shd w:val="clear" w:color="auto" w:fill="auto"/>
            <w:noWrap/>
            <w:vAlign w:val="center"/>
          </w:tcPr>
          <w:p w14:paraId="00CDBE28" w14:textId="77777777" w:rsidR="00B32931" w:rsidRPr="00EF5447" w:rsidRDefault="00B32931" w:rsidP="00B32931">
            <w:pPr>
              <w:pStyle w:val="TAC"/>
              <w:rPr>
                <w:color w:val="000000"/>
                <w:lang w:eastAsia="zh-CN"/>
              </w:rPr>
            </w:pPr>
            <w:r>
              <w:rPr>
                <w:lang w:eastAsia="zh-CN"/>
              </w:rPr>
              <w:t>2617.5</w:t>
            </w:r>
          </w:p>
        </w:tc>
        <w:tc>
          <w:tcPr>
            <w:tcW w:w="478" w:type="pct"/>
            <w:shd w:val="clear" w:color="auto" w:fill="auto"/>
            <w:noWrap/>
            <w:vAlign w:val="center"/>
          </w:tcPr>
          <w:p w14:paraId="7004C38B" w14:textId="77777777" w:rsidR="00B32931" w:rsidRPr="00EF5447" w:rsidRDefault="00B32931" w:rsidP="00B32931">
            <w:pPr>
              <w:pStyle w:val="TAC"/>
              <w:rPr>
                <w:color w:val="000000"/>
                <w:lang w:eastAsia="zh-CN"/>
              </w:rPr>
            </w:pPr>
            <w:r>
              <w:rPr>
                <w:lang w:eastAsia="zh-CN"/>
              </w:rPr>
              <w:t>N/A</w:t>
            </w:r>
          </w:p>
        </w:tc>
        <w:tc>
          <w:tcPr>
            <w:tcW w:w="491" w:type="pct"/>
            <w:vAlign w:val="center"/>
          </w:tcPr>
          <w:p w14:paraId="01CEA27D" w14:textId="77777777" w:rsidR="00B32931" w:rsidRPr="00EF5447" w:rsidRDefault="00B32931" w:rsidP="00B32931">
            <w:pPr>
              <w:pStyle w:val="TAC"/>
              <w:rPr>
                <w:lang w:eastAsia="zh-CN"/>
              </w:rPr>
            </w:pPr>
            <w:r>
              <w:rPr>
                <w:lang w:eastAsia="zh-TW"/>
              </w:rPr>
              <w:t>N/A</w:t>
            </w:r>
          </w:p>
        </w:tc>
      </w:tr>
      <w:tr w:rsidR="00B32931" w:rsidRPr="00EF5447" w14:paraId="6BD556FA" w14:textId="77777777" w:rsidTr="00800180">
        <w:trPr>
          <w:trHeight w:val="187"/>
          <w:jc w:val="center"/>
        </w:trPr>
        <w:tc>
          <w:tcPr>
            <w:tcW w:w="1366" w:type="pct"/>
            <w:tcBorders>
              <w:top w:val="nil"/>
              <w:bottom w:val="single" w:sz="4" w:space="0" w:color="auto"/>
            </w:tcBorders>
            <w:shd w:val="clear" w:color="auto" w:fill="auto"/>
            <w:vAlign w:val="center"/>
          </w:tcPr>
          <w:p w14:paraId="754F4EF3" w14:textId="77777777" w:rsidR="00B32931" w:rsidRPr="00EF5447" w:rsidRDefault="00B32931" w:rsidP="00B32931">
            <w:pPr>
              <w:pStyle w:val="TAC"/>
            </w:pPr>
          </w:p>
        </w:tc>
        <w:tc>
          <w:tcPr>
            <w:tcW w:w="563" w:type="pct"/>
            <w:shd w:val="clear" w:color="auto" w:fill="auto"/>
            <w:vAlign w:val="center"/>
          </w:tcPr>
          <w:p w14:paraId="7E94AF64" w14:textId="77777777" w:rsidR="00B32931" w:rsidRPr="00EF5447" w:rsidRDefault="00B32931" w:rsidP="00B32931">
            <w:pPr>
              <w:pStyle w:val="TAC"/>
              <w:rPr>
                <w:lang w:eastAsia="zh-CN"/>
              </w:rPr>
            </w:pPr>
            <w:r>
              <w:rPr>
                <w:lang w:eastAsia="zh-CN"/>
              </w:rPr>
              <w:t>n8</w:t>
            </w:r>
          </w:p>
        </w:tc>
        <w:tc>
          <w:tcPr>
            <w:tcW w:w="588" w:type="pct"/>
            <w:shd w:val="clear" w:color="auto" w:fill="auto"/>
            <w:noWrap/>
            <w:vAlign w:val="center"/>
          </w:tcPr>
          <w:p w14:paraId="29199DEB" w14:textId="77777777" w:rsidR="00B32931" w:rsidRPr="00EF5447" w:rsidRDefault="00B32931" w:rsidP="00B32931">
            <w:pPr>
              <w:pStyle w:val="TAC"/>
              <w:rPr>
                <w:color w:val="000000"/>
                <w:lang w:eastAsia="zh-CN"/>
              </w:rPr>
            </w:pPr>
            <w:r>
              <w:rPr>
                <w:lang w:eastAsia="zh-TW"/>
              </w:rPr>
              <w:t>887.5</w:t>
            </w:r>
          </w:p>
        </w:tc>
        <w:tc>
          <w:tcPr>
            <w:tcW w:w="503" w:type="pct"/>
            <w:shd w:val="clear" w:color="auto" w:fill="auto"/>
            <w:noWrap/>
            <w:vAlign w:val="center"/>
          </w:tcPr>
          <w:p w14:paraId="56CC0D52" w14:textId="77777777" w:rsidR="00B32931" w:rsidRPr="00EF5447" w:rsidRDefault="00B32931" w:rsidP="00B32931">
            <w:pPr>
              <w:pStyle w:val="TAC"/>
              <w:rPr>
                <w:color w:val="000000"/>
                <w:lang w:eastAsia="zh-CN"/>
              </w:rPr>
            </w:pPr>
            <w:r>
              <w:rPr>
                <w:lang w:eastAsia="zh-TW"/>
              </w:rPr>
              <w:t>5</w:t>
            </w:r>
          </w:p>
        </w:tc>
        <w:tc>
          <w:tcPr>
            <w:tcW w:w="395" w:type="pct"/>
            <w:shd w:val="clear" w:color="auto" w:fill="auto"/>
            <w:noWrap/>
            <w:vAlign w:val="center"/>
          </w:tcPr>
          <w:p w14:paraId="6D27F188" w14:textId="77777777" w:rsidR="00B32931" w:rsidRPr="00EF5447" w:rsidRDefault="00B32931" w:rsidP="00B32931">
            <w:pPr>
              <w:pStyle w:val="TAC"/>
              <w:rPr>
                <w:color w:val="000000"/>
                <w:lang w:eastAsia="zh-CN"/>
              </w:rPr>
            </w:pPr>
            <w:r>
              <w:rPr>
                <w:lang w:eastAsia="zh-TW"/>
              </w:rPr>
              <w:t>25</w:t>
            </w:r>
          </w:p>
        </w:tc>
        <w:tc>
          <w:tcPr>
            <w:tcW w:w="616" w:type="pct"/>
            <w:shd w:val="clear" w:color="auto" w:fill="auto"/>
            <w:noWrap/>
            <w:vAlign w:val="center"/>
          </w:tcPr>
          <w:p w14:paraId="3069DA14" w14:textId="77777777" w:rsidR="00B32931" w:rsidRPr="00EF5447" w:rsidRDefault="00B32931" w:rsidP="00B32931">
            <w:pPr>
              <w:pStyle w:val="TAC"/>
              <w:rPr>
                <w:color w:val="000000"/>
                <w:lang w:eastAsia="zh-CN"/>
              </w:rPr>
            </w:pPr>
            <w:r>
              <w:rPr>
                <w:lang w:eastAsia="zh-TW"/>
              </w:rPr>
              <w:t>932.5</w:t>
            </w:r>
          </w:p>
        </w:tc>
        <w:tc>
          <w:tcPr>
            <w:tcW w:w="478" w:type="pct"/>
            <w:shd w:val="clear" w:color="auto" w:fill="auto"/>
            <w:noWrap/>
            <w:vAlign w:val="center"/>
          </w:tcPr>
          <w:p w14:paraId="67E00BDA" w14:textId="77777777" w:rsidR="00B32931" w:rsidRPr="00EF5447" w:rsidRDefault="00B32931" w:rsidP="00B32931">
            <w:pPr>
              <w:pStyle w:val="TAC"/>
              <w:rPr>
                <w:color w:val="000000"/>
                <w:lang w:eastAsia="zh-CN"/>
              </w:rPr>
            </w:pPr>
            <w:r>
              <w:rPr>
                <w:lang w:eastAsia="zh-CN"/>
              </w:rPr>
              <w:t>8.1</w:t>
            </w:r>
          </w:p>
        </w:tc>
        <w:tc>
          <w:tcPr>
            <w:tcW w:w="491" w:type="pct"/>
            <w:vAlign w:val="center"/>
          </w:tcPr>
          <w:p w14:paraId="19339B31" w14:textId="77777777" w:rsidR="00B32931" w:rsidRPr="00EF5447" w:rsidRDefault="00B32931" w:rsidP="00B32931">
            <w:pPr>
              <w:pStyle w:val="TAC"/>
              <w:rPr>
                <w:lang w:eastAsia="zh-CN"/>
              </w:rPr>
            </w:pPr>
            <w:r>
              <w:rPr>
                <w:lang w:eastAsia="zh-TW"/>
              </w:rPr>
              <w:t>IMD5</w:t>
            </w:r>
          </w:p>
        </w:tc>
      </w:tr>
      <w:tr w:rsidR="00B32931" w:rsidRPr="00EF5447" w14:paraId="243B4D19" w14:textId="77777777" w:rsidTr="00800180">
        <w:trPr>
          <w:trHeight w:val="187"/>
          <w:jc w:val="center"/>
        </w:trPr>
        <w:tc>
          <w:tcPr>
            <w:tcW w:w="1366" w:type="pct"/>
            <w:tcBorders>
              <w:top w:val="single" w:sz="4" w:space="0" w:color="auto"/>
              <w:bottom w:val="nil"/>
            </w:tcBorders>
            <w:shd w:val="clear" w:color="auto" w:fill="auto"/>
          </w:tcPr>
          <w:p w14:paraId="7276AD27" w14:textId="77777777" w:rsidR="00B32931" w:rsidRPr="00EF5447" w:rsidRDefault="00B32931" w:rsidP="00B32931">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DDDA695" w14:textId="77777777" w:rsidR="00B32931" w:rsidRPr="00EF5447" w:rsidRDefault="00B32931" w:rsidP="00B32931">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4B4C6DE2" w14:textId="77777777" w:rsidR="00B32931" w:rsidRPr="00EF5447" w:rsidRDefault="00B32931" w:rsidP="00B32931">
            <w:pPr>
              <w:pStyle w:val="TAC"/>
            </w:pPr>
            <w:r w:rsidRPr="00EF5447">
              <w:rPr>
                <w:lang w:eastAsia="zh-CN"/>
              </w:rPr>
              <w:t>n3</w:t>
            </w:r>
          </w:p>
        </w:tc>
        <w:tc>
          <w:tcPr>
            <w:tcW w:w="588" w:type="pct"/>
            <w:shd w:val="clear" w:color="auto" w:fill="auto"/>
            <w:noWrap/>
          </w:tcPr>
          <w:p w14:paraId="4E204314" w14:textId="77777777" w:rsidR="00B32931" w:rsidRPr="00EF5447" w:rsidRDefault="00B32931" w:rsidP="00B32931">
            <w:pPr>
              <w:pStyle w:val="TAC"/>
            </w:pPr>
            <w:r w:rsidRPr="00EF5447">
              <w:rPr>
                <w:color w:val="000000"/>
                <w:lang w:eastAsia="zh-CN"/>
              </w:rPr>
              <w:t>1740</w:t>
            </w:r>
          </w:p>
        </w:tc>
        <w:tc>
          <w:tcPr>
            <w:tcW w:w="503" w:type="pct"/>
            <w:shd w:val="clear" w:color="auto" w:fill="auto"/>
            <w:noWrap/>
          </w:tcPr>
          <w:p w14:paraId="46BA3726" w14:textId="77777777" w:rsidR="00B32931" w:rsidRPr="00EF5447" w:rsidRDefault="00B32931" w:rsidP="00B32931">
            <w:pPr>
              <w:pStyle w:val="TAC"/>
            </w:pPr>
            <w:r w:rsidRPr="00EF5447">
              <w:rPr>
                <w:color w:val="000000"/>
                <w:lang w:eastAsia="zh-CN"/>
              </w:rPr>
              <w:t>5</w:t>
            </w:r>
          </w:p>
        </w:tc>
        <w:tc>
          <w:tcPr>
            <w:tcW w:w="395" w:type="pct"/>
            <w:shd w:val="clear" w:color="auto" w:fill="auto"/>
            <w:noWrap/>
          </w:tcPr>
          <w:p w14:paraId="70E28152" w14:textId="77777777" w:rsidR="00B32931" w:rsidRPr="00EF5447" w:rsidRDefault="00B32931" w:rsidP="00B32931">
            <w:pPr>
              <w:pStyle w:val="TAC"/>
            </w:pPr>
            <w:r w:rsidRPr="00EF5447">
              <w:rPr>
                <w:color w:val="000000"/>
                <w:lang w:eastAsia="zh-CN"/>
              </w:rPr>
              <w:t>25</w:t>
            </w:r>
          </w:p>
        </w:tc>
        <w:tc>
          <w:tcPr>
            <w:tcW w:w="616" w:type="pct"/>
            <w:shd w:val="clear" w:color="auto" w:fill="auto"/>
            <w:noWrap/>
          </w:tcPr>
          <w:p w14:paraId="3C8822CC" w14:textId="77777777" w:rsidR="00B32931" w:rsidRPr="00EF5447" w:rsidRDefault="00B32931" w:rsidP="00B32931">
            <w:pPr>
              <w:pStyle w:val="TAC"/>
            </w:pPr>
            <w:r w:rsidRPr="00EF5447">
              <w:rPr>
                <w:color w:val="000000"/>
                <w:lang w:eastAsia="zh-CN"/>
              </w:rPr>
              <w:t>1835</w:t>
            </w:r>
          </w:p>
        </w:tc>
        <w:tc>
          <w:tcPr>
            <w:tcW w:w="478" w:type="pct"/>
            <w:shd w:val="clear" w:color="auto" w:fill="auto"/>
            <w:noWrap/>
          </w:tcPr>
          <w:p w14:paraId="4DABB743" w14:textId="77777777" w:rsidR="00B32931" w:rsidRPr="00EF5447" w:rsidRDefault="00B32931" w:rsidP="00B32931">
            <w:pPr>
              <w:pStyle w:val="TAC"/>
            </w:pPr>
            <w:r w:rsidRPr="00EF5447">
              <w:rPr>
                <w:color w:val="000000"/>
                <w:lang w:eastAsia="zh-CN"/>
              </w:rPr>
              <w:t>8.2</w:t>
            </w:r>
          </w:p>
        </w:tc>
        <w:tc>
          <w:tcPr>
            <w:tcW w:w="491" w:type="pct"/>
          </w:tcPr>
          <w:p w14:paraId="4FA2664C" w14:textId="77777777" w:rsidR="00B32931" w:rsidRPr="00EF5447" w:rsidRDefault="00B32931" w:rsidP="00B32931">
            <w:pPr>
              <w:pStyle w:val="TAC"/>
            </w:pPr>
            <w:r w:rsidRPr="00EF5447">
              <w:rPr>
                <w:lang w:eastAsia="zh-CN"/>
              </w:rPr>
              <w:t>IMD4</w:t>
            </w:r>
          </w:p>
        </w:tc>
      </w:tr>
      <w:tr w:rsidR="00B32931" w:rsidRPr="00EF5447" w14:paraId="17F3064A" w14:textId="77777777" w:rsidTr="00800180">
        <w:trPr>
          <w:trHeight w:val="187"/>
          <w:jc w:val="center"/>
        </w:trPr>
        <w:tc>
          <w:tcPr>
            <w:tcW w:w="1366" w:type="pct"/>
            <w:tcBorders>
              <w:top w:val="nil"/>
              <w:bottom w:val="single" w:sz="4" w:space="0" w:color="auto"/>
            </w:tcBorders>
            <w:shd w:val="clear" w:color="auto" w:fill="auto"/>
          </w:tcPr>
          <w:p w14:paraId="1209899B" w14:textId="77777777" w:rsidR="00B32931" w:rsidRPr="00EF5447" w:rsidRDefault="00B32931" w:rsidP="00B32931">
            <w:pPr>
              <w:pStyle w:val="TAC"/>
              <w:rPr>
                <w:lang w:eastAsia="zh-CN"/>
              </w:rPr>
            </w:pPr>
          </w:p>
        </w:tc>
        <w:tc>
          <w:tcPr>
            <w:tcW w:w="563" w:type="pct"/>
            <w:shd w:val="clear" w:color="auto" w:fill="auto"/>
          </w:tcPr>
          <w:p w14:paraId="12F0CAC4" w14:textId="77777777" w:rsidR="00B32931" w:rsidRPr="00EF5447" w:rsidRDefault="00B32931" w:rsidP="00B32931">
            <w:pPr>
              <w:pStyle w:val="TAC"/>
            </w:pPr>
            <w:r w:rsidRPr="00EF5447">
              <w:rPr>
                <w:lang w:eastAsia="zh-CN"/>
              </w:rPr>
              <w:t>41</w:t>
            </w:r>
          </w:p>
        </w:tc>
        <w:tc>
          <w:tcPr>
            <w:tcW w:w="588" w:type="pct"/>
            <w:shd w:val="clear" w:color="auto" w:fill="auto"/>
            <w:noWrap/>
          </w:tcPr>
          <w:p w14:paraId="3A9F714F" w14:textId="77777777" w:rsidR="00B32931" w:rsidRPr="00EF5447" w:rsidRDefault="00B32931" w:rsidP="00B32931">
            <w:pPr>
              <w:pStyle w:val="TAC"/>
            </w:pPr>
            <w:r w:rsidRPr="00EF5447">
              <w:rPr>
                <w:color w:val="000000"/>
                <w:lang w:eastAsia="zh-CN"/>
              </w:rPr>
              <w:t>2657.5</w:t>
            </w:r>
          </w:p>
        </w:tc>
        <w:tc>
          <w:tcPr>
            <w:tcW w:w="503" w:type="pct"/>
            <w:shd w:val="clear" w:color="auto" w:fill="auto"/>
            <w:noWrap/>
          </w:tcPr>
          <w:p w14:paraId="11CAAEB5" w14:textId="77777777" w:rsidR="00B32931" w:rsidRPr="00EF5447" w:rsidRDefault="00B32931" w:rsidP="00B32931">
            <w:pPr>
              <w:pStyle w:val="TAC"/>
            </w:pPr>
            <w:r w:rsidRPr="00EF5447">
              <w:rPr>
                <w:color w:val="000000"/>
                <w:lang w:eastAsia="zh-CN"/>
              </w:rPr>
              <w:t>5</w:t>
            </w:r>
          </w:p>
        </w:tc>
        <w:tc>
          <w:tcPr>
            <w:tcW w:w="395" w:type="pct"/>
            <w:shd w:val="clear" w:color="auto" w:fill="auto"/>
            <w:noWrap/>
          </w:tcPr>
          <w:p w14:paraId="279D026A" w14:textId="77777777" w:rsidR="00B32931" w:rsidRPr="00EF5447" w:rsidRDefault="00B32931" w:rsidP="00B32931">
            <w:pPr>
              <w:pStyle w:val="TAC"/>
            </w:pPr>
            <w:r w:rsidRPr="00EF5447">
              <w:rPr>
                <w:color w:val="000000"/>
                <w:lang w:eastAsia="zh-CN"/>
              </w:rPr>
              <w:t>25</w:t>
            </w:r>
          </w:p>
        </w:tc>
        <w:tc>
          <w:tcPr>
            <w:tcW w:w="616" w:type="pct"/>
            <w:shd w:val="clear" w:color="auto" w:fill="auto"/>
            <w:noWrap/>
          </w:tcPr>
          <w:p w14:paraId="4D7259E0" w14:textId="77777777" w:rsidR="00B32931" w:rsidRPr="00EF5447" w:rsidRDefault="00B32931" w:rsidP="00B32931">
            <w:pPr>
              <w:pStyle w:val="TAC"/>
            </w:pPr>
            <w:r w:rsidRPr="00EF5447">
              <w:rPr>
                <w:color w:val="000000"/>
                <w:lang w:eastAsia="zh-CN"/>
              </w:rPr>
              <w:t>2657.5</w:t>
            </w:r>
          </w:p>
        </w:tc>
        <w:tc>
          <w:tcPr>
            <w:tcW w:w="478" w:type="pct"/>
            <w:shd w:val="clear" w:color="auto" w:fill="auto"/>
            <w:noWrap/>
          </w:tcPr>
          <w:p w14:paraId="36EEB726" w14:textId="77777777" w:rsidR="00B32931" w:rsidRPr="00EF5447" w:rsidRDefault="00B32931" w:rsidP="00B32931">
            <w:pPr>
              <w:pStyle w:val="TAC"/>
            </w:pPr>
            <w:r w:rsidRPr="00EF5447">
              <w:rPr>
                <w:color w:val="000000"/>
                <w:lang w:eastAsia="zh-CN"/>
              </w:rPr>
              <w:t>N/A</w:t>
            </w:r>
          </w:p>
        </w:tc>
        <w:tc>
          <w:tcPr>
            <w:tcW w:w="491" w:type="pct"/>
          </w:tcPr>
          <w:p w14:paraId="7EF4FF4C" w14:textId="77777777" w:rsidR="00B32931" w:rsidRPr="00EF5447" w:rsidRDefault="00B32931" w:rsidP="00B32931">
            <w:pPr>
              <w:pStyle w:val="TAC"/>
            </w:pPr>
            <w:r w:rsidRPr="00EF5447">
              <w:t>N/A</w:t>
            </w:r>
          </w:p>
        </w:tc>
      </w:tr>
      <w:tr w:rsidR="00B32931" w:rsidRPr="00EF5447" w14:paraId="444E64D7" w14:textId="77777777" w:rsidTr="00800180">
        <w:trPr>
          <w:trHeight w:val="187"/>
          <w:jc w:val="center"/>
        </w:trPr>
        <w:tc>
          <w:tcPr>
            <w:tcW w:w="1366" w:type="pct"/>
            <w:tcBorders>
              <w:top w:val="nil"/>
              <w:bottom w:val="nil"/>
            </w:tcBorders>
            <w:shd w:val="clear" w:color="auto" w:fill="auto"/>
          </w:tcPr>
          <w:p w14:paraId="61450C23" w14:textId="77777777" w:rsidR="00B32931" w:rsidRPr="00EF5447" w:rsidRDefault="00B32931" w:rsidP="00B32931">
            <w:pPr>
              <w:pStyle w:val="TAC"/>
              <w:rPr>
                <w:lang w:eastAsia="zh-CN"/>
              </w:rPr>
            </w:pPr>
            <w:r w:rsidRPr="00EF5447">
              <w:t>DC_42_n3</w:t>
            </w:r>
          </w:p>
        </w:tc>
        <w:tc>
          <w:tcPr>
            <w:tcW w:w="563" w:type="pct"/>
            <w:shd w:val="clear" w:color="auto" w:fill="auto"/>
          </w:tcPr>
          <w:p w14:paraId="30EF90F4" w14:textId="77777777" w:rsidR="00B32931" w:rsidRPr="00EF5447" w:rsidRDefault="00B32931" w:rsidP="00B32931">
            <w:pPr>
              <w:pStyle w:val="TAC"/>
              <w:rPr>
                <w:lang w:eastAsia="zh-CN"/>
              </w:rPr>
            </w:pPr>
            <w:r w:rsidRPr="00EF5447">
              <w:t>42</w:t>
            </w:r>
          </w:p>
        </w:tc>
        <w:tc>
          <w:tcPr>
            <w:tcW w:w="588" w:type="pct"/>
            <w:shd w:val="clear" w:color="auto" w:fill="auto"/>
            <w:noWrap/>
          </w:tcPr>
          <w:p w14:paraId="7198AC3E" w14:textId="77777777" w:rsidR="00B32931" w:rsidRPr="00EF5447" w:rsidRDefault="00B32931" w:rsidP="00B32931">
            <w:pPr>
              <w:pStyle w:val="TAC"/>
              <w:rPr>
                <w:color w:val="000000"/>
                <w:lang w:eastAsia="zh-CN"/>
              </w:rPr>
            </w:pPr>
            <w:r w:rsidRPr="00EF5447">
              <w:t>3575</w:t>
            </w:r>
          </w:p>
        </w:tc>
        <w:tc>
          <w:tcPr>
            <w:tcW w:w="503" w:type="pct"/>
            <w:shd w:val="clear" w:color="auto" w:fill="auto"/>
            <w:noWrap/>
          </w:tcPr>
          <w:p w14:paraId="0914AAEE" w14:textId="77777777" w:rsidR="00B32931" w:rsidRPr="00EF5447" w:rsidRDefault="00B32931" w:rsidP="00B32931">
            <w:pPr>
              <w:pStyle w:val="TAC"/>
              <w:rPr>
                <w:color w:val="000000"/>
                <w:lang w:eastAsia="zh-CN"/>
              </w:rPr>
            </w:pPr>
            <w:r w:rsidRPr="00EF5447">
              <w:t>10</w:t>
            </w:r>
          </w:p>
        </w:tc>
        <w:tc>
          <w:tcPr>
            <w:tcW w:w="395" w:type="pct"/>
            <w:shd w:val="clear" w:color="auto" w:fill="auto"/>
            <w:noWrap/>
          </w:tcPr>
          <w:p w14:paraId="78EE2F38" w14:textId="77777777" w:rsidR="00B32931" w:rsidRPr="00EF5447" w:rsidRDefault="00B32931" w:rsidP="00B32931">
            <w:pPr>
              <w:pStyle w:val="TAC"/>
              <w:rPr>
                <w:color w:val="000000"/>
                <w:lang w:eastAsia="zh-CN"/>
              </w:rPr>
            </w:pPr>
            <w:r w:rsidRPr="00EF5447">
              <w:t>50</w:t>
            </w:r>
          </w:p>
        </w:tc>
        <w:tc>
          <w:tcPr>
            <w:tcW w:w="616" w:type="pct"/>
            <w:shd w:val="clear" w:color="auto" w:fill="auto"/>
            <w:noWrap/>
          </w:tcPr>
          <w:p w14:paraId="6496717A" w14:textId="77777777" w:rsidR="00B32931" w:rsidRPr="00EF5447" w:rsidRDefault="00B32931" w:rsidP="00B32931">
            <w:pPr>
              <w:pStyle w:val="TAC"/>
              <w:rPr>
                <w:color w:val="000000"/>
                <w:lang w:eastAsia="zh-CN"/>
              </w:rPr>
            </w:pPr>
            <w:r w:rsidRPr="00EF5447">
              <w:t>3575</w:t>
            </w:r>
          </w:p>
        </w:tc>
        <w:tc>
          <w:tcPr>
            <w:tcW w:w="478" w:type="pct"/>
            <w:shd w:val="clear" w:color="auto" w:fill="auto"/>
            <w:noWrap/>
          </w:tcPr>
          <w:p w14:paraId="7A8C3227" w14:textId="77777777" w:rsidR="00B32931" w:rsidRPr="00EF5447" w:rsidRDefault="00B32931" w:rsidP="00B32931">
            <w:pPr>
              <w:pStyle w:val="TAC"/>
              <w:rPr>
                <w:color w:val="000000"/>
                <w:lang w:eastAsia="zh-CN"/>
              </w:rPr>
            </w:pPr>
            <w:r w:rsidRPr="00EF5447">
              <w:t>N/A</w:t>
            </w:r>
          </w:p>
        </w:tc>
        <w:tc>
          <w:tcPr>
            <w:tcW w:w="491" w:type="pct"/>
          </w:tcPr>
          <w:p w14:paraId="6F6D0464" w14:textId="77777777" w:rsidR="00B32931" w:rsidRPr="00EF5447" w:rsidRDefault="00B32931" w:rsidP="00B32931">
            <w:pPr>
              <w:pStyle w:val="TAC"/>
            </w:pPr>
            <w:r w:rsidRPr="00EF5447">
              <w:t>N/A</w:t>
            </w:r>
          </w:p>
        </w:tc>
      </w:tr>
      <w:tr w:rsidR="00B32931" w:rsidRPr="00EF5447" w14:paraId="1BF14F3A" w14:textId="77777777" w:rsidTr="00800180">
        <w:trPr>
          <w:trHeight w:val="187"/>
          <w:jc w:val="center"/>
        </w:trPr>
        <w:tc>
          <w:tcPr>
            <w:tcW w:w="1366" w:type="pct"/>
            <w:tcBorders>
              <w:top w:val="nil"/>
              <w:bottom w:val="nil"/>
            </w:tcBorders>
            <w:shd w:val="clear" w:color="auto" w:fill="auto"/>
          </w:tcPr>
          <w:p w14:paraId="0E7F7755" w14:textId="77777777" w:rsidR="00B32931" w:rsidRPr="00EF5447" w:rsidRDefault="00B32931" w:rsidP="00B32931">
            <w:pPr>
              <w:pStyle w:val="TAC"/>
              <w:rPr>
                <w:lang w:eastAsia="zh-CN"/>
              </w:rPr>
            </w:pPr>
          </w:p>
        </w:tc>
        <w:tc>
          <w:tcPr>
            <w:tcW w:w="563" w:type="pct"/>
            <w:tcBorders>
              <w:bottom w:val="nil"/>
            </w:tcBorders>
            <w:shd w:val="clear" w:color="auto" w:fill="auto"/>
          </w:tcPr>
          <w:p w14:paraId="4B11A895" w14:textId="77777777" w:rsidR="00B32931" w:rsidRPr="00EF5447" w:rsidRDefault="00B32931" w:rsidP="00B32931">
            <w:pPr>
              <w:pStyle w:val="TAC"/>
              <w:rPr>
                <w:lang w:eastAsia="zh-CN"/>
              </w:rPr>
            </w:pPr>
            <w:r w:rsidRPr="00EF5447">
              <w:t>n3</w:t>
            </w:r>
          </w:p>
        </w:tc>
        <w:tc>
          <w:tcPr>
            <w:tcW w:w="588" w:type="pct"/>
            <w:tcBorders>
              <w:bottom w:val="nil"/>
            </w:tcBorders>
            <w:shd w:val="clear" w:color="auto" w:fill="auto"/>
            <w:noWrap/>
          </w:tcPr>
          <w:p w14:paraId="7F7D3883" w14:textId="77777777" w:rsidR="00B32931" w:rsidRPr="00EF5447" w:rsidRDefault="00B32931" w:rsidP="00B32931">
            <w:pPr>
              <w:pStyle w:val="TAC"/>
              <w:rPr>
                <w:color w:val="000000"/>
                <w:lang w:eastAsia="zh-CN"/>
              </w:rPr>
            </w:pPr>
            <w:r w:rsidRPr="00EF5447">
              <w:t>1740</w:t>
            </w:r>
          </w:p>
        </w:tc>
        <w:tc>
          <w:tcPr>
            <w:tcW w:w="503" w:type="pct"/>
            <w:tcBorders>
              <w:bottom w:val="nil"/>
            </w:tcBorders>
            <w:shd w:val="clear" w:color="auto" w:fill="auto"/>
            <w:noWrap/>
          </w:tcPr>
          <w:p w14:paraId="01EDF85F" w14:textId="77777777" w:rsidR="00B32931" w:rsidRPr="00EF5447" w:rsidRDefault="00B32931" w:rsidP="00B32931">
            <w:pPr>
              <w:pStyle w:val="TAC"/>
              <w:rPr>
                <w:color w:val="000000"/>
                <w:lang w:eastAsia="zh-CN"/>
              </w:rPr>
            </w:pPr>
            <w:r w:rsidRPr="00EF5447">
              <w:t>5</w:t>
            </w:r>
          </w:p>
        </w:tc>
        <w:tc>
          <w:tcPr>
            <w:tcW w:w="395" w:type="pct"/>
            <w:tcBorders>
              <w:bottom w:val="nil"/>
            </w:tcBorders>
            <w:shd w:val="clear" w:color="auto" w:fill="auto"/>
            <w:noWrap/>
          </w:tcPr>
          <w:p w14:paraId="215E14E1" w14:textId="77777777" w:rsidR="00B32931" w:rsidRPr="00EF5447" w:rsidRDefault="00B32931" w:rsidP="00B32931">
            <w:pPr>
              <w:pStyle w:val="TAC"/>
              <w:rPr>
                <w:color w:val="000000"/>
                <w:lang w:eastAsia="zh-CN"/>
              </w:rPr>
            </w:pPr>
            <w:r w:rsidRPr="00EF5447">
              <w:t>25</w:t>
            </w:r>
          </w:p>
        </w:tc>
        <w:tc>
          <w:tcPr>
            <w:tcW w:w="616" w:type="pct"/>
            <w:tcBorders>
              <w:bottom w:val="nil"/>
            </w:tcBorders>
            <w:shd w:val="clear" w:color="auto" w:fill="auto"/>
            <w:noWrap/>
          </w:tcPr>
          <w:p w14:paraId="3153B057" w14:textId="77777777" w:rsidR="00B32931" w:rsidRPr="00EF5447" w:rsidRDefault="00B32931" w:rsidP="00B32931">
            <w:pPr>
              <w:pStyle w:val="TAC"/>
              <w:rPr>
                <w:color w:val="000000"/>
                <w:lang w:eastAsia="zh-CN"/>
              </w:rPr>
            </w:pPr>
            <w:r w:rsidRPr="00EF5447">
              <w:t>1835</w:t>
            </w:r>
          </w:p>
        </w:tc>
        <w:tc>
          <w:tcPr>
            <w:tcW w:w="478" w:type="pct"/>
            <w:shd w:val="clear" w:color="auto" w:fill="auto"/>
            <w:noWrap/>
          </w:tcPr>
          <w:p w14:paraId="72A0D7B6" w14:textId="77777777" w:rsidR="00B32931" w:rsidRPr="00EF5447" w:rsidRDefault="00B32931" w:rsidP="00B32931">
            <w:pPr>
              <w:pStyle w:val="TAC"/>
              <w:rPr>
                <w:color w:val="000000"/>
                <w:lang w:eastAsia="zh-CN"/>
              </w:rPr>
            </w:pPr>
            <w:r w:rsidRPr="00EF5447">
              <w:t>26</w:t>
            </w:r>
          </w:p>
        </w:tc>
        <w:tc>
          <w:tcPr>
            <w:tcW w:w="491" w:type="pct"/>
            <w:tcBorders>
              <w:bottom w:val="nil"/>
            </w:tcBorders>
          </w:tcPr>
          <w:p w14:paraId="1F8066B7" w14:textId="77777777" w:rsidR="00B32931" w:rsidRPr="00EF5447" w:rsidRDefault="00B32931" w:rsidP="00B32931">
            <w:pPr>
              <w:pStyle w:val="TAC"/>
            </w:pPr>
            <w:r w:rsidRPr="00EF5447">
              <w:t>2nd</w:t>
            </w:r>
            <w:r w:rsidRPr="00EF5447">
              <w:rPr>
                <w:vertAlign w:val="superscript"/>
              </w:rPr>
              <w:t>3</w:t>
            </w:r>
          </w:p>
        </w:tc>
      </w:tr>
      <w:tr w:rsidR="00B32931" w:rsidRPr="00EF5447" w14:paraId="35A8E076" w14:textId="77777777" w:rsidTr="00800180">
        <w:trPr>
          <w:trHeight w:val="187"/>
          <w:jc w:val="center"/>
        </w:trPr>
        <w:tc>
          <w:tcPr>
            <w:tcW w:w="1366" w:type="pct"/>
            <w:tcBorders>
              <w:top w:val="nil"/>
              <w:bottom w:val="nil"/>
            </w:tcBorders>
            <w:shd w:val="clear" w:color="auto" w:fill="auto"/>
          </w:tcPr>
          <w:p w14:paraId="13792842" w14:textId="77777777" w:rsidR="00B32931" w:rsidRPr="00EF5447" w:rsidRDefault="00B32931" w:rsidP="00B32931">
            <w:pPr>
              <w:pStyle w:val="TAC"/>
              <w:rPr>
                <w:lang w:eastAsia="zh-CN"/>
              </w:rPr>
            </w:pPr>
          </w:p>
        </w:tc>
        <w:tc>
          <w:tcPr>
            <w:tcW w:w="563" w:type="pct"/>
            <w:tcBorders>
              <w:top w:val="nil"/>
            </w:tcBorders>
            <w:shd w:val="clear" w:color="auto" w:fill="auto"/>
          </w:tcPr>
          <w:p w14:paraId="2A0A2AB1" w14:textId="77777777" w:rsidR="00B32931" w:rsidRPr="00EF5447" w:rsidRDefault="00B32931" w:rsidP="00B32931">
            <w:pPr>
              <w:pStyle w:val="TAC"/>
              <w:rPr>
                <w:lang w:eastAsia="zh-CN"/>
              </w:rPr>
            </w:pPr>
          </w:p>
        </w:tc>
        <w:tc>
          <w:tcPr>
            <w:tcW w:w="588" w:type="pct"/>
            <w:tcBorders>
              <w:top w:val="nil"/>
            </w:tcBorders>
            <w:shd w:val="clear" w:color="auto" w:fill="auto"/>
            <w:noWrap/>
          </w:tcPr>
          <w:p w14:paraId="6314A369" w14:textId="77777777" w:rsidR="00B32931" w:rsidRPr="00EF5447" w:rsidRDefault="00B32931" w:rsidP="00B32931">
            <w:pPr>
              <w:pStyle w:val="TAC"/>
              <w:rPr>
                <w:color w:val="000000"/>
                <w:lang w:eastAsia="zh-CN"/>
              </w:rPr>
            </w:pPr>
          </w:p>
        </w:tc>
        <w:tc>
          <w:tcPr>
            <w:tcW w:w="503" w:type="pct"/>
            <w:tcBorders>
              <w:top w:val="nil"/>
            </w:tcBorders>
            <w:shd w:val="clear" w:color="auto" w:fill="auto"/>
            <w:noWrap/>
          </w:tcPr>
          <w:p w14:paraId="29CDEE8E" w14:textId="77777777" w:rsidR="00B32931" w:rsidRPr="00EF5447" w:rsidRDefault="00B32931" w:rsidP="00B32931">
            <w:pPr>
              <w:pStyle w:val="TAC"/>
              <w:rPr>
                <w:color w:val="000000"/>
                <w:lang w:eastAsia="zh-CN"/>
              </w:rPr>
            </w:pPr>
          </w:p>
        </w:tc>
        <w:tc>
          <w:tcPr>
            <w:tcW w:w="395" w:type="pct"/>
            <w:tcBorders>
              <w:top w:val="nil"/>
            </w:tcBorders>
            <w:shd w:val="clear" w:color="auto" w:fill="auto"/>
            <w:noWrap/>
          </w:tcPr>
          <w:p w14:paraId="5C457748" w14:textId="77777777" w:rsidR="00B32931" w:rsidRPr="00EF5447" w:rsidRDefault="00B32931" w:rsidP="00B32931">
            <w:pPr>
              <w:pStyle w:val="TAC"/>
              <w:rPr>
                <w:color w:val="000000"/>
                <w:lang w:eastAsia="zh-CN"/>
              </w:rPr>
            </w:pPr>
          </w:p>
        </w:tc>
        <w:tc>
          <w:tcPr>
            <w:tcW w:w="616" w:type="pct"/>
            <w:tcBorders>
              <w:top w:val="nil"/>
            </w:tcBorders>
            <w:shd w:val="clear" w:color="auto" w:fill="auto"/>
            <w:noWrap/>
          </w:tcPr>
          <w:p w14:paraId="6FFDD9BF" w14:textId="77777777" w:rsidR="00B32931" w:rsidRPr="00EF5447" w:rsidRDefault="00B32931" w:rsidP="00B32931">
            <w:pPr>
              <w:pStyle w:val="TAC"/>
              <w:rPr>
                <w:color w:val="000000"/>
                <w:lang w:eastAsia="zh-CN"/>
              </w:rPr>
            </w:pPr>
          </w:p>
        </w:tc>
        <w:tc>
          <w:tcPr>
            <w:tcW w:w="478" w:type="pct"/>
            <w:shd w:val="clear" w:color="auto" w:fill="auto"/>
            <w:noWrap/>
          </w:tcPr>
          <w:p w14:paraId="7897775C" w14:textId="77777777" w:rsidR="00B32931" w:rsidRPr="00EF5447" w:rsidRDefault="00B32931" w:rsidP="00B32931">
            <w:pPr>
              <w:pStyle w:val="TAC"/>
              <w:rPr>
                <w:color w:val="000000"/>
                <w:lang w:eastAsia="zh-CN"/>
              </w:rPr>
            </w:pPr>
          </w:p>
        </w:tc>
        <w:tc>
          <w:tcPr>
            <w:tcW w:w="491" w:type="pct"/>
            <w:tcBorders>
              <w:top w:val="nil"/>
            </w:tcBorders>
          </w:tcPr>
          <w:p w14:paraId="65CAF1BE" w14:textId="77777777" w:rsidR="00B32931" w:rsidRPr="00EF5447" w:rsidRDefault="00B32931" w:rsidP="00B32931">
            <w:pPr>
              <w:pStyle w:val="TAC"/>
            </w:pPr>
          </w:p>
        </w:tc>
      </w:tr>
      <w:tr w:rsidR="00B32931" w:rsidRPr="00EF5447" w14:paraId="7E9C3F63" w14:textId="77777777" w:rsidTr="00800180">
        <w:trPr>
          <w:trHeight w:val="187"/>
          <w:jc w:val="center"/>
        </w:trPr>
        <w:tc>
          <w:tcPr>
            <w:tcW w:w="1366" w:type="pct"/>
            <w:tcBorders>
              <w:top w:val="nil"/>
              <w:bottom w:val="nil"/>
            </w:tcBorders>
            <w:shd w:val="clear" w:color="auto" w:fill="auto"/>
          </w:tcPr>
          <w:p w14:paraId="2AB7F1ED" w14:textId="77777777" w:rsidR="00B32931" w:rsidRPr="00EF5447" w:rsidRDefault="00B32931" w:rsidP="00B32931">
            <w:pPr>
              <w:pStyle w:val="TAC"/>
              <w:rPr>
                <w:lang w:eastAsia="zh-CN"/>
              </w:rPr>
            </w:pPr>
          </w:p>
        </w:tc>
        <w:tc>
          <w:tcPr>
            <w:tcW w:w="563" w:type="pct"/>
            <w:shd w:val="clear" w:color="auto" w:fill="auto"/>
          </w:tcPr>
          <w:p w14:paraId="6DC8C984" w14:textId="77777777" w:rsidR="00B32931" w:rsidRPr="00EF5447" w:rsidRDefault="00B32931" w:rsidP="00B32931">
            <w:pPr>
              <w:pStyle w:val="TAC"/>
              <w:rPr>
                <w:lang w:eastAsia="zh-CN"/>
              </w:rPr>
            </w:pPr>
            <w:r w:rsidRPr="00EF5447">
              <w:t>42</w:t>
            </w:r>
          </w:p>
        </w:tc>
        <w:tc>
          <w:tcPr>
            <w:tcW w:w="588" w:type="pct"/>
            <w:shd w:val="clear" w:color="auto" w:fill="auto"/>
            <w:noWrap/>
          </w:tcPr>
          <w:p w14:paraId="4AE7C48A" w14:textId="77777777" w:rsidR="00B32931" w:rsidRPr="00EF5447" w:rsidRDefault="00B32931" w:rsidP="00B32931">
            <w:pPr>
              <w:pStyle w:val="TAC"/>
              <w:rPr>
                <w:color w:val="000000"/>
                <w:lang w:eastAsia="zh-CN"/>
              </w:rPr>
            </w:pPr>
            <w:r w:rsidRPr="00EF5447">
              <w:t>3435</w:t>
            </w:r>
          </w:p>
        </w:tc>
        <w:tc>
          <w:tcPr>
            <w:tcW w:w="503" w:type="pct"/>
            <w:shd w:val="clear" w:color="auto" w:fill="auto"/>
            <w:noWrap/>
          </w:tcPr>
          <w:p w14:paraId="386BB814" w14:textId="77777777" w:rsidR="00B32931" w:rsidRPr="00EF5447" w:rsidRDefault="00B32931" w:rsidP="00B32931">
            <w:pPr>
              <w:pStyle w:val="TAC"/>
              <w:rPr>
                <w:color w:val="000000"/>
                <w:lang w:eastAsia="zh-CN"/>
              </w:rPr>
            </w:pPr>
            <w:r w:rsidRPr="00EF5447">
              <w:t>10</w:t>
            </w:r>
          </w:p>
        </w:tc>
        <w:tc>
          <w:tcPr>
            <w:tcW w:w="395" w:type="pct"/>
            <w:shd w:val="clear" w:color="auto" w:fill="auto"/>
            <w:noWrap/>
          </w:tcPr>
          <w:p w14:paraId="178197DB" w14:textId="77777777" w:rsidR="00B32931" w:rsidRPr="00EF5447" w:rsidRDefault="00B32931" w:rsidP="00B32931">
            <w:pPr>
              <w:pStyle w:val="TAC"/>
              <w:rPr>
                <w:color w:val="000000"/>
                <w:lang w:eastAsia="zh-CN"/>
              </w:rPr>
            </w:pPr>
            <w:r w:rsidRPr="00EF5447">
              <w:t>50</w:t>
            </w:r>
          </w:p>
        </w:tc>
        <w:tc>
          <w:tcPr>
            <w:tcW w:w="616" w:type="pct"/>
            <w:shd w:val="clear" w:color="auto" w:fill="auto"/>
            <w:noWrap/>
          </w:tcPr>
          <w:p w14:paraId="61AB7610" w14:textId="77777777" w:rsidR="00B32931" w:rsidRPr="00EF5447" w:rsidRDefault="00B32931" w:rsidP="00B32931">
            <w:pPr>
              <w:pStyle w:val="TAC"/>
              <w:rPr>
                <w:color w:val="000000"/>
                <w:lang w:eastAsia="zh-CN"/>
              </w:rPr>
            </w:pPr>
            <w:r w:rsidRPr="00EF5447">
              <w:t>3435</w:t>
            </w:r>
          </w:p>
        </w:tc>
        <w:tc>
          <w:tcPr>
            <w:tcW w:w="478" w:type="pct"/>
            <w:shd w:val="clear" w:color="auto" w:fill="auto"/>
            <w:noWrap/>
          </w:tcPr>
          <w:p w14:paraId="09DD24EC" w14:textId="77777777" w:rsidR="00B32931" w:rsidRPr="00EF5447" w:rsidRDefault="00B32931" w:rsidP="00B32931">
            <w:pPr>
              <w:pStyle w:val="TAC"/>
              <w:rPr>
                <w:color w:val="000000"/>
                <w:lang w:eastAsia="zh-CN"/>
              </w:rPr>
            </w:pPr>
            <w:r w:rsidRPr="00EF5447">
              <w:t>N/A</w:t>
            </w:r>
          </w:p>
        </w:tc>
        <w:tc>
          <w:tcPr>
            <w:tcW w:w="491" w:type="pct"/>
          </w:tcPr>
          <w:p w14:paraId="03DE34CD" w14:textId="77777777" w:rsidR="00B32931" w:rsidRPr="00EF5447" w:rsidRDefault="00B32931" w:rsidP="00B32931">
            <w:pPr>
              <w:pStyle w:val="TAC"/>
            </w:pPr>
            <w:r w:rsidRPr="00EF5447">
              <w:t>N/A</w:t>
            </w:r>
          </w:p>
        </w:tc>
      </w:tr>
      <w:tr w:rsidR="00B32931" w:rsidRPr="00EF5447" w14:paraId="153417F3" w14:textId="77777777" w:rsidTr="00800180">
        <w:trPr>
          <w:trHeight w:val="187"/>
          <w:jc w:val="center"/>
        </w:trPr>
        <w:tc>
          <w:tcPr>
            <w:tcW w:w="1366" w:type="pct"/>
            <w:tcBorders>
              <w:top w:val="nil"/>
              <w:bottom w:val="nil"/>
            </w:tcBorders>
            <w:shd w:val="clear" w:color="auto" w:fill="auto"/>
          </w:tcPr>
          <w:p w14:paraId="4B38AB88" w14:textId="77777777" w:rsidR="00B32931" w:rsidRPr="00EF5447" w:rsidRDefault="00B32931" w:rsidP="00B32931">
            <w:pPr>
              <w:pStyle w:val="TAC"/>
              <w:rPr>
                <w:lang w:eastAsia="zh-CN"/>
              </w:rPr>
            </w:pPr>
          </w:p>
        </w:tc>
        <w:tc>
          <w:tcPr>
            <w:tcW w:w="563" w:type="pct"/>
            <w:tcBorders>
              <w:bottom w:val="nil"/>
            </w:tcBorders>
            <w:shd w:val="clear" w:color="auto" w:fill="auto"/>
          </w:tcPr>
          <w:p w14:paraId="58194FE7" w14:textId="77777777" w:rsidR="00B32931" w:rsidRPr="00EF5447" w:rsidRDefault="00B32931" w:rsidP="00B32931">
            <w:pPr>
              <w:pStyle w:val="TAC"/>
              <w:rPr>
                <w:lang w:eastAsia="zh-CN"/>
              </w:rPr>
            </w:pPr>
            <w:r w:rsidRPr="00EF5447">
              <w:t>n3</w:t>
            </w:r>
          </w:p>
        </w:tc>
        <w:tc>
          <w:tcPr>
            <w:tcW w:w="588" w:type="pct"/>
            <w:tcBorders>
              <w:bottom w:val="nil"/>
            </w:tcBorders>
            <w:shd w:val="clear" w:color="auto" w:fill="auto"/>
            <w:noWrap/>
          </w:tcPr>
          <w:p w14:paraId="5E1B4667" w14:textId="77777777" w:rsidR="00B32931" w:rsidRPr="00EF5447" w:rsidRDefault="00B32931" w:rsidP="00B32931">
            <w:pPr>
              <w:pStyle w:val="TAC"/>
              <w:rPr>
                <w:color w:val="000000"/>
                <w:lang w:eastAsia="zh-CN"/>
              </w:rPr>
            </w:pPr>
            <w:r w:rsidRPr="00EF5447">
              <w:t>1765</w:t>
            </w:r>
          </w:p>
        </w:tc>
        <w:tc>
          <w:tcPr>
            <w:tcW w:w="503" w:type="pct"/>
            <w:tcBorders>
              <w:bottom w:val="nil"/>
            </w:tcBorders>
            <w:shd w:val="clear" w:color="auto" w:fill="auto"/>
            <w:noWrap/>
          </w:tcPr>
          <w:p w14:paraId="5768D66D" w14:textId="77777777" w:rsidR="00B32931" w:rsidRPr="00EF5447" w:rsidRDefault="00B32931" w:rsidP="00B32931">
            <w:pPr>
              <w:pStyle w:val="TAC"/>
              <w:rPr>
                <w:color w:val="000000"/>
                <w:lang w:eastAsia="zh-CN"/>
              </w:rPr>
            </w:pPr>
            <w:r w:rsidRPr="00EF5447">
              <w:t>5</w:t>
            </w:r>
          </w:p>
        </w:tc>
        <w:tc>
          <w:tcPr>
            <w:tcW w:w="395" w:type="pct"/>
            <w:tcBorders>
              <w:bottom w:val="nil"/>
            </w:tcBorders>
            <w:shd w:val="clear" w:color="auto" w:fill="auto"/>
            <w:noWrap/>
          </w:tcPr>
          <w:p w14:paraId="6BF6FAD9" w14:textId="77777777" w:rsidR="00B32931" w:rsidRPr="00EF5447" w:rsidRDefault="00B32931" w:rsidP="00B32931">
            <w:pPr>
              <w:pStyle w:val="TAC"/>
              <w:rPr>
                <w:color w:val="000000"/>
                <w:lang w:eastAsia="zh-CN"/>
              </w:rPr>
            </w:pPr>
            <w:r w:rsidRPr="00EF5447">
              <w:t>25</w:t>
            </w:r>
          </w:p>
        </w:tc>
        <w:tc>
          <w:tcPr>
            <w:tcW w:w="616" w:type="pct"/>
            <w:tcBorders>
              <w:bottom w:val="nil"/>
            </w:tcBorders>
            <w:shd w:val="clear" w:color="auto" w:fill="auto"/>
            <w:noWrap/>
          </w:tcPr>
          <w:p w14:paraId="7D023C35" w14:textId="77777777" w:rsidR="00B32931" w:rsidRPr="00EF5447" w:rsidRDefault="00B32931" w:rsidP="00B32931">
            <w:pPr>
              <w:pStyle w:val="TAC"/>
              <w:rPr>
                <w:color w:val="000000"/>
                <w:lang w:eastAsia="zh-CN"/>
              </w:rPr>
            </w:pPr>
            <w:r w:rsidRPr="00EF5447">
              <w:t>1860</w:t>
            </w:r>
          </w:p>
        </w:tc>
        <w:tc>
          <w:tcPr>
            <w:tcW w:w="478" w:type="pct"/>
            <w:shd w:val="clear" w:color="auto" w:fill="auto"/>
            <w:noWrap/>
          </w:tcPr>
          <w:p w14:paraId="59CCB450" w14:textId="77777777" w:rsidR="00B32931" w:rsidRPr="00EF5447" w:rsidRDefault="00B32931" w:rsidP="00B32931">
            <w:pPr>
              <w:pStyle w:val="TAC"/>
              <w:rPr>
                <w:color w:val="000000"/>
                <w:lang w:eastAsia="zh-CN"/>
              </w:rPr>
            </w:pPr>
            <w:r w:rsidRPr="00EF5447">
              <w:t>8.0</w:t>
            </w:r>
          </w:p>
        </w:tc>
        <w:tc>
          <w:tcPr>
            <w:tcW w:w="491" w:type="pct"/>
            <w:tcBorders>
              <w:bottom w:val="nil"/>
            </w:tcBorders>
          </w:tcPr>
          <w:p w14:paraId="1D2E5308" w14:textId="77777777" w:rsidR="00B32931" w:rsidRPr="00EF5447" w:rsidRDefault="00B32931" w:rsidP="00B32931">
            <w:pPr>
              <w:pStyle w:val="TAC"/>
            </w:pPr>
            <w:r>
              <w:rPr>
                <w:rFonts w:hint="eastAsia"/>
                <w:lang w:val="en-US" w:eastAsia="zh-CN"/>
              </w:rPr>
              <w:t>IMD4</w:t>
            </w:r>
          </w:p>
        </w:tc>
      </w:tr>
      <w:tr w:rsidR="00B32931" w:rsidRPr="00EF5447" w14:paraId="1F40AC90" w14:textId="77777777" w:rsidTr="00800180">
        <w:trPr>
          <w:trHeight w:val="187"/>
          <w:jc w:val="center"/>
        </w:trPr>
        <w:tc>
          <w:tcPr>
            <w:tcW w:w="1366" w:type="pct"/>
            <w:tcBorders>
              <w:top w:val="nil"/>
              <w:bottom w:val="single" w:sz="4" w:space="0" w:color="auto"/>
            </w:tcBorders>
            <w:shd w:val="clear" w:color="auto" w:fill="auto"/>
          </w:tcPr>
          <w:p w14:paraId="0A87880B" w14:textId="77777777" w:rsidR="00B32931" w:rsidRPr="00EF5447" w:rsidRDefault="00B32931" w:rsidP="00B32931">
            <w:pPr>
              <w:pStyle w:val="TAC"/>
              <w:rPr>
                <w:lang w:eastAsia="zh-CN"/>
              </w:rPr>
            </w:pPr>
          </w:p>
        </w:tc>
        <w:tc>
          <w:tcPr>
            <w:tcW w:w="563" w:type="pct"/>
            <w:tcBorders>
              <w:top w:val="nil"/>
            </w:tcBorders>
            <w:shd w:val="clear" w:color="auto" w:fill="auto"/>
          </w:tcPr>
          <w:p w14:paraId="0C7ABB68" w14:textId="77777777" w:rsidR="00B32931" w:rsidRPr="00EF5447" w:rsidRDefault="00B32931" w:rsidP="00B32931">
            <w:pPr>
              <w:pStyle w:val="TAC"/>
              <w:rPr>
                <w:lang w:eastAsia="zh-CN"/>
              </w:rPr>
            </w:pPr>
          </w:p>
        </w:tc>
        <w:tc>
          <w:tcPr>
            <w:tcW w:w="588" w:type="pct"/>
            <w:tcBorders>
              <w:top w:val="nil"/>
            </w:tcBorders>
            <w:shd w:val="clear" w:color="auto" w:fill="auto"/>
            <w:noWrap/>
          </w:tcPr>
          <w:p w14:paraId="5B743B1A" w14:textId="77777777" w:rsidR="00B32931" w:rsidRPr="00EF5447" w:rsidRDefault="00B32931" w:rsidP="00B32931">
            <w:pPr>
              <w:pStyle w:val="TAC"/>
              <w:rPr>
                <w:color w:val="000000"/>
                <w:lang w:eastAsia="zh-CN"/>
              </w:rPr>
            </w:pPr>
          </w:p>
        </w:tc>
        <w:tc>
          <w:tcPr>
            <w:tcW w:w="503" w:type="pct"/>
            <w:tcBorders>
              <w:top w:val="nil"/>
            </w:tcBorders>
            <w:shd w:val="clear" w:color="auto" w:fill="auto"/>
            <w:noWrap/>
          </w:tcPr>
          <w:p w14:paraId="150C48BD" w14:textId="77777777" w:rsidR="00B32931" w:rsidRPr="00EF5447" w:rsidRDefault="00B32931" w:rsidP="00B32931">
            <w:pPr>
              <w:pStyle w:val="TAC"/>
              <w:rPr>
                <w:color w:val="000000"/>
                <w:lang w:eastAsia="zh-CN"/>
              </w:rPr>
            </w:pPr>
          </w:p>
        </w:tc>
        <w:tc>
          <w:tcPr>
            <w:tcW w:w="395" w:type="pct"/>
            <w:tcBorders>
              <w:top w:val="nil"/>
            </w:tcBorders>
            <w:shd w:val="clear" w:color="auto" w:fill="auto"/>
            <w:noWrap/>
          </w:tcPr>
          <w:p w14:paraId="134F2A8B" w14:textId="77777777" w:rsidR="00B32931" w:rsidRPr="00EF5447" w:rsidRDefault="00B32931" w:rsidP="00B32931">
            <w:pPr>
              <w:pStyle w:val="TAC"/>
              <w:rPr>
                <w:color w:val="000000"/>
                <w:lang w:eastAsia="zh-CN"/>
              </w:rPr>
            </w:pPr>
          </w:p>
        </w:tc>
        <w:tc>
          <w:tcPr>
            <w:tcW w:w="616" w:type="pct"/>
            <w:tcBorders>
              <w:top w:val="nil"/>
            </w:tcBorders>
            <w:shd w:val="clear" w:color="auto" w:fill="auto"/>
            <w:noWrap/>
          </w:tcPr>
          <w:p w14:paraId="5F1FCC98" w14:textId="77777777" w:rsidR="00B32931" w:rsidRPr="00EF5447" w:rsidRDefault="00B32931" w:rsidP="00B32931">
            <w:pPr>
              <w:pStyle w:val="TAC"/>
              <w:rPr>
                <w:color w:val="000000"/>
                <w:lang w:eastAsia="zh-CN"/>
              </w:rPr>
            </w:pPr>
          </w:p>
        </w:tc>
        <w:tc>
          <w:tcPr>
            <w:tcW w:w="478" w:type="pct"/>
            <w:shd w:val="clear" w:color="auto" w:fill="auto"/>
            <w:noWrap/>
          </w:tcPr>
          <w:p w14:paraId="61F8C29A" w14:textId="77777777" w:rsidR="00B32931" w:rsidRPr="00EF5447" w:rsidRDefault="00B32931" w:rsidP="00B32931">
            <w:pPr>
              <w:pStyle w:val="TAC"/>
              <w:rPr>
                <w:color w:val="000000"/>
                <w:lang w:eastAsia="zh-CN"/>
              </w:rPr>
            </w:pPr>
          </w:p>
        </w:tc>
        <w:tc>
          <w:tcPr>
            <w:tcW w:w="491" w:type="pct"/>
            <w:tcBorders>
              <w:top w:val="nil"/>
            </w:tcBorders>
          </w:tcPr>
          <w:p w14:paraId="1F4E708E" w14:textId="77777777" w:rsidR="00B32931" w:rsidRPr="00EF5447" w:rsidRDefault="00B32931" w:rsidP="00B32931">
            <w:pPr>
              <w:pStyle w:val="TAC"/>
            </w:pPr>
          </w:p>
        </w:tc>
      </w:tr>
      <w:tr w:rsidR="00B32931" w:rsidRPr="00EF5447" w14:paraId="5FC037D4" w14:textId="77777777" w:rsidTr="00800180">
        <w:trPr>
          <w:trHeight w:val="187"/>
          <w:jc w:val="center"/>
        </w:trPr>
        <w:tc>
          <w:tcPr>
            <w:tcW w:w="1366" w:type="pct"/>
            <w:tcBorders>
              <w:bottom w:val="nil"/>
            </w:tcBorders>
            <w:shd w:val="clear" w:color="auto" w:fill="auto"/>
          </w:tcPr>
          <w:p w14:paraId="0F28D3E7" w14:textId="77777777" w:rsidR="00B32931" w:rsidRPr="00EF5447" w:rsidRDefault="00B32931" w:rsidP="00B32931">
            <w:pPr>
              <w:pStyle w:val="TAC"/>
              <w:rPr>
                <w:lang w:eastAsia="zh-CN"/>
              </w:rPr>
            </w:pPr>
            <w:r w:rsidRPr="00EF5447">
              <w:rPr>
                <w:szCs w:val="18"/>
              </w:rPr>
              <w:t>DC_42_n28</w:t>
            </w:r>
          </w:p>
        </w:tc>
        <w:tc>
          <w:tcPr>
            <w:tcW w:w="563" w:type="pct"/>
            <w:shd w:val="clear" w:color="auto" w:fill="auto"/>
          </w:tcPr>
          <w:p w14:paraId="2C55F240" w14:textId="77777777" w:rsidR="00B32931" w:rsidRPr="00EF5447" w:rsidRDefault="00B32931" w:rsidP="00B32931">
            <w:pPr>
              <w:pStyle w:val="TAC"/>
              <w:rPr>
                <w:lang w:eastAsia="zh-CN"/>
              </w:rPr>
            </w:pPr>
            <w:r w:rsidRPr="00EF5447">
              <w:rPr>
                <w:rFonts w:cs="Arial"/>
                <w:szCs w:val="18"/>
              </w:rPr>
              <w:t>42</w:t>
            </w:r>
          </w:p>
        </w:tc>
        <w:tc>
          <w:tcPr>
            <w:tcW w:w="588" w:type="pct"/>
            <w:shd w:val="clear" w:color="auto" w:fill="auto"/>
            <w:noWrap/>
          </w:tcPr>
          <w:p w14:paraId="783B56F7" w14:textId="77777777" w:rsidR="00B32931" w:rsidRPr="00EF5447" w:rsidRDefault="00B32931" w:rsidP="00B32931">
            <w:pPr>
              <w:pStyle w:val="TAC"/>
              <w:rPr>
                <w:color w:val="000000"/>
                <w:lang w:eastAsia="zh-CN"/>
              </w:rPr>
            </w:pPr>
            <w:r w:rsidRPr="00EF5447">
              <w:rPr>
                <w:rFonts w:cs="Arial"/>
                <w:szCs w:val="18"/>
              </w:rPr>
              <w:t>3582.5</w:t>
            </w:r>
          </w:p>
        </w:tc>
        <w:tc>
          <w:tcPr>
            <w:tcW w:w="503" w:type="pct"/>
            <w:shd w:val="clear" w:color="auto" w:fill="auto"/>
            <w:noWrap/>
          </w:tcPr>
          <w:p w14:paraId="17843A25" w14:textId="77777777" w:rsidR="00B32931" w:rsidRPr="00EF5447" w:rsidRDefault="00B32931" w:rsidP="00B32931">
            <w:pPr>
              <w:pStyle w:val="TAC"/>
              <w:rPr>
                <w:color w:val="000000"/>
                <w:lang w:eastAsia="zh-CN"/>
              </w:rPr>
            </w:pPr>
            <w:r w:rsidRPr="00EF5447">
              <w:rPr>
                <w:rFonts w:cs="Arial"/>
                <w:szCs w:val="18"/>
              </w:rPr>
              <w:t>10</w:t>
            </w:r>
          </w:p>
        </w:tc>
        <w:tc>
          <w:tcPr>
            <w:tcW w:w="395" w:type="pct"/>
            <w:shd w:val="clear" w:color="auto" w:fill="auto"/>
            <w:noWrap/>
          </w:tcPr>
          <w:p w14:paraId="46B74D05" w14:textId="77777777" w:rsidR="00B32931" w:rsidRPr="00EF5447" w:rsidRDefault="00B32931" w:rsidP="00B32931">
            <w:pPr>
              <w:pStyle w:val="TAC"/>
              <w:rPr>
                <w:color w:val="000000"/>
                <w:lang w:eastAsia="zh-CN"/>
              </w:rPr>
            </w:pPr>
            <w:r w:rsidRPr="00EF5447">
              <w:rPr>
                <w:rFonts w:cs="Arial"/>
                <w:szCs w:val="18"/>
              </w:rPr>
              <w:t>50</w:t>
            </w:r>
          </w:p>
        </w:tc>
        <w:tc>
          <w:tcPr>
            <w:tcW w:w="616" w:type="pct"/>
            <w:shd w:val="clear" w:color="auto" w:fill="auto"/>
            <w:noWrap/>
          </w:tcPr>
          <w:p w14:paraId="01129FC6" w14:textId="77777777" w:rsidR="00B32931" w:rsidRPr="00EF5447" w:rsidRDefault="00B32931" w:rsidP="00B32931">
            <w:pPr>
              <w:pStyle w:val="TAC"/>
              <w:rPr>
                <w:color w:val="000000"/>
                <w:lang w:eastAsia="zh-CN"/>
              </w:rPr>
            </w:pPr>
            <w:r w:rsidRPr="00EF5447">
              <w:rPr>
                <w:rFonts w:cs="Arial"/>
                <w:szCs w:val="18"/>
              </w:rPr>
              <w:t>3582.5</w:t>
            </w:r>
          </w:p>
        </w:tc>
        <w:tc>
          <w:tcPr>
            <w:tcW w:w="478" w:type="pct"/>
            <w:shd w:val="clear" w:color="auto" w:fill="auto"/>
            <w:noWrap/>
          </w:tcPr>
          <w:p w14:paraId="42881212" w14:textId="77777777" w:rsidR="00B32931" w:rsidRPr="00EF5447" w:rsidRDefault="00B32931" w:rsidP="00B32931">
            <w:pPr>
              <w:pStyle w:val="TAC"/>
              <w:rPr>
                <w:color w:val="000000"/>
                <w:lang w:eastAsia="zh-CN"/>
              </w:rPr>
            </w:pPr>
            <w:r w:rsidRPr="00EF5447">
              <w:rPr>
                <w:rFonts w:cs="Arial"/>
                <w:szCs w:val="18"/>
              </w:rPr>
              <w:t>N/A</w:t>
            </w:r>
          </w:p>
        </w:tc>
        <w:tc>
          <w:tcPr>
            <w:tcW w:w="491" w:type="pct"/>
          </w:tcPr>
          <w:p w14:paraId="792A1DA5" w14:textId="77777777" w:rsidR="00B32931" w:rsidRPr="00EF5447" w:rsidRDefault="00B32931" w:rsidP="00B32931">
            <w:pPr>
              <w:pStyle w:val="TAC"/>
            </w:pPr>
            <w:r w:rsidRPr="00EF5447">
              <w:rPr>
                <w:rFonts w:cs="Arial"/>
                <w:szCs w:val="18"/>
              </w:rPr>
              <w:t>N/A</w:t>
            </w:r>
          </w:p>
        </w:tc>
      </w:tr>
      <w:tr w:rsidR="00B32931" w:rsidRPr="00EF5447" w14:paraId="61B7FA43" w14:textId="77777777" w:rsidTr="00800180">
        <w:trPr>
          <w:trHeight w:val="187"/>
          <w:jc w:val="center"/>
        </w:trPr>
        <w:tc>
          <w:tcPr>
            <w:tcW w:w="1366" w:type="pct"/>
            <w:tcBorders>
              <w:top w:val="nil"/>
              <w:bottom w:val="single" w:sz="4" w:space="0" w:color="auto"/>
            </w:tcBorders>
            <w:shd w:val="clear" w:color="auto" w:fill="auto"/>
          </w:tcPr>
          <w:p w14:paraId="6C2AA7A4" w14:textId="77777777" w:rsidR="00B32931" w:rsidRPr="00EF5447" w:rsidRDefault="00B32931" w:rsidP="00B32931">
            <w:pPr>
              <w:pStyle w:val="TAC"/>
              <w:rPr>
                <w:lang w:eastAsia="zh-CN"/>
              </w:rPr>
            </w:pPr>
          </w:p>
        </w:tc>
        <w:tc>
          <w:tcPr>
            <w:tcW w:w="563" w:type="pct"/>
            <w:shd w:val="clear" w:color="auto" w:fill="auto"/>
          </w:tcPr>
          <w:p w14:paraId="3B6E206F" w14:textId="77777777" w:rsidR="00B32931" w:rsidRPr="00EF5447" w:rsidRDefault="00B32931" w:rsidP="00B32931">
            <w:pPr>
              <w:pStyle w:val="TAC"/>
              <w:rPr>
                <w:lang w:eastAsia="zh-CN"/>
              </w:rPr>
            </w:pPr>
            <w:r w:rsidRPr="00EF5447">
              <w:rPr>
                <w:rFonts w:cs="Arial"/>
                <w:szCs w:val="18"/>
              </w:rPr>
              <w:t>n28</w:t>
            </w:r>
          </w:p>
        </w:tc>
        <w:tc>
          <w:tcPr>
            <w:tcW w:w="588" w:type="pct"/>
            <w:shd w:val="clear" w:color="auto" w:fill="auto"/>
            <w:noWrap/>
          </w:tcPr>
          <w:p w14:paraId="0ADF24DC" w14:textId="77777777" w:rsidR="00B32931" w:rsidRPr="00EF5447" w:rsidRDefault="00B32931" w:rsidP="00B32931">
            <w:pPr>
              <w:pStyle w:val="TAC"/>
              <w:rPr>
                <w:color w:val="000000"/>
                <w:lang w:eastAsia="zh-CN"/>
              </w:rPr>
            </w:pPr>
            <w:r w:rsidRPr="00EF5447">
              <w:rPr>
                <w:rFonts w:cs="Arial"/>
                <w:szCs w:val="18"/>
              </w:rPr>
              <w:t>705.5</w:t>
            </w:r>
          </w:p>
        </w:tc>
        <w:tc>
          <w:tcPr>
            <w:tcW w:w="503" w:type="pct"/>
            <w:shd w:val="clear" w:color="auto" w:fill="auto"/>
            <w:noWrap/>
          </w:tcPr>
          <w:p w14:paraId="2D95B9EE" w14:textId="77777777" w:rsidR="00B32931" w:rsidRPr="00EF5447" w:rsidRDefault="00B32931" w:rsidP="00B32931">
            <w:pPr>
              <w:pStyle w:val="TAC"/>
              <w:rPr>
                <w:color w:val="000000"/>
                <w:lang w:eastAsia="zh-CN"/>
              </w:rPr>
            </w:pPr>
            <w:r w:rsidRPr="00EF5447">
              <w:rPr>
                <w:rFonts w:cs="Arial"/>
                <w:szCs w:val="18"/>
              </w:rPr>
              <w:t>5</w:t>
            </w:r>
          </w:p>
        </w:tc>
        <w:tc>
          <w:tcPr>
            <w:tcW w:w="395" w:type="pct"/>
            <w:shd w:val="clear" w:color="auto" w:fill="auto"/>
            <w:noWrap/>
          </w:tcPr>
          <w:p w14:paraId="640AA72A" w14:textId="77777777" w:rsidR="00B32931" w:rsidRPr="00EF5447" w:rsidRDefault="00B32931" w:rsidP="00B32931">
            <w:pPr>
              <w:pStyle w:val="TAC"/>
              <w:rPr>
                <w:color w:val="000000"/>
                <w:lang w:eastAsia="zh-CN"/>
              </w:rPr>
            </w:pPr>
            <w:r w:rsidRPr="00EF5447">
              <w:rPr>
                <w:rFonts w:cs="Arial"/>
                <w:szCs w:val="18"/>
              </w:rPr>
              <w:t>25</w:t>
            </w:r>
          </w:p>
        </w:tc>
        <w:tc>
          <w:tcPr>
            <w:tcW w:w="616" w:type="pct"/>
            <w:shd w:val="clear" w:color="auto" w:fill="auto"/>
            <w:noWrap/>
          </w:tcPr>
          <w:p w14:paraId="07BBEFF2" w14:textId="77777777" w:rsidR="00B32931" w:rsidRPr="00EF5447" w:rsidRDefault="00B32931" w:rsidP="00B32931">
            <w:pPr>
              <w:pStyle w:val="TAC"/>
              <w:rPr>
                <w:color w:val="000000"/>
                <w:lang w:eastAsia="zh-CN"/>
              </w:rPr>
            </w:pPr>
            <w:r w:rsidRPr="00EF5447">
              <w:rPr>
                <w:rFonts w:cs="Arial"/>
                <w:szCs w:val="18"/>
              </w:rPr>
              <w:t>760.5</w:t>
            </w:r>
          </w:p>
        </w:tc>
        <w:tc>
          <w:tcPr>
            <w:tcW w:w="478" w:type="pct"/>
            <w:shd w:val="clear" w:color="auto" w:fill="auto"/>
            <w:noWrap/>
          </w:tcPr>
          <w:p w14:paraId="4FF0C9CA" w14:textId="77777777" w:rsidR="00B32931" w:rsidRPr="00EF5447" w:rsidRDefault="00B32931" w:rsidP="00B32931">
            <w:pPr>
              <w:pStyle w:val="TAC"/>
              <w:rPr>
                <w:color w:val="000000"/>
                <w:lang w:eastAsia="zh-CN"/>
              </w:rPr>
            </w:pPr>
            <w:r w:rsidRPr="00EF5447">
              <w:rPr>
                <w:rFonts w:cs="Arial"/>
                <w:szCs w:val="18"/>
              </w:rPr>
              <w:t>5.5</w:t>
            </w:r>
          </w:p>
        </w:tc>
        <w:tc>
          <w:tcPr>
            <w:tcW w:w="491" w:type="pct"/>
          </w:tcPr>
          <w:p w14:paraId="637A3108" w14:textId="77777777" w:rsidR="00B32931" w:rsidRPr="00EF5447" w:rsidRDefault="00B32931" w:rsidP="00B32931">
            <w:pPr>
              <w:pStyle w:val="TAC"/>
            </w:pPr>
            <w:r w:rsidRPr="00EF5447">
              <w:rPr>
                <w:rFonts w:cs="Arial"/>
                <w:szCs w:val="18"/>
              </w:rPr>
              <w:t>IMD5</w:t>
            </w:r>
          </w:p>
        </w:tc>
      </w:tr>
      <w:tr w:rsidR="00B32931" w:rsidRPr="00EF5447" w14:paraId="1BF26F2C" w14:textId="77777777" w:rsidTr="00800180">
        <w:trPr>
          <w:trHeight w:val="187"/>
          <w:jc w:val="center"/>
        </w:trPr>
        <w:tc>
          <w:tcPr>
            <w:tcW w:w="1366" w:type="pct"/>
            <w:tcBorders>
              <w:top w:val="single" w:sz="4" w:space="0" w:color="auto"/>
              <w:bottom w:val="nil"/>
            </w:tcBorders>
            <w:shd w:val="clear" w:color="auto" w:fill="auto"/>
          </w:tcPr>
          <w:p w14:paraId="6A08CDEE" w14:textId="77777777" w:rsidR="00B32931" w:rsidRDefault="00B32931" w:rsidP="00B32931">
            <w:pPr>
              <w:pStyle w:val="TAC"/>
              <w:rPr>
                <w:lang w:eastAsia="zh-TW"/>
              </w:rPr>
            </w:pPr>
            <w:r w:rsidRPr="00EF5447">
              <w:t>DC_48</w:t>
            </w:r>
            <w:r w:rsidRPr="00EF5447">
              <w:rPr>
                <w:lang w:eastAsia="zh-TW"/>
              </w:rPr>
              <w:t>A</w:t>
            </w:r>
            <w:r w:rsidRPr="00EF5447">
              <w:t>_n2</w:t>
            </w:r>
            <w:r w:rsidRPr="00EF5447">
              <w:rPr>
                <w:lang w:eastAsia="zh-TW"/>
              </w:rPr>
              <w:t>A</w:t>
            </w:r>
          </w:p>
          <w:p w14:paraId="6ED10B62" w14:textId="77777777" w:rsidR="00B32931" w:rsidRDefault="00B32931" w:rsidP="00B32931">
            <w:pPr>
              <w:pStyle w:val="TAC"/>
              <w:rPr>
                <w:lang w:eastAsia="zh-CN"/>
              </w:rPr>
            </w:pPr>
            <w:r>
              <w:rPr>
                <w:lang w:eastAsia="zh-CN"/>
              </w:rPr>
              <w:t>DC_48C_n2A</w:t>
            </w:r>
          </w:p>
          <w:p w14:paraId="64AEAC54" w14:textId="77777777" w:rsidR="00B32931" w:rsidRDefault="00B32931" w:rsidP="00B32931">
            <w:pPr>
              <w:pStyle w:val="TAC"/>
              <w:rPr>
                <w:lang w:eastAsia="zh-CN"/>
              </w:rPr>
            </w:pPr>
            <w:r>
              <w:rPr>
                <w:lang w:eastAsia="zh-CN"/>
              </w:rPr>
              <w:t>DC_48D_n2A</w:t>
            </w:r>
          </w:p>
          <w:p w14:paraId="1C160AEE" w14:textId="77777777" w:rsidR="00B32931" w:rsidRPr="00EF5447" w:rsidRDefault="00B32931" w:rsidP="00B32931">
            <w:pPr>
              <w:pStyle w:val="TAC"/>
              <w:rPr>
                <w:lang w:eastAsia="zh-CN"/>
              </w:rPr>
            </w:pPr>
            <w:r>
              <w:rPr>
                <w:lang w:eastAsia="zh-CN"/>
              </w:rPr>
              <w:t>DC_48E_n2A</w:t>
            </w:r>
          </w:p>
        </w:tc>
        <w:tc>
          <w:tcPr>
            <w:tcW w:w="563" w:type="pct"/>
            <w:shd w:val="clear" w:color="auto" w:fill="auto"/>
          </w:tcPr>
          <w:p w14:paraId="14ADFBF8" w14:textId="77777777" w:rsidR="00B32931" w:rsidRPr="00EF5447" w:rsidRDefault="00B32931" w:rsidP="00B32931">
            <w:pPr>
              <w:pStyle w:val="TAC"/>
            </w:pPr>
            <w:r w:rsidRPr="00EF5447">
              <w:rPr>
                <w:rFonts w:cs="Arial"/>
                <w:color w:val="000000"/>
                <w:szCs w:val="18"/>
              </w:rPr>
              <w:t>48</w:t>
            </w:r>
          </w:p>
        </w:tc>
        <w:tc>
          <w:tcPr>
            <w:tcW w:w="588" w:type="pct"/>
            <w:shd w:val="clear" w:color="auto" w:fill="auto"/>
            <w:noWrap/>
          </w:tcPr>
          <w:p w14:paraId="71A812B6" w14:textId="77777777" w:rsidR="00B32931" w:rsidRPr="00EF5447" w:rsidRDefault="00B32931" w:rsidP="00B32931">
            <w:pPr>
              <w:pStyle w:val="TAC"/>
            </w:pPr>
            <w:r w:rsidRPr="00EF5447">
              <w:rPr>
                <w:rFonts w:cs="Arial"/>
                <w:color w:val="000000"/>
                <w:szCs w:val="18"/>
              </w:rPr>
              <w:t>3625</w:t>
            </w:r>
          </w:p>
        </w:tc>
        <w:tc>
          <w:tcPr>
            <w:tcW w:w="503" w:type="pct"/>
            <w:shd w:val="clear" w:color="auto" w:fill="auto"/>
            <w:noWrap/>
          </w:tcPr>
          <w:p w14:paraId="57E2C41B" w14:textId="77777777" w:rsidR="00B32931" w:rsidRPr="00EF5447" w:rsidRDefault="00B32931" w:rsidP="00B32931">
            <w:pPr>
              <w:pStyle w:val="TAC"/>
            </w:pPr>
            <w:r w:rsidRPr="00EF5447">
              <w:rPr>
                <w:rFonts w:cs="Arial"/>
                <w:color w:val="000000"/>
                <w:szCs w:val="18"/>
                <w:lang w:eastAsia="zh-TW"/>
              </w:rPr>
              <w:t>20</w:t>
            </w:r>
          </w:p>
        </w:tc>
        <w:tc>
          <w:tcPr>
            <w:tcW w:w="395" w:type="pct"/>
            <w:shd w:val="clear" w:color="auto" w:fill="auto"/>
            <w:noWrap/>
          </w:tcPr>
          <w:p w14:paraId="318A208B" w14:textId="77777777" w:rsidR="00B32931" w:rsidRPr="00EF5447" w:rsidRDefault="00B32931" w:rsidP="00B32931">
            <w:pPr>
              <w:pStyle w:val="TAC"/>
            </w:pPr>
            <w:r w:rsidRPr="00EF5447">
              <w:rPr>
                <w:rFonts w:cs="Arial"/>
                <w:color w:val="000000"/>
                <w:szCs w:val="18"/>
                <w:lang w:eastAsia="zh-TW"/>
              </w:rPr>
              <w:t>100</w:t>
            </w:r>
          </w:p>
        </w:tc>
        <w:tc>
          <w:tcPr>
            <w:tcW w:w="616" w:type="pct"/>
            <w:shd w:val="clear" w:color="auto" w:fill="auto"/>
            <w:noWrap/>
          </w:tcPr>
          <w:p w14:paraId="1B0F3B15" w14:textId="77777777" w:rsidR="00B32931" w:rsidRPr="00EF5447" w:rsidRDefault="00B32931" w:rsidP="00B32931">
            <w:pPr>
              <w:pStyle w:val="TAC"/>
            </w:pPr>
            <w:r w:rsidRPr="00EF5447">
              <w:rPr>
                <w:rFonts w:cs="Arial"/>
                <w:color w:val="000000"/>
                <w:szCs w:val="18"/>
              </w:rPr>
              <w:t>3625</w:t>
            </w:r>
          </w:p>
        </w:tc>
        <w:tc>
          <w:tcPr>
            <w:tcW w:w="478" w:type="pct"/>
            <w:shd w:val="clear" w:color="auto" w:fill="auto"/>
            <w:noWrap/>
          </w:tcPr>
          <w:p w14:paraId="325A4C27" w14:textId="77777777" w:rsidR="00B32931" w:rsidRPr="00EF5447" w:rsidRDefault="00B32931" w:rsidP="00B32931">
            <w:pPr>
              <w:pStyle w:val="TAC"/>
            </w:pPr>
            <w:r w:rsidRPr="00EF5447">
              <w:rPr>
                <w:rFonts w:cs="Arial"/>
                <w:color w:val="000000"/>
                <w:szCs w:val="18"/>
                <w:lang w:eastAsia="zh-TW"/>
              </w:rPr>
              <w:t>N/A</w:t>
            </w:r>
          </w:p>
        </w:tc>
        <w:tc>
          <w:tcPr>
            <w:tcW w:w="491" w:type="pct"/>
          </w:tcPr>
          <w:p w14:paraId="4D283E7F" w14:textId="77777777" w:rsidR="00B32931" w:rsidRPr="00EF5447" w:rsidRDefault="00B32931" w:rsidP="00B32931">
            <w:pPr>
              <w:pStyle w:val="TAC"/>
            </w:pPr>
            <w:r w:rsidRPr="00EF5447">
              <w:rPr>
                <w:rFonts w:cs="Arial"/>
                <w:color w:val="000000"/>
                <w:szCs w:val="18"/>
                <w:lang w:eastAsia="zh-TW"/>
              </w:rPr>
              <w:t>N/A</w:t>
            </w:r>
          </w:p>
        </w:tc>
      </w:tr>
      <w:tr w:rsidR="00B32931" w:rsidRPr="00EF5447" w14:paraId="57830EC1" w14:textId="77777777" w:rsidTr="00800180">
        <w:trPr>
          <w:trHeight w:val="187"/>
          <w:jc w:val="center"/>
        </w:trPr>
        <w:tc>
          <w:tcPr>
            <w:tcW w:w="1366" w:type="pct"/>
            <w:tcBorders>
              <w:top w:val="nil"/>
              <w:bottom w:val="single" w:sz="4" w:space="0" w:color="auto"/>
            </w:tcBorders>
            <w:shd w:val="clear" w:color="auto" w:fill="auto"/>
          </w:tcPr>
          <w:p w14:paraId="3E9FA714" w14:textId="77777777" w:rsidR="00B32931" w:rsidRPr="00EF5447" w:rsidRDefault="00B32931" w:rsidP="00B32931">
            <w:pPr>
              <w:pStyle w:val="TAC"/>
              <w:rPr>
                <w:lang w:eastAsia="zh-CN"/>
              </w:rPr>
            </w:pPr>
          </w:p>
        </w:tc>
        <w:tc>
          <w:tcPr>
            <w:tcW w:w="563" w:type="pct"/>
            <w:shd w:val="clear" w:color="auto" w:fill="auto"/>
          </w:tcPr>
          <w:p w14:paraId="0DD977AC" w14:textId="77777777" w:rsidR="00B32931" w:rsidRPr="00EF5447" w:rsidRDefault="00B32931" w:rsidP="00B32931">
            <w:pPr>
              <w:pStyle w:val="TAC"/>
            </w:pPr>
            <w:r w:rsidRPr="00EF5447">
              <w:rPr>
                <w:lang w:eastAsia="zh-TW"/>
              </w:rPr>
              <w:t>n2</w:t>
            </w:r>
          </w:p>
        </w:tc>
        <w:tc>
          <w:tcPr>
            <w:tcW w:w="588" w:type="pct"/>
            <w:shd w:val="clear" w:color="auto" w:fill="auto"/>
            <w:noWrap/>
          </w:tcPr>
          <w:p w14:paraId="6AD0A6F2" w14:textId="77777777" w:rsidR="00B32931" w:rsidRPr="00EF5447" w:rsidRDefault="00B32931" w:rsidP="00B32931">
            <w:pPr>
              <w:pStyle w:val="TAC"/>
            </w:pPr>
            <w:r w:rsidRPr="00EF5447">
              <w:rPr>
                <w:rFonts w:cs="Arial"/>
              </w:rPr>
              <w:t>1852.5</w:t>
            </w:r>
          </w:p>
        </w:tc>
        <w:tc>
          <w:tcPr>
            <w:tcW w:w="503" w:type="pct"/>
            <w:shd w:val="clear" w:color="auto" w:fill="auto"/>
            <w:noWrap/>
          </w:tcPr>
          <w:p w14:paraId="61A18B39" w14:textId="77777777" w:rsidR="00B32931" w:rsidRPr="00EF5447" w:rsidRDefault="00B32931" w:rsidP="00B32931">
            <w:pPr>
              <w:pStyle w:val="TAC"/>
            </w:pPr>
            <w:r w:rsidRPr="00EF5447">
              <w:rPr>
                <w:rFonts w:cs="Arial"/>
              </w:rPr>
              <w:t>5</w:t>
            </w:r>
          </w:p>
        </w:tc>
        <w:tc>
          <w:tcPr>
            <w:tcW w:w="395" w:type="pct"/>
            <w:shd w:val="clear" w:color="auto" w:fill="auto"/>
            <w:noWrap/>
          </w:tcPr>
          <w:p w14:paraId="0D66E68C" w14:textId="77777777" w:rsidR="00B32931" w:rsidRPr="00EF5447" w:rsidRDefault="00B32931" w:rsidP="00B32931">
            <w:pPr>
              <w:pStyle w:val="TAC"/>
            </w:pPr>
            <w:r w:rsidRPr="00EF5447">
              <w:rPr>
                <w:rFonts w:cs="Arial"/>
              </w:rPr>
              <w:t>25</w:t>
            </w:r>
          </w:p>
        </w:tc>
        <w:tc>
          <w:tcPr>
            <w:tcW w:w="616" w:type="pct"/>
            <w:shd w:val="clear" w:color="auto" w:fill="auto"/>
            <w:noWrap/>
          </w:tcPr>
          <w:p w14:paraId="3FA73E5C" w14:textId="77777777" w:rsidR="00B32931" w:rsidRPr="00EF5447" w:rsidRDefault="00B32931" w:rsidP="00B32931">
            <w:pPr>
              <w:pStyle w:val="TAC"/>
            </w:pPr>
            <w:r w:rsidRPr="00EF5447">
              <w:rPr>
                <w:rFonts w:eastAsia="Times New Roman"/>
              </w:rPr>
              <w:t>1932.5</w:t>
            </w:r>
          </w:p>
        </w:tc>
        <w:tc>
          <w:tcPr>
            <w:tcW w:w="478" w:type="pct"/>
            <w:shd w:val="clear" w:color="auto" w:fill="auto"/>
            <w:noWrap/>
          </w:tcPr>
          <w:p w14:paraId="0E101D6D" w14:textId="77777777" w:rsidR="00B32931" w:rsidRPr="00EF5447" w:rsidRDefault="00B32931" w:rsidP="00B32931">
            <w:pPr>
              <w:pStyle w:val="TAC"/>
            </w:pPr>
            <w:r w:rsidRPr="00EF5447">
              <w:rPr>
                <w:lang w:eastAsia="zh-TW"/>
              </w:rPr>
              <w:t>12</w:t>
            </w:r>
          </w:p>
        </w:tc>
        <w:tc>
          <w:tcPr>
            <w:tcW w:w="491" w:type="pct"/>
          </w:tcPr>
          <w:p w14:paraId="1B459573" w14:textId="77777777" w:rsidR="00B32931" w:rsidRPr="00EF5447" w:rsidRDefault="00B32931" w:rsidP="00B32931">
            <w:pPr>
              <w:pStyle w:val="TAC"/>
            </w:pPr>
            <w:r w:rsidRPr="00EF5447">
              <w:rPr>
                <w:lang w:eastAsia="zh-TW"/>
              </w:rPr>
              <w:t>IMD4</w:t>
            </w:r>
          </w:p>
        </w:tc>
      </w:tr>
      <w:tr w:rsidR="00B32931" w:rsidRPr="00EF5447" w14:paraId="4A22E2E8" w14:textId="77777777" w:rsidTr="00800180">
        <w:trPr>
          <w:trHeight w:val="187"/>
          <w:jc w:val="center"/>
        </w:trPr>
        <w:tc>
          <w:tcPr>
            <w:tcW w:w="1366" w:type="pct"/>
            <w:tcBorders>
              <w:bottom w:val="nil"/>
            </w:tcBorders>
            <w:shd w:val="clear" w:color="auto" w:fill="auto"/>
          </w:tcPr>
          <w:p w14:paraId="59D9E1DF" w14:textId="77777777" w:rsidR="00B32931" w:rsidRPr="00EF5447" w:rsidRDefault="00B32931" w:rsidP="00B32931">
            <w:pPr>
              <w:pStyle w:val="TAC"/>
              <w:rPr>
                <w:rFonts w:eastAsia="MS Mincho"/>
              </w:rPr>
            </w:pPr>
            <w:r w:rsidRPr="00EF5447">
              <w:rPr>
                <w:lang w:eastAsia="zh-CN"/>
              </w:rPr>
              <w:t>DC_48A_n12A</w:t>
            </w:r>
          </w:p>
        </w:tc>
        <w:tc>
          <w:tcPr>
            <w:tcW w:w="563" w:type="pct"/>
            <w:shd w:val="clear" w:color="auto" w:fill="auto"/>
          </w:tcPr>
          <w:p w14:paraId="16BB0719" w14:textId="77777777" w:rsidR="00B32931" w:rsidRPr="00EF5447" w:rsidRDefault="00B32931" w:rsidP="00B32931">
            <w:pPr>
              <w:pStyle w:val="TAC"/>
              <w:rPr>
                <w:rFonts w:cs="Arial"/>
                <w:color w:val="000000"/>
                <w:szCs w:val="18"/>
              </w:rPr>
            </w:pPr>
            <w:r w:rsidRPr="00EF5447">
              <w:t>48</w:t>
            </w:r>
          </w:p>
        </w:tc>
        <w:tc>
          <w:tcPr>
            <w:tcW w:w="588" w:type="pct"/>
            <w:shd w:val="clear" w:color="auto" w:fill="auto"/>
            <w:noWrap/>
          </w:tcPr>
          <w:p w14:paraId="200C10D1" w14:textId="77777777" w:rsidR="00B32931" w:rsidRPr="00EF5447" w:rsidRDefault="00B32931" w:rsidP="00B32931">
            <w:pPr>
              <w:pStyle w:val="TAC"/>
              <w:rPr>
                <w:rFonts w:cs="Arial"/>
                <w:color w:val="000000"/>
                <w:szCs w:val="18"/>
              </w:rPr>
            </w:pPr>
            <w:r w:rsidRPr="00EF5447">
              <w:t>3557.5</w:t>
            </w:r>
          </w:p>
        </w:tc>
        <w:tc>
          <w:tcPr>
            <w:tcW w:w="503" w:type="pct"/>
            <w:shd w:val="clear" w:color="auto" w:fill="auto"/>
            <w:noWrap/>
          </w:tcPr>
          <w:p w14:paraId="09EDE763" w14:textId="77777777" w:rsidR="00B32931" w:rsidRPr="00EF5447" w:rsidRDefault="00B32931" w:rsidP="00B32931">
            <w:pPr>
              <w:pStyle w:val="TAC"/>
              <w:rPr>
                <w:rFonts w:cs="Arial"/>
                <w:color w:val="000000"/>
                <w:szCs w:val="18"/>
                <w:lang w:eastAsia="zh-TW"/>
              </w:rPr>
            </w:pPr>
            <w:r w:rsidRPr="00EF5447">
              <w:t>10</w:t>
            </w:r>
          </w:p>
        </w:tc>
        <w:tc>
          <w:tcPr>
            <w:tcW w:w="395" w:type="pct"/>
            <w:shd w:val="clear" w:color="auto" w:fill="auto"/>
            <w:noWrap/>
          </w:tcPr>
          <w:p w14:paraId="06D2830E" w14:textId="77777777" w:rsidR="00B32931" w:rsidRPr="00EF5447" w:rsidRDefault="00B32931" w:rsidP="00B32931">
            <w:pPr>
              <w:pStyle w:val="TAC"/>
              <w:rPr>
                <w:rFonts w:cs="Arial"/>
                <w:color w:val="000000"/>
                <w:szCs w:val="18"/>
                <w:lang w:eastAsia="zh-TW"/>
              </w:rPr>
            </w:pPr>
            <w:r w:rsidRPr="00EF5447">
              <w:t>50</w:t>
            </w:r>
          </w:p>
        </w:tc>
        <w:tc>
          <w:tcPr>
            <w:tcW w:w="616" w:type="pct"/>
            <w:shd w:val="clear" w:color="auto" w:fill="auto"/>
            <w:noWrap/>
          </w:tcPr>
          <w:p w14:paraId="54FA6B81" w14:textId="77777777" w:rsidR="00B32931" w:rsidRPr="00EF5447" w:rsidRDefault="00B32931" w:rsidP="00B32931">
            <w:pPr>
              <w:pStyle w:val="TAC"/>
              <w:rPr>
                <w:rFonts w:cs="Arial"/>
                <w:color w:val="000000"/>
                <w:szCs w:val="18"/>
              </w:rPr>
            </w:pPr>
            <w:r w:rsidRPr="00EF5447">
              <w:t>3557.5</w:t>
            </w:r>
          </w:p>
        </w:tc>
        <w:tc>
          <w:tcPr>
            <w:tcW w:w="478" w:type="pct"/>
            <w:shd w:val="clear" w:color="auto" w:fill="auto"/>
            <w:noWrap/>
          </w:tcPr>
          <w:p w14:paraId="25FB0F47" w14:textId="77777777" w:rsidR="00B32931" w:rsidRPr="00EF5447" w:rsidRDefault="00B32931" w:rsidP="00B32931">
            <w:pPr>
              <w:pStyle w:val="TAC"/>
              <w:rPr>
                <w:rFonts w:cs="Arial"/>
                <w:color w:val="000000"/>
                <w:szCs w:val="18"/>
                <w:lang w:eastAsia="zh-TW"/>
              </w:rPr>
            </w:pPr>
            <w:r w:rsidRPr="00EF5447">
              <w:t>N/A</w:t>
            </w:r>
          </w:p>
        </w:tc>
        <w:tc>
          <w:tcPr>
            <w:tcW w:w="491" w:type="pct"/>
          </w:tcPr>
          <w:p w14:paraId="2B85E159" w14:textId="77777777" w:rsidR="00B32931" w:rsidRPr="00EF5447" w:rsidRDefault="00B32931" w:rsidP="00B32931">
            <w:pPr>
              <w:pStyle w:val="TAC"/>
              <w:rPr>
                <w:rFonts w:cs="Arial"/>
                <w:color w:val="000000"/>
                <w:szCs w:val="18"/>
                <w:lang w:eastAsia="zh-TW"/>
              </w:rPr>
            </w:pPr>
            <w:r w:rsidRPr="00EF5447">
              <w:t>N/A</w:t>
            </w:r>
          </w:p>
        </w:tc>
      </w:tr>
      <w:tr w:rsidR="00B32931" w:rsidRPr="00EF5447" w14:paraId="4B41D607" w14:textId="77777777" w:rsidTr="00800180">
        <w:trPr>
          <w:trHeight w:val="187"/>
          <w:jc w:val="center"/>
        </w:trPr>
        <w:tc>
          <w:tcPr>
            <w:tcW w:w="1366" w:type="pct"/>
            <w:tcBorders>
              <w:top w:val="nil"/>
              <w:bottom w:val="single" w:sz="4" w:space="0" w:color="auto"/>
            </w:tcBorders>
            <w:shd w:val="clear" w:color="auto" w:fill="auto"/>
          </w:tcPr>
          <w:p w14:paraId="3767B460" w14:textId="77777777" w:rsidR="00B32931" w:rsidRPr="00EF5447" w:rsidRDefault="00B32931" w:rsidP="00B32931">
            <w:pPr>
              <w:pStyle w:val="TAC"/>
              <w:rPr>
                <w:rFonts w:eastAsia="MS Mincho"/>
              </w:rPr>
            </w:pPr>
          </w:p>
        </w:tc>
        <w:tc>
          <w:tcPr>
            <w:tcW w:w="563" w:type="pct"/>
            <w:shd w:val="clear" w:color="auto" w:fill="auto"/>
          </w:tcPr>
          <w:p w14:paraId="207F9567" w14:textId="77777777" w:rsidR="00B32931" w:rsidRPr="00EF5447" w:rsidRDefault="00B32931" w:rsidP="00B32931">
            <w:pPr>
              <w:pStyle w:val="TAC"/>
              <w:rPr>
                <w:rFonts w:cs="Arial"/>
                <w:color w:val="000000"/>
                <w:szCs w:val="18"/>
              </w:rPr>
            </w:pPr>
            <w:r w:rsidRPr="00EF5447">
              <w:t>n12</w:t>
            </w:r>
          </w:p>
        </w:tc>
        <w:tc>
          <w:tcPr>
            <w:tcW w:w="588" w:type="pct"/>
            <w:shd w:val="clear" w:color="auto" w:fill="auto"/>
            <w:noWrap/>
          </w:tcPr>
          <w:p w14:paraId="599351AE" w14:textId="77777777" w:rsidR="00B32931" w:rsidRPr="00EF5447" w:rsidRDefault="00B32931" w:rsidP="00B32931">
            <w:pPr>
              <w:pStyle w:val="TAC"/>
              <w:rPr>
                <w:rFonts w:cs="Arial"/>
                <w:color w:val="000000"/>
                <w:szCs w:val="18"/>
              </w:rPr>
            </w:pPr>
            <w:r w:rsidRPr="00EF5447">
              <w:t>705.5</w:t>
            </w:r>
          </w:p>
        </w:tc>
        <w:tc>
          <w:tcPr>
            <w:tcW w:w="503" w:type="pct"/>
            <w:shd w:val="clear" w:color="auto" w:fill="auto"/>
            <w:noWrap/>
          </w:tcPr>
          <w:p w14:paraId="03B16212" w14:textId="77777777" w:rsidR="00B32931" w:rsidRPr="00EF5447" w:rsidRDefault="00B32931" w:rsidP="00B32931">
            <w:pPr>
              <w:pStyle w:val="TAC"/>
              <w:rPr>
                <w:rFonts w:cs="Arial"/>
                <w:color w:val="000000"/>
                <w:szCs w:val="18"/>
                <w:lang w:eastAsia="zh-TW"/>
              </w:rPr>
            </w:pPr>
            <w:r w:rsidRPr="00EF5447">
              <w:t>5</w:t>
            </w:r>
          </w:p>
        </w:tc>
        <w:tc>
          <w:tcPr>
            <w:tcW w:w="395" w:type="pct"/>
            <w:shd w:val="clear" w:color="auto" w:fill="auto"/>
            <w:noWrap/>
          </w:tcPr>
          <w:p w14:paraId="470C088E" w14:textId="77777777" w:rsidR="00B32931" w:rsidRPr="00EF5447" w:rsidRDefault="00B32931" w:rsidP="00B32931">
            <w:pPr>
              <w:pStyle w:val="TAC"/>
              <w:rPr>
                <w:rFonts w:cs="Arial"/>
                <w:color w:val="000000"/>
                <w:szCs w:val="18"/>
                <w:lang w:eastAsia="zh-TW"/>
              </w:rPr>
            </w:pPr>
            <w:r w:rsidRPr="00EF5447">
              <w:t>25</w:t>
            </w:r>
          </w:p>
        </w:tc>
        <w:tc>
          <w:tcPr>
            <w:tcW w:w="616" w:type="pct"/>
            <w:shd w:val="clear" w:color="auto" w:fill="auto"/>
            <w:noWrap/>
          </w:tcPr>
          <w:p w14:paraId="33B11C62" w14:textId="77777777" w:rsidR="00B32931" w:rsidRPr="00EF5447" w:rsidRDefault="00B32931" w:rsidP="00B32931">
            <w:pPr>
              <w:pStyle w:val="TAC"/>
              <w:rPr>
                <w:rFonts w:cs="Arial"/>
                <w:color w:val="000000"/>
                <w:szCs w:val="18"/>
              </w:rPr>
            </w:pPr>
            <w:r w:rsidRPr="00EF5447">
              <w:t>735.5</w:t>
            </w:r>
          </w:p>
        </w:tc>
        <w:tc>
          <w:tcPr>
            <w:tcW w:w="478" w:type="pct"/>
            <w:shd w:val="clear" w:color="auto" w:fill="auto"/>
            <w:noWrap/>
          </w:tcPr>
          <w:p w14:paraId="2C9AAB8D" w14:textId="77777777" w:rsidR="00B32931" w:rsidRPr="00EF5447" w:rsidRDefault="00B32931" w:rsidP="00B32931">
            <w:pPr>
              <w:pStyle w:val="TAC"/>
              <w:rPr>
                <w:rFonts w:cs="Arial"/>
                <w:color w:val="000000"/>
                <w:szCs w:val="18"/>
                <w:lang w:eastAsia="zh-TW"/>
              </w:rPr>
            </w:pPr>
            <w:r w:rsidRPr="00EF5447">
              <w:t>5.5</w:t>
            </w:r>
          </w:p>
        </w:tc>
        <w:tc>
          <w:tcPr>
            <w:tcW w:w="491" w:type="pct"/>
          </w:tcPr>
          <w:p w14:paraId="44B412CB" w14:textId="77777777" w:rsidR="00B32931" w:rsidRPr="00EF5447" w:rsidRDefault="00B32931" w:rsidP="00B32931">
            <w:pPr>
              <w:pStyle w:val="TAC"/>
              <w:rPr>
                <w:rFonts w:cs="Arial"/>
                <w:color w:val="000000"/>
                <w:szCs w:val="18"/>
                <w:lang w:eastAsia="zh-TW"/>
              </w:rPr>
            </w:pPr>
            <w:r w:rsidRPr="00EF5447">
              <w:t>IMD5</w:t>
            </w:r>
          </w:p>
        </w:tc>
      </w:tr>
      <w:tr w:rsidR="00B32931" w:rsidRPr="00EF5447" w14:paraId="6D3C2778" w14:textId="77777777" w:rsidTr="00800180">
        <w:trPr>
          <w:trHeight w:val="187"/>
          <w:jc w:val="center"/>
        </w:trPr>
        <w:tc>
          <w:tcPr>
            <w:tcW w:w="1366" w:type="pct"/>
            <w:tcBorders>
              <w:top w:val="nil"/>
              <w:bottom w:val="nil"/>
            </w:tcBorders>
            <w:shd w:val="clear" w:color="auto" w:fill="auto"/>
          </w:tcPr>
          <w:p w14:paraId="37BCB40B" w14:textId="77777777" w:rsidR="00B32931" w:rsidRPr="00EF5447" w:rsidRDefault="00B32931" w:rsidP="00B32931">
            <w:pPr>
              <w:pStyle w:val="TAC"/>
              <w:rPr>
                <w:lang w:eastAsia="zh-TW"/>
              </w:rPr>
            </w:pPr>
            <w:r w:rsidRPr="00EF5447">
              <w:t>DC_48</w:t>
            </w:r>
            <w:r w:rsidRPr="00EF5447">
              <w:rPr>
                <w:lang w:eastAsia="zh-TW"/>
              </w:rPr>
              <w:t>A</w:t>
            </w:r>
            <w:r w:rsidRPr="00EF5447">
              <w:t>_n25</w:t>
            </w:r>
            <w:r w:rsidRPr="00EF5447">
              <w:rPr>
                <w:lang w:eastAsia="zh-TW"/>
              </w:rPr>
              <w:t>A</w:t>
            </w:r>
          </w:p>
          <w:p w14:paraId="5D53DA3E" w14:textId="77777777" w:rsidR="00B32931" w:rsidRPr="00EF5447" w:rsidRDefault="00B32931" w:rsidP="00B32931">
            <w:pPr>
              <w:pStyle w:val="TAC"/>
              <w:rPr>
                <w:lang w:eastAsia="zh-TW"/>
              </w:rPr>
            </w:pPr>
            <w:r w:rsidRPr="00EF5447">
              <w:t>DC_48</w:t>
            </w:r>
            <w:r w:rsidRPr="00EF5447">
              <w:rPr>
                <w:lang w:eastAsia="zh-TW"/>
              </w:rPr>
              <w:t>C</w:t>
            </w:r>
            <w:r w:rsidRPr="00EF5447">
              <w:t>_n25</w:t>
            </w:r>
            <w:r w:rsidRPr="00EF5447">
              <w:rPr>
                <w:lang w:eastAsia="zh-TW"/>
              </w:rPr>
              <w:t>A</w:t>
            </w:r>
          </w:p>
          <w:p w14:paraId="74E86AF7" w14:textId="77777777" w:rsidR="00B32931" w:rsidRPr="00EF5447" w:rsidRDefault="00B32931" w:rsidP="00B32931">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35C7BE5" w14:textId="77777777" w:rsidR="00B32931" w:rsidRPr="00EF5447" w:rsidRDefault="00B32931" w:rsidP="00B32931">
            <w:pPr>
              <w:pStyle w:val="TAC"/>
            </w:pPr>
            <w:r w:rsidRPr="00EF5447">
              <w:rPr>
                <w:rFonts w:cs="Arial"/>
                <w:color w:val="000000"/>
                <w:szCs w:val="18"/>
              </w:rPr>
              <w:t>48</w:t>
            </w:r>
          </w:p>
        </w:tc>
        <w:tc>
          <w:tcPr>
            <w:tcW w:w="588" w:type="pct"/>
            <w:shd w:val="clear" w:color="auto" w:fill="auto"/>
            <w:noWrap/>
          </w:tcPr>
          <w:p w14:paraId="5E09C4E6" w14:textId="77777777" w:rsidR="00B32931" w:rsidRPr="00EF5447" w:rsidRDefault="00B32931" w:rsidP="00B32931">
            <w:pPr>
              <w:pStyle w:val="TAC"/>
            </w:pPr>
            <w:r w:rsidRPr="00EF5447">
              <w:rPr>
                <w:rFonts w:cs="Arial"/>
                <w:color w:val="000000"/>
                <w:szCs w:val="18"/>
              </w:rPr>
              <w:t>3625</w:t>
            </w:r>
          </w:p>
        </w:tc>
        <w:tc>
          <w:tcPr>
            <w:tcW w:w="503" w:type="pct"/>
            <w:shd w:val="clear" w:color="auto" w:fill="auto"/>
            <w:noWrap/>
          </w:tcPr>
          <w:p w14:paraId="37D39B0C" w14:textId="77777777" w:rsidR="00B32931" w:rsidRPr="00EF5447" w:rsidRDefault="00B32931" w:rsidP="00B32931">
            <w:pPr>
              <w:pStyle w:val="TAC"/>
            </w:pPr>
            <w:r w:rsidRPr="00EF5447">
              <w:rPr>
                <w:rFonts w:cs="Arial"/>
                <w:color w:val="000000"/>
                <w:szCs w:val="18"/>
                <w:lang w:eastAsia="zh-TW"/>
              </w:rPr>
              <w:t>20</w:t>
            </w:r>
          </w:p>
        </w:tc>
        <w:tc>
          <w:tcPr>
            <w:tcW w:w="395" w:type="pct"/>
            <w:shd w:val="clear" w:color="auto" w:fill="auto"/>
            <w:noWrap/>
          </w:tcPr>
          <w:p w14:paraId="4BEFFFFD" w14:textId="77777777" w:rsidR="00B32931" w:rsidRPr="00EF5447" w:rsidRDefault="00B32931" w:rsidP="00B32931">
            <w:pPr>
              <w:pStyle w:val="TAC"/>
            </w:pPr>
            <w:r w:rsidRPr="00EF5447">
              <w:rPr>
                <w:rFonts w:cs="Arial"/>
                <w:color w:val="000000"/>
                <w:szCs w:val="18"/>
                <w:lang w:eastAsia="zh-TW"/>
              </w:rPr>
              <w:t>100</w:t>
            </w:r>
          </w:p>
        </w:tc>
        <w:tc>
          <w:tcPr>
            <w:tcW w:w="616" w:type="pct"/>
            <w:shd w:val="clear" w:color="auto" w:fill="auto"/>
            <w:noWrap/>
          </w:tcPr>
          <w:p w14:paraId="513C6493" w14:textId="77777777" w:rsidR="00B32931" w:rsidRPr="00EF5447" w:rsidRDefault="00B32931" w:rsidP="00B32931">
            <w:pPr>
              <w:pStyle w:val="TAC"/>
            </w:pPr>
            <w:r w:rsidRPr="00EF5447">
              <w:rPr>
                <w:rFonts w:cs="Arial"/>
                <w:color w:val="000000"/>
                <w:szCs w:val="18"/>
              </w:rPr>
              <w:t>3625</w:t>
            </w:r>
          </w:p>
        </w:tc>
        <w:tc>
          <w:tcPr>
            <w:tcW w:w="478" w:type="pct"/>
            <w:shd w:val="clear" w:color="auto" w:fill="auto"/>
            <w:noWrap/>
          </w:tcPr>
          <w:p w14:paraId="14EB492D" w14:textId="77777777" w:rsidR="00B32931" w:rsidRPr="00EF5447" w:rsidRDefault="00B32931" w:rsidP="00B32931">
            <w:pPr>
              <w:pStyle w:val="TAC"/>
            </w:pPr>
            <w:r w:rsidRPr="00EF5447">
              <w:rPr>
                <w:rFonts w:cs="Arial"/>
                <w:color w:val="000000"/>
                <w:szCs w:val="18"/>
                <w:lang w:eastAsia="zh-TW"/>
              </w:rPr>
              <w:t>N/A</w:t>
            </w:r>
          </w:p>
        </w:tc>
        <w:tc>
          <w:tcPr>
            <w:tcW w:w="491" w:type="pct"/>
          </w:tcPr>
          <w:p w14:paraId="2162FACC" w14:textId="77777777" w:rsidR="00B32931" w:rsidRPr="00EF5447" w:rsidRDefault="00B32931" w:rsidP="00B32931">
            <w:pPr>
              <w:pStyle w:val="TAC"/>
            </w:pPr>
            <w:r w:rsidRPr="00EF5447">
              <w:rPr>
                <w:rFonts w:cs="Arial"/>
                <w:color w:val="000000"/>
                <w:szCs w:val="18"/>
                <w:lang w:eastAsia="zh-TW"/>
              </w:rPr>
              <w:t>N/A</w:t>
            </w:r>
          </w:p>
        </w:tc>
      </w:tr>
      <w:tr w:rsidR="00B32931" w:rsidRPr="00EF5447" w14:paraId="1493574C" w14:textId="77777777" w:rsidTr="00800180">
        <w:trPr>
          <w:trHeight w:val="187"/>
          <w:jc w:val="center"/>
        </w:trPr>
        <w:tc>
          <w:tcPr>
            <w:tcW w:w="1366" w:type="pct"/>
            <w:tcBorders>
              <w:top w:val="nil"/>
              <w:bottom w:val="single" w:sz="4" w:space="0" w:color="auto"/>
            </w:tcBorders>
            <w:shd w:val="clear" w:color="auto" w:fill="auto"/>
          </w:tcPr>
          <w:p w14:paraId="37C30BBF" w14:textId="77777777" w:rsidR="00B32931" w:rsidRPr="00EF5447" w:rsidRDefault="00B32931" w:rsidP="00B32931">
            <w:pPr>
              <w:pStyle w:val="TAC"/>
            </w:pPr>
          </w:p>
        </w:tc>
        <w:tc>
          <w:tcPr>
            <w:tcW w:w="563" w:type="pct"/>
            <w:shd w:val="clear" w:color="auto" w:fill="auto"/>
          </w:tcPr>
          <w:p w14:paraId="50A6809E" w14:textId="77777777" w:rsidR="00B32931" w:rsidRPr="00EF5447" w:rsidRDefault="00B32931" w:rsidP="00B32931">
            <w:pPr>
              <w:pStyle w:val="TAC"/>
            </w:pPr>
            <w:r w:rsidRPr="00EF5447">
              <w:rPr>
                <w:lang w:eastAsia="zh-TW"/>
              </w:rPr>
              <w:t>n25</w:t>
            </w:r>
          </w:p>
        </w:tc>
        <w:tc>
          <w:tcPr>
            <w:tcW w:w="588" w:type="pct"/>
            <w:shd w:val="clear" w:color="auto" w:fill="auto"/>
            <w:noWrap/>
          </w:tcPr>
          <w:p w14:paraId="1EA10C43" w14:textId="77777777" w:rsidR="00B32931" w:rsidRPr="00EF5447" w:rsidRDefault="00B32931" w:rsidP="00B32931">
            <w:pPr>
              <w:pStyle w:val="TAC"/>
            </w:pPr>
            <w:r w:rsidRPr="00EF5447">
              <w:rPr>
                <w:rFonts w:cs="Arial"/>
              </w:rPr>
              <w:t>1852.5</w:t>
            </w:r>
          </w:p>
        </w:tc>
        <w:tc>
          <w:tcPr>
            <w:tcW w:w="503" w:type="pct"/>
            <w:shd w:val="clear" w:color="auto" w:fill="auto"/>
            <w:noWrap/>
          </w:tcPr>
          <w:p w14:paraId="2360182B" w14:textId="77777777" w:rsidR="00B32931" w:rsidRPr="00EF5447" w:rsidRDefault="00B32931" w:rsidP="00B32931">
            <w:pPr>
              <w:pStyle w:val="TAC"/>
            </w:pPr>
            <w:r w:rsidRPr="00EF5447">
              <w:rPr>
                <w:rFonts w:cs="Arial"/>
              </w:rPr>
              <w:t>5</w:t>
            </w:r>
          </w:p>
        </w:tc>
        <w:tc>
          <w:tcPr>
            <w:tcW w:w="395" w:type="pct"/>
            <w:shd w:val="clear" w:color="auto" w:fill="auto"/>
            <w:noWrap/>
          </w:tcPr>
          <w:p w14:paraId="388BFB72" w14:textId="77777777" w:rsidR="00B32931" w:rsidRPr="00EF5447" w:rsidRDefault="00B32931" w:rsidP="00B32931">
            <w:pPr>
              <w:pStyle w:val="TAC"/>
            </w:pPr>
            <w:r w:rsidRPr="00EF5447">
              <w:rPr>
                <w:rFonts w:cs="Arial"/>
              </w:rPr>
              <w:t>25</w:t>
            </w:r>
          </w:p>
        </w:tc>
        <w:tc>
          <w:tcPr>
            <w:tcW w:w="616" w:type="pct"/>
            <w:shd w:val="clear" w:color="auto" w:fill="auto"/>
            <w:noWrap/>
          </w:tcPr>
          <w:p w14:paraId="6D3A0560" w14:textId="77777777" w:rsidR="00B32931" w:rsidRPr="00EF5447" w:rsidRDefault="00B32931" w:rsidP="00B32931">
            <w:pPr>
              <w:pStyle w:val="TAC"/>
            </w:pPr>
            <w:r w:rsidRPr="00EF5447">
              <w:rPr>
                <w:rFonts w:eastAsia="Times New Roman"/>
              </w:rPr>
              <w:t>1932.5</w:t>
            </w:r>
          </w:p>
        </w:tc>
        <w:tc>
          <w:tcPr>
            <w:tcW w:w="478" w:type="pct"/>
            <w:shd w:val="clear" w:color="auto" w:fill="auto"/>
            <w:noWrap/>
          </w:tcPr>
          <w:p w14:paraId="65ED2038" w14:textId="77777777" w:rsidR="00B32931" w:rsidRPr="00EF5447" w:rsidRDefault="00B32931" w:rsidP="00B32931">
            <w:pPr>
              <w:pStyle w:val="TAC"/>
            </w:pPr>
            <w:r w:rsidRPr="00EF5447">
              <w:rPr>
                <w:lang w:eastAsia="zh-TW"/>
              </w:rPr>
              <w:t>12</w:t>
            </w:r>
          </w:p>
        </w:tc>
        <w:tc>
          <w:tcPr>
            <w:tcW w:w="491" w:type="pct"/>
          </w:tcPr>
          <w:p w14:paraId="54F9F75C" w14:textId="77777777" w:rsidR="00B32931" w:rsidRPr="00EF5447" w:rsidRDefault="00B32931" w:rsidP="00B32931">
            <w:pPr>
              <w:pStyle w:val="TAC"/>
            </w:pPr>
            <w:r w:rsidRPr="00EF5447">
              <w:rPr>
                <w:lang w:eastAsia="zh-TW"/>
              </w:rPr>
              <w:t>IMD4</w:t>
            </w:r>
          </w:p>
        </w:tc>
      </w:tr>
      <w:tr w:rsidR="00B32931" w:rsidRPr="00EF5447" w14:paraId="2CB9B512" w14:textId="77777777" w:rsidTr="00800180">
        <w:trPr>
          <w:trHeight w:val="187"/>
          <w:jc w:val="center"/>
        </w:trPr>
        <w:tc>
          <w:tcPr>
            <w:tcW w:w="1366" w:type="pct"/>
            <w:tcBorders>
              <w:bottom w:val="nil"/>
            </w:tcBorders>
            <w:shd w:val="clear" w:color="auto" w:fill="auto"/>
          </w:tcPr>
          <w:p w14:paraId="7388AE09" w14:textId="77777777" w:rsidR="00B32931" w:rsidRPr="00EF5447" w:rsidRDefault="00B32931" w:rsidP="00B32931">
            <w:pPr>
              <w:pStyle w:val="TAC"/>
              <w:rPr>
                <w:lang w:eastAsia="zh-TW"/>
              </w:rPr>
            </w:pPr>
            <w:r w:rsidRPr="00EF5447">
              <w:t>DC_48</w:t>
            </w:r>
            <w:r w:rsidRPr="00EF5447">
              <w:rPr>
                <w:lang w:eastAsia="zh-TW"/>
              </w:rPr>
              <w:t>A</w:t>
            </w:r>
            <w:r w:rsidRPr="00EF5447">
              <w:t>_n66</w:t>
            </w:r>
            <w:r w:rsidRPr="00EF5447">
              <w:rPr>
                <w:lang w:eastAsia="zh-TW"/>
              </w:rPr>
              <w:t>A</w:t>
            </w:r>
          </w:p>
          <w:p w14:paraId="5D898EA5" w14:textId="77777777" w:rsidR="00B32931" w:rsidRPr="00EF5447" w:rsidRDefault="00B32931" w:rsidP="00B32931">
            <w:pPr>
              <w:pStyle w:val="TAC"/>
              <w:rPr>
                <w:szCs w:val="18"/>
                <w:lang w:eastAsia="zh-CN"/>
              </w:rPr>
            </w:pPr>
            <w:r w:rsidRPr="00EF5447">
              <w:rPr>
                <w:szCs w:val="18"/>
                <w:lang w:eastAsia="fi-FI"/>
              </w:rPr>
              <w:t>DC_48</w:t>
            </w:r>
            <w:r w:rsidRPr="00EF5447">
              <w:rPr>
                <w:szCs w:val="18"/>
                <w:lang w:eastAsia="zh-CN"/>
              </w:rPr>
              <w:t>C_n66A</w:t>
            </w:r>
          </w:p>
          <w:p w14:paraId="0132480E" w14:textId="77777777" w:rsidR="00B32931" w:rsidRPr="00EF5447" w:rsidRDefault="00B32931" w:rsidP="00B32931">
            <w:pPr>
              <w:pStyle w:val="TAC"/>
            </w:pPr>
            <w:r w:rsidRPr="00EF5447">
              <w:rPr>
                <w:szCs w:val="18"/>
                <w:lang w:eastAsia="fi-FI"/>
              </w:rPr>
              <w:t>DC_48</w:t>
            </w:r>
            <w:r w:rsidRPr="00EF5447">
              <w:rPr>
                <w:szCs w:val="18"/>
                <w:lang w:eastAsia="zh-CN"/>
              </w:rPr>
              <w:t>D_n66A</w:t>
            </w:r>
          </w:p>
        </w:tc>
        <w:tc>
          <w:tcPr>
            <w:tcW w:w="563" w:type="pct"/>
            <w:shd w:val="clear" w:color="auto" w:fill="auto"/>
          </w:tcPr>
          <w:p w14:paraId="0102FB16" w14:textId="77777777" w:rsidR="00B32931" w:rsidRPr="00EF5447" w:rsidRDefault="00B32931" w:rsidP="00B32931">
            <w:pPr>
              <w:pStyle w:val="TAC"/>
            </w:pPr>
            <w:r w:rsidRPr="00EF5447">
              <w:rPr>
                <w:rFonts w:cs="Arial"/>
                <w:color w:val="000000"/>
                <w:szCs w:val="18"/>
              </w:rPr>
              <w:t>48</w:t>
            </w:r>
          </w:p>
        </w:tc>
        <w:tc>
          <w:tcPr>
            <w:tcW w:w="588" w:type="pct"/>
            <w:shd w:val="clear" w:color="auto" w:fill="auto"/>
            <w:noWrap/>
          </w:tcPr>
          <w:p w14:paraId="6A671EBB" w14:textId="77777777" w:rsidR="00B32931" w:rsidRPr="00EF5447" w:rsidRDefault="00B32931" w:rsidP="00B32931">
            <w:pPr>
              <w:pStyle w:val="TAC"/>
              <w:rPr>
                <w:lang w:eastAsia="ko-KR"/>
              </w:rPr>
            </w:pPr>
            <w:r w:rsidRPr="00EF5447">
              <w:rPr>
                <w:rFonts w:cs="Arial"/>
                <w:color w:val="000000"/>
                <w:szCs w:val="18"/>
              </w:rPr>
              <w:t>3630</w:t>
            </w:r>
          </w:p>
        </w:tc>
        <w:tc>
          <w:tcPr>
            <w:tcW w:w="503" w:type="pct"/>
            <w:shd w:val="clear" w:color="auto" w:fill="auto"/>
            <w:noWrap/>
          </w:tcPr>
          <w:p w14:paraId="1112E9ED" w14:textId="77777777" w:rsidR="00B32931" w:rsidRPr="00EF5447" w:rsidRDefault="00B32931" w:rsidP="00B32931">
            <w:pPr>
              <w:pStyle w:val="TAC"/>
              <w:rPr>
                <w:lang w:eastAsia="ko-KR"/>
              </w:rPr>
            </w:pPr>
            <w:r w:rsidRPr="00EF5447">
              <w:rPr>
                <w:rFonts w:cs="Arial"/>
                <w:color w:val="000000"/>
                <w:szCs w:val="18"/>
                <w:lang w:eastAsia="zh-TW"/>
              </w:rPr>
              <w:t>20</w:t>
            </w:r>
          </w:p>
        </w:tc>
        <w:tc>
          <w:tcPr>
            <w:tcW w:w="395" w:type="pct"/>
            <w:shd w:val="clear" w:color="auto" w:fill="auto"/>
            <w:noWrap/>
          </w:tcPr>
          <w:p w14:paraId="1DA4E93D" w14:textId="77777777" w:rsidR="00B32931" w:rsidRPr="00EF5447" w:rsidRDefault="00B32931" w:rsidP="00B32931">
            <w:pPr>
              <w:pStyle w:val="TAC"/>
              <w:rPr>
                <w:lang w:eastAsia="ko-KR"/>
              </w:rPr>
            </w:pPr>
            <w:r w:rsidRPr="00EF5447">
              <w:rPr>
                <w:rFonts w:cs="Arial"/>
                <w:color w:val="000000"/>
                <w:szCs w:val="18"/>
                <w:lang w:eastAsia="zh-TW"/>
              </w:rPr>
              <w:t>100</w:t>
            </w:r>
          </w:p>
        </w:tc>
        <w:tc>
          <w:tcPr>
            <w:tcW w:w="616" w:type="pct"/>
            <w:shd w:val="clear" w:color="auto" w:fill="auto"/>
            <w:noWrap/>
          </w:tcPr>
          <w:p w14:paraId="5A948F38" w14:textId="77777777" w:rsidR="00B32931" w:rsidRPr="00EF5447" w:rsidRDefault="00B32931" w:rsidP="00B32931">
            <w:pPr>
              <w:pStyle w:val="TAC"/>
              <w:rPr>
                <w:lang w:eastAsia="ko-KR"/>
              </w:rPr>
            </w:pPr>
            <w:r w:rsidRPr="00EF5447">
              <w:rPr>
                <w:rFonts w:cs="Arial"/>
                <w:color w:val="000000"/>
                <w:szCs w:val="18"/>
              </w:rPr>
              <w:t>3630</w:t>
            </w:r>
          </w:p>
        </w:tc>
        <w:tc>
          <w:tcPr>
            <w:tcW w:w="478" w:type="pct"/>
            <w:shd w:val="clear" w:color="auto" w:fill="auto"/>
            <w:noWrap/>
          </w:tcPr>
          <w:p w14:paraId="10472AD1" w14:textId="77777777" w:rsidR="00B32931" w:rsidRPr="00EF5447" w:rsidRDefault="00B32931" w:rsidP="00B32931">
            <w:pPr>
              <w:pStyle w:val="TAC"/>
              <w:rPr>
                <w:lang w:eastAsia="ko-KR"/>
              </w:rPr>
            </w:pPr>
            <w:r w:rsidRPr="00EF5447">
              <w:rPr>
                <w:rFonts w:cs="Arial"/>
                <w:color w:val="000000"/>
                <w:szCs w:val="18"/>
                <w:lang w:eastAsia="zh-TW"/>
              </w:rPr>
              <w:t>N/A</w:t>
            </w:r>
          </w:p>
        </w:tc>
        <w:tc>
          <w:tcPr>
            <w:tcW w:w="491" w:type="pct"/>
          </w:tcPr>
          <w:p w14:paraId="154254BE" w14:textId="77777777" w:rsidR="00B32931" w:rsidRPr="00EF5447" w:rsidRDefault="00B32931" w:rsidP="00B32931">
            <w:pPr>
              <w:pStyle w:val="TAC"/>
            </w:pPr>
            <w:r w:rsidRPr="00EF5447">
              <w:rPr>
                <w:rFonts w:cs="Arial"/>
                <w:color w:val="000000"/>
                <w:szCs w:val="18"/>
                <w:lang w:eastAsia="zh-TW"/>
              </w:rPr>
              <w:t>N/A</w:t>
            </w:r>
          </w:p>
        </w:tc>
      </w:tr>
      <w:tr w:rsidR="00B32931" w:rsidRPr="00EF5447" w14:paraId="77B8E798" w14:textId="77777777" w:rsidTr="00800180">
        <w:trPr>
          <w:trHeight w:val="187"/>
          <w:jc w:val="center"/>
        </w:trPr>
        <w:tc>
          <w:tcPr>
            <w:tcW w:w="1366" w:type="pct"/>
            <w:tcBorders>
              <w:top w:val="nil"/>
              <w:bottom w:val="single" w:sz="4" w:space="0" w:color="auto"/>
            </w:tcBorders>
            <w:shd w:val="clear" w:color="auto" w:fill="auto"/>
          </w:tcPr>
          <w:p w14:paraId="6B644848" w14:textId="77777777" w:rsidR="00B32931" w:rsidRPr="00EF5447" w:rsidRDefault="00B32931" w:rsidP="00B32931">
            <w:pPr>
              <w:pStyle w:val="TAC"/>
            </w:pPr>
          </w:p>
        </w:tc>
        <w:tc>
          <w:tcPr>
            <w:tcW w:w="563" w:type="pct"/>
            <w:shd w:val="clear" w:color="auto" w:fill="auto"/>
          </w:tcPr>
          <w:p w14:paraId="0135DCB5" w14:textId="77777777" w:rsidR="00B32931" w:rsidRPr="00EF5447" w:rsidRDefault="00B32931" w:rsidP="00B32931">
            <w:pPr>
              <w:pStyle w:val="TAC"/>
            </w:pPr>
            <w:r w:rsidRPr="00EF5447">
              <w:rPr>
                <w:lang w:eastAsia="zh-TW"/>
              </w:rPr>
              <w:t>n66</w:t>
            </w:r>
          </w:p>
        </w:tc>
        <w:tc>
          <w:tcPr>
            <w:tcW w:w="588" w:type="pct"/>
            <w:shd w:val="clear" w:color="auto" w:fill="auto"/>
            <w:noWrap/>
          </w:tcPr>
          <w:p w14:paraId="0A60CA9F" w14:textId="77777777" w:rsidR="00B32931" w:rsidRPr="00EF5447" w:rsidRDefault="00B32931" w:rsidP="00B32931">
            <w:pPr>
              <w:pStyle w:val="TAC"/>
              <w:rPr>
                <w:lang w:eastAsia="ko-KR"/>
              </w:rPr>
            </w:pPr>
            <w:r w:rsidRPr="00EF5447">
              <w:t>1715</w:t>
            </w:r>
          </w:p>
        </w:tc>
        <w:tc>
          <w:tcPr>
            <w:tcW w:w="503" w:type="pct"/>
            <w:shd w:val="clear" w:color="auto" w:fill="auto"/>
            <w:noWrap/>
          </w:tcPr>
          <w:p w14:paraId="3E49F873" w14:textId="77777777" w:rsidR="00B32931" w:rsidRPr="00EF5447" w:rsidRDefault="00B32931" w:rsidP="00B32931">
            <w:pPr>
              <w:pStyle w:val="TAC"/>
              <w:rPr>
                <w:lang w:eastAsia="ko-KR"/>
              </w:rPr>
            </w:pPr>
            <w:r w:rsidRPr="00EF5447">
              <w:t>5</w:t>
            </w:r>
          </w:p>
        </w:tc>
        <w:tc>
          <w:tcPr>
            <w:tcW w:w="395" w:type="pct"/>
            <w:shd w:val="clear" w:color="auto" w:fill="auto"/>
            <w:noWrap/>
          </w:tcPr>
          <w:p w14:paraId="36CD2C15" w14:textId="77777777" w:rsidR="00B32931" w:rsidRPr="00EF5447" w:rsidRDefault="00B32931" w:rsidP="00B32931">
            <w:pPr>
              <w:pStyle w:val="TAC"/>
              <w:rPr>
                <w:lang w:eastAsia="ko-KR"/>
              </w:rPr>
            </w:pPr>
            <w:r w:rsidRPr="00EF5447">
              <w:t>25</w:t>
            </w:r>
          </w:p>
        </w:tc>
        <w:tc>
          <w:tcPr>
            <w:tcW w:w="616" w:type="pct"/>
            <w:shd w:val="clear" w:color="auto" w:fill="auto"/>
            <w:noWrap/>
          </w:tcPr>
          <w:p w14:paraId="7820EAC1" w14:textId="77777777" w:rsidR="00B32931" w:rsidRPr="00EF5447" w:rsidRDefault="00B32931" w:rsidP="00B32931">
            <w:pPr>
              <w:pStyle w:val="TAC"/>
              <w:rPr>
                <w:lang w:eastAsia="ko-KR"/>
              </w:rPr>
            </w:pPr>
            <w:r w:rsidRPr="00EF5447">
              <w:t>2115</w:t>
            </w:r>
          </w:p>
        </w:tc>
        <w:tc>
          <w:tcPr>
            <w:tcW w:w="478" w:type="pct"/>
            <w:shd w:val="clear" w:color="auto" w:fill="auto"/>
            <w:noWrap/>
          </w:tcPr>
          <w:p w14:paraId="21DAF91C" w14:textId="77777777" w:rsidR="00B32931" w:rsidRPr="00EF5447" w:rsidRDefault="00B32931" w:rsidP="00B32931">
            <w:pPr>
              <w:pStyle w:val="TAC"/>
              <w:rPr>
                <w:lang w:eastAsia="ko-KR"/>
              </w:rPr>
            </w:pPr>
            <w:r w:rsidRPr="00EF5447">
              <w:rPr>
                <w:lang w:eastAsia="zh-TW"/>
              </w:rPr>
              <w:t>4</w:t>
            </w:r>
          </w:p>
        </w:tc>
        <w:tc>
          <w:tcPr>
            <w:tcW w:w="491" w:type="pct"/>
          </w:tcPr>
          <w:p w14:paraId="6893588C" w14:textId="77777777" w:rsidR="00B32931" w:rsidRPr="00EF5447" w:rsidRDefault="00B32931" w:rsidP="00B32931">
            <w:pPr>
              <w:pStyle w:val="TAC"/>
            </w:pPr>
            <w:r w:rsidRPr="00EF5447">
              <w:rPr>
                <w:lang w:eastAsia="zh-TW"/>
              </w:rPr>
              <w:t>IMD5</w:t>
            </w:r>
          </w:p>
        </w:tc>
      </w:tr>
      <w:tr w:rsidR="00B32931" w:rsidRPr="00EF5447" w14:paraId="1E20FBAD" w14:textId="77777777" w:rsidTr="00800180">
        <w:trPr>
          <w:trHeight w:val="187"/>
          <w:jc w:val="center"/>
        </w:trPr>
        <w:tc>
          <w:tcPr>
            <w:tcW w:w="1366" w:type="pct"/>
            <w:tcBorders>
              <w:bottom w:val="nil"/>
            </w:tcBorders>
            <w:shd w:val="clear" w:color="auto" w:fill="auto"/>
          </w:tcPr>
          <w:p w14:paraId="0B99B246" w14:textId="77777777" w:rsidR="00B32931" w:rsidRPr="00EF5447" w:rsidRDefault="00B32931" w:rsidP="00B32931">
            <w:pPr>
              <w:pStyle w:val="TAC"/>
            </w:pPr>
            <w:r w:rsidRPr="00EF5447">
              <w:t>DC_66A_n2A, DC_66A-</w:t>
            </w:r>
            <w:r w:rsidRPr="00EF5447">
              <w:rPr>
                <w:noProof/>
              </w:rPr>
              <w:t>66A_n2A</w:t>
            </w:r>
          </w:p>
        </w:tc>
        <w:tc>
          <w:tcPr>
            <w:tcW w:w="563" w:type="pct"/>
            <w:shd w:val="clear" w:color="auto" w:fill="auto"/>
          </w:tcPr>
          <w:p w14:paraId="2258EB3E" w14:textId="77777777" w:rsidR="00B32931" w:rsidRPr="00EF5447" w:rsidRDefault="00B32931" w:rsidP="00B32931">
            <w:pPr>
              <w:pStyle w:val="TAC"/>
            </w:pPr>
            <w:r w:rsidRPr="00EF5447">
              <w:t>66</w:t>
            </w:r>
          </w:p>
        </w:tc>
        <w:tc>
          <w:tcPr>
            <w:tcW w:w="588" w:type="pct"/>
            <w:shd w:val="clear" w:color="auto" w:fill="auto"/>
            <w:noWrap/>
          </w:tcPr>
          <w:p w14:paraId="48456BC3" w14:textId="77777777" w:rsidR="00B32931" w:rsidRPr="00EF5447" w:rsidRDefault="00B32931" w:rsidP="00B32931">
            <w:pPr>
              <w:pStyle w:val="TAC"/>
            </w:pPr>
            <w:r w:rsidRPr="00EF5447">
              <w:rPr>
                <w:lang w:eastAsia="ko-KR"/>
              </w:rPr>
              <w:t>1775</w:t>
            </w:r>
          </w:p>
        </w:tc>
        <w:tc>
          <w:tcPr>
            <w:tcW w:w="503" w:type="pct"/>
            <w:shd w:val="clear" w:color="auto" w:fill="auto"/>
            <w:noWrap/>
          </w:tcPr>
          <w:p w14:paraId="2A43E132" w14:textId="77777777" w:rsidR="00B32931" w:rsidRPr="00EF5447" w:rsidRDefault="00B32931" w:rsidP="00B32931">
            <w:pPr>
              <w:pStyle w:val="TAC"/>
            </w:pPr>
            <w:r w:rsidRPr="00EF5447">
              <w:rPr>
                <w:lang w:eastAsia="ko-KR"/>
              </w:rPr>
              <w:t>5</w:t>
            </w:r>
          </w:p>
        </w:tc>
        <w:tc>
          <w:tcPr>
            <w:tcW w:w="395" w:type="pct"/>
            <w:shd w:val="clear" w:color="auto" w:fill="auto"/>
            <w:noWrap/>
          </w:tcPr>
          <w:p w14:paraId="09230E57" w14:textId="77777777" w:rsidR="00B32931" w:rsidRPr="00EF5447" w:rsidRDefault="00B32931" w:rsidP="00B32931">
            <w:pPr>
              <w:pStyle w:val="TAC"/>
            </w:pPr>
            <w:r w:rsidRPr="00EF5447">
              <w:rPr>
                <w:lang w:eastAsia="ko-KR"/>
              </w:rPr>
              <w:t>25</w:t>
            </w:r>
          </w:p>
        </w:tc>
        <w:tc>
          <w:tcPr>
            <w:tcW w:w="616" w:type="pct"/>
            <w:shd w:val="clear" w:color="auto" w:fill="auto"/>
            <w:noWrap/>
          </w:tcPr>
          <w:p w14:paraId="20E9C48C" w14:textId="77777777" w:rsidR="00B32931" w:rsidRPr="00EF5447" w:rsidRDefault="00B32931" w:rsidP="00B32931">
            <w:pPr>
              <w:pStyle w:val="TAC"/>
            </w:pPr>
            <w:r w:rsidRPr="00EF5447">
              <w:rPr>
                <w:lang w:eastAsia="ko-KR"/>
              </w:rPr>
              <w:t>2175</w:t>
            </w:r>
          </w:p>
        </w:tc>
        <w:tc>
          <w:tcPr>
            <w:tcW w:w="478" w:type="pct"/>
            <w:shd w:val="clear" w:color="auto" w:fill="auto"/>
            <w:noWrap/>
          </w:tcPr>
          <w:p w14:paraId="4325F764" w14:textId="77777777" w:rsidR="00B32931" w:rsidRPr="00EF5447" w:rsidRDefault="00B32931" w:rsidP="00B32931">
            <w:pPr>
              <w:pStyle w:val="TAC"/>
            </w:pPr>
            <w:r w:rsidRPr="00EF5447">
              <w:rPr>
                <w:lang w:eastAsia="ko-KR"/>
              </w:rPr>
              <w:t>N/A</w:t>
            </w:r>
          </w:p>
        </w:tc>
        <w:tc>
          <w:tcPr>
            <w:tcW w:w="491" w:type="pct"/>
          </w:tcPr>
          <w:p w14:paraId="22908A93" w14:textId="77777777" w:rsidR="00B32931" w:rsidRPr="00EF5447" w:rsidRDefault="00B32931" w:rsidP="00B32931">
            <w:pPr>
              <w:pStyle w:val="TAC"/>
            </w:pPr>
            <w:r w:rsidRPr="00EF5447">
              <w:t>N/A</w:t>
            </w:r>
          </w:p>
        </w:tc>
      </w:tr>
      <w:tr w:rsidR="00B32931" w:rsidRPr="00EF5447" w14:paraId="07A32836" w14:textId="77777777" w:rsidTr="00800180">
        <w:trPr>
          <w:trHeight w:val="187"/>
          <w:jc w:val="center"/>
        </w:trPr>
        <w:tc>
          <w:tcPr>
            <w:tcW w:w="1366" w:type="pct"/>
            <w:tcBorders>
              <w:top w:val="nil"/>
              <w:bottom w:val="nil"/>
            </w:tcBorders>
            <w:shd w:val="clear" w:color="auto" w:fill="auto"/>
          </w:tcPr>
          <w:p w14:paraId="7263E041" w14:textId="77777777" w:rsidR="00B32931" w:rsidRPr="00EF5447" w:rsidRDefault="00B32931" w:rsidP="00B32931">
            <w:pPr>
              <w:pStyle w:val="TAC"/>
            </w:pPr>
          </w:p>
        </w:tc>
        <w:tc>
          <w:tcPr>
            <w:tcW w:w="563" w:type="pct"/>
            <w:shd w:val="clear" w:color="auto" w:fill="auto"/>
          </w:tcPr>
          <w:p w14:paraId="7C9F1798" w14:textId="77777777" w:rsidR="00B32931" w:rsidRPr="00EF5447" w:rsidRDefault="00B32931" w:rsidP="00B32931">
            <w:pPr>
              <w:pStyle w:val="TAC"/>
            </w:pPr>
            <w:r w:rsidRPr="00EF5447">
              <w:t>n2</w:t>
            </w:r>
          </w:p>
        </w:tc>
        <w:tc>
          <w:tcPr>
            <w:tcW w:w="588" w:type="pct"/>
            <w:shd w:val="clear" w:color="auto" w:fill="auto"/>
            <w:noWrap/>
          </w:tcPr>
          <w:p w14:paraId="7E591754" w14:textId="77777777" w:rsidR="00B32931" w:rsidRPr="00EF5447" w:rsidRDefault="00B32931" w:rsidP="00B32931">
            <w:pPr>
              <w:pStyle w:val="TAC"/>
            </w:pPr>
            <w:r w:rsidRPr="00EF5447">
              <w:rPr>
                <w:lang w:eastAsia="ko-KR"/>
              </w:rPr>
              <w:t>1855</w:t>
            </w:r>
          </w:p>
        </w:tc>
        <w:tc>
          <w:tcPr>
            <w:tcW w:w="503" w:type="pct"/>
            <w:shd w:val="clear" w:color="auto" w:fill="auto"/>
            <w:noWrap/>
          </w:tcPr>
          <w:p w14:paraId="3AE0EE1F" w14:textId="77777777" w:rsidR="00B32931" w:rsidRPr="00EF5447" w:rsidRDefault="00B32931" w:rsidP="00B32931">
            <w:pPr>
              <w:pStyle w:val="TAC"/>
            </w:pPr>
            <w:r w:rsidRPr="00EF5447">
              <w:rPr>
                <w:lang w:eastAsia="ko-KR"/>
              </w:rPr>
              <w:t>5</w:t>
            </w:r>
          </w:p>
        </w:tc>
        <w:tc>
          <w:tcPr>
            <w:tcW w:w="395" w:type="pct"/>
            <w:shd w:val="clear" w:color="auto" w:fill="auto"/>
            <w:noWrap/>
          </w:tcPr>
          <w:p w14:paraId="621BF7CC" w14:textId="77777777" w:rsidR="00B32931" w:rsidRPr="00EF5447" w:rsidRDefault="00B32931" w:rsidP="00B32931">
            <w:pPr>
              <w:pStyle w:val="TAC"/>
            </w:pPr>
            <w:r w:rsidRPr="00EF5447">
              <w:rPr>
                <w:lang w:eastAsia="ko-KR"/>
              </w:rPr>
              <w:t>25</w:t>
            </w:r>
          </w:p>
        </w:tc>
        <w:tc>
          <w:tcPr>
            <w:tcW w:w="616" w:type="pct"/>
            <w:shd w:val="clear" w:color="auto" w:fill="auto"/>
            <w:noWrap/>
          </w:tcPr>
          <w:p w14:paraId="65FE3376" w14:textId="77777777" w:rsidR="00B32931" w:rsidRPr="00EF5447" w:rsidRDefault="00B32931" w:rsidP="00B32931">
            <w:pPr>
              <w:pStyle w:val="TAC"/>
            </w:pPr>
            <w:r w:rsidRPr="00EF5447">
              <w:rPr>
                <w:lang w:eastAsia="ko-KR"/>
              </w:rPr>
              <w:t>1935</w:t>
            </w:r>
          </w:p>
        </w:tc>
        <w:tc>
          <w:tcPr>
            <w:tcW w:w="478" w:type="pct"/>
            <w:shd w:val="clear" w:color="auto" w:fill="auto"/>
            <w:noWrap/>
          </w:tcPr>
          <w:p w14:paraId="6409145A" w14:textId="77777777" w:rsidR="00B32931" w:rsidRPr="00EF5447" w:rsidRDefault="00B32931" w:rsidP="00B32931">
            <w:pPr>
              <w:pStyle w:val="TAC"/>
            </w:pPr>
            <w:r w:rsidRPr="00EF5447">
              <w:rPr>
                <w:lang w:eastAsia="ko-KR"/>
              </w:rPr>
              <w:t>20</w:t>
            </w:r>
          </w:p>
        </w:tc>
        <w:tc>
          <w:tcPr>
            <w:tcW w:w="491" w:type="pct"/>
          </w:tcPr>
          <w:p w14:paraId="4B5E9C68" w14:textId="77777777" w:rsidR="00B32931" w:rsidRPr="00EF5447" w:rsidRDefault="00B32931" w:rsidP="00B32931">
            <w:pPr>
              <w:pStyle w:val="TAC"/>
            </w:pPr>
            <w:r w:rsidRPr="00EF5447">
              <w:t>IMD3</w:t>
            </w:r>
          </w:p>
        </w:tc>
      </w:tr>
      <w:tr w:rsidR="00B32931" w:rsidRPr="00EF5447" w14:paraId="7F91B273" w14:textId="77777777" w:rsidTr="00800180">
        <w:trPr>
          <w:trHeight w:val="187"/>
          <w:jc w:val="center"/>
        </w:trPr>
        <w:tc>
          <w:tcPr>
            <w:tcW w:w="1366" w:type="pct"/>
            <w:tcBorders>
              <w:top w:val="nil"/>
              <w:bottom w:val="nil"/>
            </w:tcBorders>
            <w:shd w:val="clear" w:color="auto" w:fill="auto"/>
          </w:tcPr>
          <w:p w14:paraId="194A5EB6" w14:textId="77777777" w:rsidR="00B32931" w:rsidRPr="00EF5447" w:rsidRDefault="00B32931" w:rsidP="00B32931">
            <w:pPr>
              <w:pStyle w:val="TAC"/>
            </w:pPr>
          </w:p>
        </w:tc>
        <w:tc>
          <w:tcPr>
            <w:tcW w:w="563" w:type="pct"/>
            <w:shd w:val="clear" w:color="auto" w:fill="auto"/>
          </w:tcPr>
          <w:p w14:paraId="55201D58" w14:textId="77777777" w:rsidR="00B32931" w:rsidRPr="00EF5447" w:rsidRDefault="00B32931" w:rsidP="00B32931">
            <w:pPr>
              <w:pStyle w:val="TAC"/>
            </w:pPr>
            <w:r w:rsidRPr="00EF5447">
              <w:t>66</w:t>
            </w:r>
          </w:p>
        </w:tc>
        <w:tc>
          <w:tcPr>
            <w:tcW w:w="588" w:type="pct"/>
            <w:shd w:val="clear" w:color="auto" w:fill="auto"/>
            <w:noWrap/>
          </w:tcPr>
          <w:p w14:paraId="4C129FC5" w14:textId="77777777" w:rsidR="00B32931" w:rsidRPr="00EF5447" w:rsidRDefault="00B32931" w:rsidP="00B32931">
            <w:pPr>
              <w:pStyle w:val="TAC"/>
            </w:pPr>
            <w:r w:rsidRPr="00EF5447">
              <w:rPr>
                <w:lang w:eastAsia="ko-KR"/>
              </w:rPr>
              <w:t>1750</w:t>
            </w:r>
          </w:p>
        </w:tc>
        <w:tc>
          <w:tcPr>
            <w:tcW w:w="503" w:type="pct"/>
            <w:shd w:val="clear" w:color="auto" w:fill="auto"/>
            <w:noWrap/>
          </w:tcPr>
          <w:p w14:paraId="01882A80" w14:textId="77777777" w:rsidR="00B32931" w:rsidRPr="00EF5447" w:rsidRDefault="00B32931" w:rsidP="00B32931">
            <w:pPr>
              <w:pStyle w:val="TAC"/>
            </w:pPr>
            <w:r w:rsidRPr="00EF5447">
              <w:rPr>
                <w:lang w:eastAsia="ko-KR"/>
              </w:rPr>
              <w:t>5</w:t>
            </w:r>
          </w:p>
        </w:tc>
        <w:tc>
          <w:tcPr>
            <w:tcW w:w="395" w:type="pct"/>
            <w:shd w:val="clear" w:color="auto" w:fill="auto"/>
            <w:noWrap/>
          </w:tcPr>
          <w:p w14:paraId="5FD3337C" w14:textId="77777777" w:rsidR="00B32931" w:rsidRPr="00EF5447" w:rsidRDefault="00B32931" w:rsidP="00B32931">
            <w:pPr>
              <w:pStyle w:val="TAC"/>
            </w:pPr>
            <w:r w:rsidRPr="00EF5447">
              <w:rPr>
                <w:lang w:eastAsia="ko-KR"/>
              </w:rPr>
              <w:t>25</w:t>
            </w:r>
          </w:p>
        </w:tc>
        <w:tc>
          <w:tcPr>
            <w:tcW w:w="616" w:type="pct"/>
            <w:shd w:val="clear" w:color="auto" w:fill="auto"/>
            <w:noWrap/>
          </w:tcPr>
          <w:p w14:paraId="446B04B9" w14:textId="77777777" w:rsidR="00B32931" w:rsidRPr="00EF5447" w:rsidRDefault="00B32931" w:rsidP="00B32931">
            <w:pPr>
              <w:pStyle w:val="TAC"/>
            </w:pPr>
            <w:r w:rsidRPr="00EF5447">
              <w:rPr>
                <w:lang w:eastAsia="ko-KR"/>
              </w:rPr>
              <w:t>2150</w:t>
            </w:r>
          </w:p>
        </w:tc>
        <w:tc>
          <w:tcPr>
            <w:tcW w:w="478" w:type="pct"/>
            <w:shd w:val="clear" w:color="auto" w:fill="auto"/>
            <w:noWrap/>
          </w:tcPr>
          <w:p w14:paraId="58A108FE" w14:textId="77777777" w:rsidR="00B32931" w:rsidRPr="00EF5447" w:rsidRDefault="00B32931" w:rsidP="00B32931">
            <w:pPr>
              <w:pStyle w:val="TAC"/>
            </w:pPr>
            <w:r w:rsidRPr="00EF5447">
              <w:rPr>
                <w:lang w:eastAsia="ko-KR"/>
              </w:rPr>
              <w:t>4</w:t>
            </w:r>
          </w:p>
        </w:tc>
        <w:tc>
          <w:tcPr>
            <w:tcW w:w="491" w:type="pct"/>
          </w:tcPr>
          <w:p w14:paraId="34E2E5AB" w14:textId="77777777" w:rsidR="00B32931" w:rsidRPr="00EF5447" w:rsidRDefault="00B32931" w:rsidP="00B32931">
            <w:pPr>
              <w:pStyle w:val="TAC"/>
            </w:pPr>
            <w:r w:rsidRPr="00EF5447">
              <w:t>IMD5</w:t>
            </w:r>
          </w:p>
        </w:tc>
      </w:tr>
      <w:tr w:rsidR="00B32931" w:rsidRPr="00EF5447" w14:paraId="759A9DFD" w14:textId="77777777" w:rsidTr="00800180">
        <w:trPr>
          <w:trHeight w:val="187"/>
          <w:jc w:val="center"/>
        </w:trPr>
        <w:tc>
          <w:tcPr>
            <w:tcW w:w="1366" w:type="pct"/>
            <w:tcBorders>
              <w:top w:val="nil"/>
              <w:bottom w:val="single" w:sz="4" w:space="0" w:color="auto"/>
            </w:tcBorders>
            <w:shd w:val="clear" w:color="auto" w:fill="auto"/>
          </w:tcPr>
          <w:p w14:paraId="1377E41C" w14:textId="77777777" w:rsidR="00B32931" w:rsidRPr="00EF5447" w:rsidRDefault="00B32931" w:rsidP="00B32931">
            <w:pPr>
              <w:pStyle w:val="TAC"/>
            </w:pPr>
          </w:p>
        </w:tc>
        <w:tc>
          <w:tcPr>
            <w:tcW w:w="563" w:type="pct"/>
            <w:shd w:val="clear" w:color="auto" w:fill="auto"/>
          </w:tcPr>
          <w:p w14:paraId="7976C33C" w14:textId="77777777" w:rsidR="00B32931" w:rsidRPr="00EF5447" w:rsidRDefault="00B32931" w:rsidP="00B32931">
            <w:pPr>
              <w:pStyle w:val="TAC"/>
            </w:pPr>
            <w:r w:rsidRPr="00EF5447">
              <w:t>n2</w:t>
            </w:r>
          </w:p>
        </w:tc>
        <w:tc>
          <w:tcPr>
            <w:tcW w:w="588" w:type="pct"/>
            <w:shd w:val="clear" w:color="auto" w:fill="auto"/>
            <w:noWrap/>
          </w:tcPr>
          <w:p w14:paraId="5C2CD66C" w14:textId="77777777" w:rsidR="00B32931" w:rsidRPr="00EF5447" w:rsidRDefault="00B32931" w:rsidP="00B32931">
            <w:pPr>
              <w:pStyle w:val="TAC"/>
            </w:pPr>
            <w:r w:rsidRPr="00EF5447">
              <w:rPr>
                <w:lang w:eastAsia="ko-KR"/>
              </w:rPr>
              <w:t>1883.3</w:t>
            </w:r>
          </w:p>
        </w:tc>
        <w:tc>
          <w:tcPr>
            <w:tcW w:w="503" w:type="pct"/>
            <w:shd w:val="clear" w:color="auto" w:fill="auto"/>
            <w:noWrap/>
          </w:tcPr>
          <w:p w14:paraId="3F2AD05D" w14:textId="77777777" w:rsidR="00B32931" w:rsidRPr="00EF5447" w:rsidRDefault="00B32931" w:rsidP="00B32931">
            <w:pPr>
              <w:pStyle w:val="TAC"/>
            </w:pPr>
            <w:r w:rsidRPr="00EF5447">
              <w:rPr>
                <w:lang w:eastAsia="ko-KR"/>
              </w:rPr>
              <w:t>5</w:t>
            </w:r>
          </w:p>
        </w:tc>
        <w:tc>
          <w:tcPr>
            <w:tcW w:w="395" w:type="pct"/>
            <w:shd w:val="clear" w:color="auto" w:fill="auto"/>
            <w:noWrap/>
          </w:tcPr>
          <w:p w14:paraId="68886589" w14:textId="77777777" w:rsidR="00B32931" w:rsidRPr="00EF5447" w:rsidRDefault="00B32931" w:rsidP="00B32931">
            <w:pPr>
              <w:pStyle w:val="TAC"/>
            </w:pPr>
            <w:r w:rsidRPr="00EF5447">
              <w:rPr>
                <w:lang w:eastAsia="ko-KR"/>
              </w:rPr>
              <w:t>25</w:t>
            </w:r>
          </w:p>
        </w:tc>
        <w:tc>
          <w:tcPr>
            <w:tcW w:w="616" w:type="pct"/>
            <w:shd w:val="clear" w:color="auto" w:fill="auto"/>
            <w:noWrap/>
          </w:tcPr>
          <w:p w14:paraId="53AC2C3C" w14:textId="77777777" w:rsidR="00B32931" w:rsidRPr="00EF5447" w:rsidRDefault="00B32931" w:rsidP="00B32931">
            <w:pPr>
              <w:pStyle w:val="TAC"/>
            </w:pPr>
            <w:r w:rsidRPr="00EF5447">
              <w:rPr>
                <w:lang w:eastAsia="ko-KR"/>
              </w:rPr>
              <w:t>1963.3</w:t>
            </w:r>
          </w:p>
        </w:tc>
        <w:tc>
          <w:tcPr>
            <w:tcW w:w="478" w:type="pct"/>
            <w:shd w:val="clear" w:color="auto" w:fill="auto"/>
            <w:noWrap/>
          </w:tcPr>
          <w:p w14:paraId="0F29D01E" w14:textId="77777777" w:rsidR="00B32931" w:rsidRPr="00EF5447" w:rsidRDefault="00B32931" w:rsidP="00B32931">
            <w:pPr>
              <w:pStyle w:val="TAC"/>
            </w:pPr>
            <w:r w:rsidRPr="00EF5447">
              <w:rPr>
                <w:lang w:eastAsia="ko-KR"/>
              </w:rPr>
              <w:t>N/A</w:t>
            </w:r>
          </w:p>
        </w:tc>
        <w:tc>
          <w:tcPr>
            <w:tcW w:w="491" w:type="pct"/>
          </w:tcPr>
          <w:p w14:paraId="5221CBF7" w14:textId="77777777" w:rsidR="00B32931" w:rsidRPr="00EF5447" w:rsidRDefault="00B32931" w:rsidP="00B32931">
            <w:pPr>
              <w:pStyle w:val="TAC"/>
            </w:pPr>
            <w:r w:rsidRPr="00EF5447">
              <w:t>N/A</w:t>
            </w:r>
          </w:p>
        </w:tc>
      </w:tr>
      <w:tr w:rsidR="00B32931" w:rsidRPr="00EF5447" w14:paraId="05B951ED" w14:textId="77777777" w:rsidTr="00800180">
        <w:trPr>
          <w:trHeight w:val="187"/>
          <w:jc w:val="center"/>
        </w:trPr>
        <w:tc>
          <w:tcPr>
            <w:tcW w:w="1366" w:type="pct"/>
            <w:tcBorders>
              <w:bottom w:val="nil"/>
            </w:tcBorders>
            <w:shd w:val="clear" w:color="auto" w:fill="auto"/>
          </w:tcPr>
          <w:p w14:paraId="47ABFC41" w14:textId="77777777" w:rsidR="00B32931" w:rsidRPr="00EF5447" w:rsidRDefault="00B32931" w:rsidP="00B32931">
            <w:pPr>
              <w:pStyle w:val="TAC"/>
            </w:pPr>
            <w:r w:rsidRPr="00EF5447">
              <w:t>DC_66A_n5A</w:t>
            </w:r>
          </w:p>
        </w:tc>
        <w:tc>
          <w:tcPr>
            <w:tcW w:w="563" w:type="pct"/>
            <w:shd w:val="clear" w:color="auto" w:fill="auto"/>
          </w:tcPr>
          <w:p w14:paraId="2BF92181" w14:textId="77777777" w:rsidR="00B32931" w:rsidRPr="00EF5447" w:rsidRDefault="00B32931" w:rsidP="00B32931">
            <w:pPr>
              <w:pStyle w:val="TAC"/>
            </w:pPr>
            <w:r w:rsidRPr="00EF5447">
              <w:t>n5</w:t>
            </w:r>
          </w:p>
        </w:tc>
        <w:tc>
          <w:tcPr>
            <w:tcW w:w="588" w:type="pct"/>
            <w:shd w:val="clear" w:color="auto" w:fill="auto"/>
            <w:noWrap/>
          </w:tcPr>
          <w:p w14:paraId="0F872E2E" w14:textId="77777777" w:rsidR="00B32931" w:rsidRPr="00EF5447" w:rsidRDefault="00B32931" w:rsidP="00B32931">
            <w:pPr>
              <w:pStyle w:val="TAC"/>
            </w:pPr>
            <w:r w:rsidRPr="00EF5447">
              <w:rPr>
                <w:rFonts w:cs="Arial"/>
                <w:lang w:eastAsia="ko-KR"/>
              </w:rPr>
              <w:t>838</w:t>
            </w:r>
          </w:p>
        </w:tc>
        <w:tc>
          <w:tcPr>
            <w:tcW w:w="503" w:type="pct"/>
            <w:shd w:val="clear" w:color="auto" w:fill="auto"/>
            <w:noWrap/>
          </w:tcPr>
          <w:p w14:paraId="500345CB" w14:textId="77777777" w:rsidR="00B32931" w:rsidRPr="00EF5447" w:rsidRDefault="00B32931" w:rsidP="00B32931">
            <w:pPr>
              <w:pStyle w:val="TAC"/>
            </w:pPr>
            <w:r w:rsidRPr="00EF5447">
              <w:rPr>
                <w:rFonts w:cs="Arial"/>
                <w:lang w:eastAsia="ko-KR"/>
              </w:rPr>
              <w:t>5</w:t>
            </w:r>
          </w:p>
        </w:tc>
        <w:tc>
          <w:tcPr>
            <w:tcW w:w="395" w:type="pct"/>
            <w:shd w:val="clear" w:color="auto" w:fill="auto"/>
            <w:noWrap/>
          </w:tcPr>
          <w:p w14:paraId="28996798"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20280CCF" w14:textId="77777777" w:rsidR="00B32931" w:rsidRPr="00EF5447" w:rsidRDefault="00B32931" w:rsidP="00B32931">
            <w:pPr>
              <w:pStyle w:val="TAC"/>
            </w:pPr>
            <w:r w:rsidRPr="00EF5447">
              <w:rPr>
                <w:rFonts w:cs="Arial"/>
                <w:lang w:eastAsia="ko-KR"/>
              </w:rPr>
              <w:t>883</w:t>
            </w:r>
          </w:p>
        </w:tc>
        <w:tc>
          <w:tcPr>
            <w:tcW w:w="478" w:type="pct"/>
            <w:shd w:val="clear" w:color="auto" w:fill="auto"/>
            <w:noWrap/>
          </w:tcPr>
          <w:p w14:paraId="3B802BD4" w14:textId="77777777" w:rsidR="00B32931" w:rsidRPr="00EF5447" w:rsidRDefault="00B32931" w:rsidP="00B32931">
            <w:pPr>
              <w:pStyle w:val="TAC"/>
            </w:pPr>
            <w:r w:rsidRPr="00EF5447">
              <w:rPr>
                <w:rFonts w:cs="Arial"/>
                <w:lang w:eastAsia="ko-KR"/>
              </w:rPr>
              <w:t>30</w:t>
            </w:r>
          </w:p>
        </w:tc>
        <w:tc>
          <w:tcPr>
            <w:tcW w:w="491" w:type="pct"/>
          </w:tcPr>
          <w:p w14:paraId="3F1E3A8F" w14:textId="77777777" w:rsidR="00B32931" w:rsidRPr="00EF5447" w:rsidRDefault="00B32931" w:rsidP="00B32931">
            <w:pPr>
              <w:pStyle w:val="TAC"/>
            </w:pPr>
            <w:r w:rsidRPr="00EF5447">
              <w:rPr>
                <w:rFonts w:cs="Arial"/>
                <w:lang w:eastAsia="ko-KR"/>
              </w:rPr>
              <w:t>IMD2</w:t>
            </w:r>
            <w:r w:rsidRPr="00EF5447">
              <w:rPr>
                <w:rFonts w:cs="Arial"/>
                <w:vertAlign w:val="superscript"/>
                <w:lang w:eastAsia="ko-KR"/>
              </w:rPr>
              <w:t>3</w:t>
            </w:r>
          </w:p>
        </w:tc>
      </w:tr>
      <w:tr w:rsidR="00B32931" w:rsidRPr="00EF5447" w14:paraId="7EF91E55" w14:textId="77777777" w:rsidTr="00800180">
        <w:trPr>
          <w:trHeight w:val="187"/>
          <w:jc w:val="center"/>
        </w:trPr>
        <w:tc>
          <w:tcPr>
            <w:tcW w:w="1366" w:type="pct"/>
            <w:tcBorders>
              <w:top w:val="nil"/>
              <w:bottom w:val="single" w:sz="4" w:space="0" w:color="auto"/>
            </w:tcBorders>
            <w:shd w:val="clear" w:color="auto" w:fill="auto"/>
          </w:tcPr>
          <w:p w14:paraId="318899A3" w14:textId="77777777" w:rsidR="00B32931" w:rsidRPr="00EF5447" w:rsidRDefault="00B32931" w:rsidP="00B32931">
            <w:pPr>
              <w:pStyle w:val="TAC"/>
            </w:pPr>
          </w:p>
        </w:tc>
        <w:tc>
          <w:tcPr>
            <w:tcW w:w="563" w:type="pct"/>
            <w:shd w:val="clear" w:color="auto" w:fill="auto"/>
          </w:tcPr>
          <w:p w14:paraId="607ABFF4" w14:textId="77777777" w:rsidR="00B32931" w:rsidRPr="00EF5447" w:rsidRDefault="00B32931" w:rsidP="00B32931">
            <w:pPr>
              <w:pStyle w:val="TAC"/>
            </w:pPr>
            <w:r w:rsidRPr="00EF5447">
              <w:t>66</w:t>
            </w:r>
          </w:p>
        </w:tc>
        <w:tc>
          <w:tcPr>
            <w:tcW w:w="588" w:type="pct"/>
            <w:shd w:val="clear" w:color="auto" w:fill="auto"/>
            <w:noWrap/>
          </w:tcPr>
          <w:p w14:paraId="6022E741" w14:textId="77777777" w:rsidR="00B32931" w:rsidRPr="00EF5447" w:rsidRDefault="00B32931" w:rsidP="00B32931">
            <w:pPr>
              <w:pStyle w:val="TAC"/>
            </w:pPr>
            <w:r w:rsidRPr="00EF5447">
              <w:rPr>
                <w:rFonts w:cs="Arial"/>
                <w:lang w:eastAsia="ko-KR"/>
              </w:rPr>
              <w:t>1721</w:t>
            </w:r>
          </w:p>
        </w:tc>
        <w:tc>
          <w:tcPr>
            <w:tcW w:w="503" w:type="pct"/>
            <w:shd w:val="clear" w:color="auto" w:fill="auto"/>
            <w:noWrap/>
          </w:tcPr>
          <w:p w14:paraId="360E8CDE" w14:textId="77777777" w:rsidR="00B32931" w:rsidRPr="00EF5447" w:rsidRDefault="00B32931" w:rsidP="00B32931">
            <w:pPr>
              <w:pStyle w:val="TAC"/>
            </w:pPr>
            <w:r w:rsidRPr="00EF5447">
              <w:rPr>
                <w:rFonts w:cs="Arial"/>
                <w:lang w:eastAsia="ko-KR"/>
              </w:rPr>
              <w:t>5</w:t>
            </w:r>
          </w:p>
        </w:tc>
        <w:tc>
          <w:tcPr>
            <w:tcW w:w="395" w:type="pct"/>
            <w:shd w:val="clear" w:color="auto" w:fill="auto"/>
            <w:noWrap/>
          </w:tcPr>
          <w:p w14:paraId="673EFBD6"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76501CC0" w14:textId="77777777" w:rsidR="00B32931" w:rsidRPr="00EF5447" w:rsidRDefault="00B32931" w:rsidP="00B32931">
            <w:pPr>
              <w:pStyle w:val="TAC"/>
            </w:pPr>
            <w:r w:rsidRPr="00EF5447">
              <w:rPr>
                <w:rFonts w:cs="Arial"/>
                <w:lang w:eastAsia="ko-KR"/>
              </w:rPr>
              <w:t>2121</w:t>
            </w:r>
          </w:p>
        </w:tc>
        <w:tc>
          <w:tcPr>
            <w:tcW w:w="478" w:type="pct"/>
            <w:shd w:val="clear" w:color="auto" w:fill="auto"/>
            <w:noWrap/>
          </w:tcPr>
          <w:p w14:paraId="7A6BF40C" w14:textId="77777777" w:rsidR="00B32931" w:rsidRPr="00EF5447" w:rsidRDefault="00B32931" w:rsidP="00B32931">
            <w:pPr>
              <w:pStyle w:val="TAC"/>
            </w:pPr>
            <w:r w:rsidRPr="00EF5447">
              <w:rPr>
                <w:rFonts w:cs="Arial"/>
                <w:lang w:eastAsia="ko-KR"/>
              </w:rPr>
              <w:t>N/A</w:t>
            </w:r>
          </w:p>
        </w:tc>
        <w:tc>
          <w:tcPr>
            <w:tcW w:w="491" w:type="pct"/>
          </w:tcPr>
          <w:p w14:paraId="1A7E6BC5" w14:textId="77777777" w:rsidR="00B32931" w:rsidRPr="00EF5447" w:rsidRDefault="00B32931" w:rsidP="00B32931">
            <w:pPr>
              <w:pStyle w:val="TAC"/>
            </w:pPr>
            <w:r w:rsidRPr="00EF5447">
              <w:rPr>
                <w:rFonts w:cs="Arial"/>
                <w:lang w:eastAsia="ja-JP"/>
              </w:rPr>
              <w:t>N/A</w:t>
            </w:r>
          </w:p>
        </w:tc>
      </w:tr>
      <w:tr w:rsidR="00B32931" w:rsidRPr="00EF5447" w14:paraId="61484490" w14:textId="77777777" w:rsidTr="00800180">
        <w:trPr>
          <w:trHeight w:val="187"/>
          <w:jc w:val="center"/>
        </w:trPr>
        <w:tc>
          <w:tcPr>
            <w:tcW w:w="1366" w:type="pct"/>
            <w:tcBorders>
              <w:bottom w:val="nil"/>
            </w:tcBorders>
            <w:shd w:val="clear" w:color="auto" w:fill="auto"/>
          </w:tcPr>
          <w:p w14:paraId="360DA4CE" w14:textId="77777777" w:rsidR="00B32931" w:rsidRPr="00EF5447" w:rsidRDefault="00B32931" w:rsidP="00B32931">
            <w:pPr>
              <w:pStyle w:val="TAC"/>
              <w:rPr>
                <w:rFonts w:cs="Arial"/>
                <w:bCs/>
                <w:lang w:eastAsia="zh-CN"/>
              </w:rPr>
            </w:pPr>
            <w:r w:rsidRPr="00EF5447">
              <w:rPr>
                <w:rFonts w:cs="Arial"/>
                <w:bCs/>
                <w:lang w:eastAsia="zh-CN"/>
              </w:rPr>
              <w:t>DC_66A_n7A</w:t>
            </w:r>
          </w:p>
          <w:p w14:paraId="44784B7A" w14:textId="77777777" w:rsidR="00B32931" w:rsidRPr="00EF5447" w:rsidRDefault="00B32931" w:rsidP="00B32931">
            <w:pPr>
              <w:pStyle w:val="TAC"/>
              <w:rPr>
                <w:rFonts w:cs="Arial"/>
                <w:bCs/>
                <w:lang w:eastAsia="zh-TW"/>
              </w:rPr>
            </w:pPr>
            <w:r w:rsidRPr="00EF5447">
              <w:rPr>
                <w:rFonts w:cs="Arial"/>
                <w:bCs/>
                <w:lang w:eastAsia="zh-CN"/>
              </w:rPr>
              <w:t>DC_66A-66A_n7A</w:t>
            </w:r>
          </w:p>
          <w:p w14:paraId="55F45C96" w14:textId="77777777" w:rsidR="00B32931" w:rsidRPr="00EF5447" w:rsidRDefault="00B32931" w:rsidP="00B32931">
            <w:pPr>
              <w:pStyle w:val="TAC"/>
              <w:rPr>
                <w:rFonts w:cs="Arial"/>
                <w:bCs/>
                <w:lang w:eastAsia="zh-TW"/>
              </w:rPr>
            </w:pPr>
            <w:r w:rsidRPr="00EF5447">
              <w:rPr>
                <w:rFonts w:cs="Arial"/>
                <w:lang w:eastAsia="zh-CN"/>
              </w:rPr>
              <w:t>DC_66A_n7(2A)</w:t>
            </w:r>
          </w:p>
          <w:p w14:paraId="1A90DB75" w14:textId="77777777" w:rsidR="00B32931" w:rsidRPr="00EF5447" w:rsidRDefault="00B32931" w:rsidP="00B32931">
            <w:pPr>
              <w:pStyle w:val="TAC"/>
            </w:pPr>
            <w:r w:rsidRPr="00EF5447">
              <w:rPr>
                <w:rFonts w:cs="Arial"/>
                <w:lang w:eastAsia="zh-CN"/>
              </w:rPr>
              <w:t>DC_66A-66A_n7(2A)</w:t>
            </w:r>
          </w:p>
        </w:tc>
        <w:tc>
          <w:tcPr>
            <w:tcW w:w="563" w:type="pct"/>
            <w:shd w:val="clear" w:color="auto" w:fill="auto"/>
          </w:tcPr>
          <w:p w14:paraId="423FDFBC" w14:textId="77777777" w:rsidR="00B32931" w:rsidRPr="00EF5447" w:rsidRDefault="00B32931" w:rsidP="00B32931">
            <w:pPr>
              <w:pStyle w:val="TAC"/>
            </w:pPr>
            <w:r w:rsidRPr="00EF5447">
              <w:rPr>
                <w:rFonts w:cs="Arial"/>
              </w:rPr>
              <w:t>66</w:t>
            </w:r>
          </w:p>
        </w:tc>
        <w:tc>
          <w:tcPr>
            <w:tcW w:w="588" w:type="pct"/>
            <w:shd w:val="clear" w:color="auto" w:fill="auto"/>
            <w:noWrap/>
          </w:tcPr>
          <w:p w14:paraId="27770D09" w14:textId="77777777" w:rsidR="00B32931" w:rsidRPr="00EF5447" w:rsidRDefault="00B32931" w:rsidP="00B32931">
            <w:pPr>
              <w:pStyle w:val="TAC"/>
              <w:rPr>
                <w:rFonts w:cs="Arial"/>
                <w:lang w:eastAsia="ko-KR"/>
              </w:rPr>
            </w:pPr>
            <w:r w:rsidRPr="00EF5447">
              <w:rPr>
                <w:rFonts w:cs="Arial"/>
              </w:rPr>
              <w:t>1730</w:t>
            </w:r>
          </w:p>
        </w:tc>
        <w:tc>
          <w:tcPr>
            <w:tcW w:w="503" w:type="pct"/>
            <w:shd w:val="clear" w:color="auto" w:fill="auto"/>
            <w:noWrap/>
          </w:tcPr>
          <w:p w14:paraId="1D3BCEAA" w14:textId="77777777" w:rsidR="00B32931" w:rsidRPr="00EF5447" w:rsidRDefault="00B32931" w:rsidP="00B32931">
            <w:pPr>
              <w:pStyle w:val="TAC"/>
              <w:rPr>
                <w:rFonts w:cs="Arial"/>
                <w:lang w:eastAsia="ko-KR"/>
              </w:rPr>
            </w:pPr>
            <w:r w:rsidRPr="00EF5447">
              <w:rPr>
                <w:rFonts w:cs="Arial"/>
              </w:rPr>
              <w:t>5</w:t>
            </w:r>
          </w:p>
        </w:tc>
        <w:tc>
          <w:tcPr>
            <w:tcW w:w="395" w:type="pct"/>
            <w:shd w:val="clear" w:color="auto" w:fill="auto"/>
            <w:noWrap/>
          </w:tcPr>
          <w:p w14:paraId="1A7412AC" w14:textId="77777777" w:rsidR="00B32931" w:rsidRPr="00EF5447" w:rsidRDefault="00B32931" w:rsidP="00B32931">
            <w:pPr>
              <w:pStyle w:val="TAC"/>
              <w:rPr>
                <w:rFonts w:cs="Arial"/>
                <w:lang w:eastAsia="ko-KR"/>
              </w:rPr>
            </w:pPr>
            <w:r w:rsidRPr="00EF5447">
              <w:rPr>
                <w:rFonts w:cs="Arial"/>
              </w:rPr>
              <w:t>25</w:t>
            </w:r>
          </w:p>
        </w:tc>
        <w:tc>
          <w:tcPr>
            <w:tcW w:w="616" w:type="pct"/>
            <w:shd w:val="clear" w:color="auto" w:fill="auto"/>
            <w:noWrap/>
          </w:tcPr>
          <w:p w14:paraId="71FD0BD3" w14:textId="77777777" w:rsidR="00B32931" w:rsidRPr="00EF5447" w:rsidRDefault="00B32931" w:rsidP="00B32931">
            <w:pPr>
              <w:pStyle w:val="TAC"/>
              <w:rPr>
                <w:rFonts w:cs="Arial"/>
                <w:lang w:eastAsia="ko-KR"/>
              </w:rPr>
            </w:pPr>
            <w:r w:rsidRPr="00EF5447">
              <w:rPr>
                <w:rFonts w:cs="Arial"/>
              </w:rPr>
              <w:t>2130</w:t>
            </w:r>
          </w:p>
        </w:tc>
        <w:tc>
          <w:tcPr>
            <w:tcW w:w="478" w:type="pct"/>
            <w:shd w:val="clear" w:color="auto" w:fill="auto"/>
            <w:noWrap/>
          </w:tcPr>
          <w:p w14:paraId="13BB9876" w14:textId="77777777" w:rsidR="00B32931" w:rsidRPr="00EF5447" w:rsidRDefault="00B32931" w:rsidP="00B32931">
            <w:pPr>
              <w:pStyle w:val="TAC"/>
              <w:rPr>
                <w:rFonts w:cs="Arial"/>
                <w:lang w:eastAsia="ko-KR"/>
              </w:rPr>
            </w:pPr>
            <w:r w:rsidRPr="00EF5447">
              <w:rPr>
                <w:rFonts w:cs="Arial"/>
              </w:rPr>
              <w:t>N/A</w:t>
            </w:r>
          </w:p>
        </w:tc>
        <w:tc>
          <w:tcPr>
            <w:tcW w:w="491" w:type="pct"/>
          </w:tcPr>
          <w:p w14:paraId="1ED4B59F" w14:textId="77777777" w:rsidR="00B32931" w:rsidRPr="00EF5447" w:rsidRDefault="00B32931" w:rsidP="00B32931">
            <w:pPr>
              <w:pStyle w:val="TAC"/>
              <w:rPr>
                <w:rFonts w:cs="Arial"/>
                <w:lang w:eastAsia="ja-JP"/>
              </w:rPr>
            </w:pPr>
            <w:r w:rsidRPr="00EF5447">
              <w:rPr>
                <w:rFonts w:cs="Arial"/>
              </w:rPr>
              <w:t>N/A</w:t>
            </w:r>
          </w:p>
        </w:tc>
      </w:tr>
      <w:tr w:rsidR="00B32931" w:rsidRPr="00EF5447" w14:paraId="26DF3DC7" w14:textId="77777777" w:rsidTr="00800180">
        <w:trPr>
          <w:trHeight w:val="187"/>
          <w:jc w:val="center"/>
        </w:trPr>
        <w:tc>
          <w:tcPr>
            <w:tcW w:w="1366" w:type="pct"/>
            <w:tcBorders>
              <w:top w:val="nil"/>
              <w:bottom w:val="single" w:sz="4" w:space="0" w:color="auto"/>
            </w:tcBorders>
            <w:shd w:val="clear" w:color="auto" w:fill="auto"/>
          </w:tcPr>
          <w:p w14:paraId="2C7B442C" w14:textId="77777777" w:rsidR="00B32931" w:rsidRPr="00EF5447" w:rsidRDefault="00B32931" w:rsidP="00B32931">
            <w:pPr>
              <w:pStyle w:val="TAC"/>
            </w:pPr>
          </w:p>
        </w:tc>
        <w:tc>
          <w:tcPr>
            <w:tcW w:w="563" w:type="pct"/>
            <w:shd w:val="clear" w:color="auto" w:fill="auto"/>
          </w:tcPr>
          <w:p w14:paraId="0FF30921" w14:textId="77777777" w:rsidR="00B32931" w:rsidRPr="00EF5447" w:rsidRDefault="00B32931" w:rsidP="00B32931">
            <w:pPr>
              <w:pStyle w:val="TAC"/>
            </w:pPr>
            <w:r w:rsidRPr="00EF5447">
              <w:rPr>
                <w:rFonts w:cs="Arial"/>
              </w:rPr>
              <w:t>n7</w:t>
            </w:r>
          </w:p>
        </w:tc>
        <w:tc>
          <w:tcPr>
            <w:tcW w:w="588" w:type="pct"/>
            <w:shd w:val="clear" w:color="auto" w:fill="auto"/>
            <w:noWrap/>
          </w:tcPr>
          <w:p w14:paraId="79B1F2DA" w14:textId="77777777" w:rsidR="00B32931" w:rsidRPr="00EF5447" w:rsidRDefault="00B32931" w:rsidP="00B32931">
            <w:pPr>
              <w:pStyle w:val="TAC"/>
              <w:rPr>
                <w:rFonts w:cs="Arial"/>
                <w:lang w:eastAsia="ko-KR"/>
              </w:rPr>
            </w:pPr>
            <w:r w:rsidRPr="00EF5447">
              <w:rPr>
                <w:rFonts w:cs="Arial"/>
              </w:rPr>
              <w:t>2535</w:t>
            </w:r>
          </w:p>
        </w:tc>
        <w:tc>
          <w:tcPr>
            <w:tcW w:w="503" w:type="pct"/>
            <w:shd w:val="clear" w:color="auto" w:fill="auto"/>
            <w:noWrap/>
          </w:tcPr>
          <w:p w14:paraId="3ABE9A6B" w14:textId="77777777" w:rsidR="00B32931" w:rsidRPr="00EF5447" w:rsidRDefault="00B32931" w:rsidP="00B32931">
            <w:pPr>
              <w:pStyle w:val="TAC"/>
              <w:rPr>
                <w:rFonts w:cs="Arial"/>
                <w:lang w:eastAsia="ko-KR"/>
              </w:rPr>
            </w:pPr>
            <w:r w:rsidRPr="00EF5447">
              <w:rPr>
                <w:rFonts w:cs="Arial"/>
              </w:rPr>
              <w:t>10</w:t>
            </w:r>
          </w:p>
        </w:tc>
        <w:tc>
          <w:tcPr>
            <w:tcW w:w="395" w:type="pct"/>
            <w:shd w:val="clear" w:color="auto" w:fill="auto"/>
            <w:noWrap/>
          </w:tcPr>
          <w:p w14:paraId="3D36D336" w14:textId="77777777" w:rsidR="00B32931" w:rsidRPr="00EF5447" w:rsidRDefault="00B32931" w:rsidP="00B32931">
            <w:pPr>
              <w:pStyle w:val="TAC"/>
              <w:rPr>
                <w:rFonts w:cs="Arial"/>
                <w:lang w:eastAsia="ko-KR"/>
              </w:rPr>
            </w:pPr>
            <w:r w:rsidRPr="00EF5447">
              <w:rPr>
                <w:rFonts w:cs="Arial"/>
              </w:rPr>
              <w:t>50</w:t>
            </w:r>
          </w:p>
        </w:tc>
        <w:tc>
          <w:tcPr>
            <w:tcW w:w="616" w:type="pct"/>
            <w:shd w:val="clear" w:color="auto" w:fill="auto"/>
            <w:noWrap/>
          </w:tcPr>
          <w:p w14:paraId="7B519E5F" w14:textId="77777777" w:rsidR="00B32931" w:rsidRPr="00EF5447" w:rsidRDefault="00B32931" w:rsidP="00B32931">
            <w:pPr>
              <w:pStyle w:val="TAC"/>
              <w:rPr>
                <w:rFonts w:cs="Arial"/>
                <w:lang w:eastAsia="ko-KR"/>
              </w:rPr>
            </w:pPr>
            <w:r w:rsidRPr="00EF5447">
              <w:rPr>
                <w:rFonts w:cs="Arial"/>
              </w:rPr>
              <w:t>2655</w:t>
            </w:r>
          </w:p>
        </w:tc>
        <w:tc>
          <w:tcPr>
            <w:tcW w:w="478" w:type="pct"/>
            <w:shd w:val="clear" w:color="auto" w:fill="auto"/>
            <w:noWrap/>
          </w:tcPr>
          <w:p w14:paraId="0535A7F7" w14:textId="77777777" w:rsidR="00B32931" w:rsidRPr="00EF5447" w:rsidRDefault="00B32931" w:rsidP="00B32931">
            <w:pPr>
              <w:pStyle w:val="TAC"/>
              <w:rPr>
                <w:rFonts w:cs="Arial"/>
                <w:lang w:eastAsia="ko-KR"/>
              </w:rPr>
            </w:pPr>
            <w:r w:rsidRPr="00EF5447">
              <w:rPr>
                <w:rFonts w:cs="Arial"/>
              </w:rPr>
              <w:t>15</w:t>
            </w:r>
          </w:p>
        </w:tc>
        <w:tc>
          <w:tcPr>
            <w:tcW w:w="491" w:type="pct"/>
          </w:tcPr>
          <w:p w14:paraId="76794F2C" w14:textId="77777777" w:rsidR="00B32931" w:rsidRPr="00EF5447" w:rsidRDefault="00B32931" w:rsidP="00B32931">
            <w:pPr>
              <w:pStyle w:val="TAC"/>
              <w:rPr>
                <w:rFonts w:cs="Arial"/>
                <w:lang w:eastAsia="ja-JP"/>
              </w:rPr>
            </w:pPr>
            <w:r w:rsidRPr="00EF5447">
              <w:rPr>
                <w:rFonts w:cs="Arial"/>
              </w:rPr>
              <w:t>IMD4</w:t>
            </w:r>
          </w:p>
        </w:tc>
      </w:tr>
      <w:tr w:rsidR="00B32931" w:rsidRPr="00EF5447" w14:paraId="7BE3CE1F" w14:textId="77777777" w:rsidTr="00800180">
        <w:trPr>
          <w:trHeight w:val="187"/>
          <w:jc w:val="center"/>
        </w:trPr>
        <w:tc>
          <w:tcPr>
            <w:tcW w:w="1366" w:type="pct"/>
            <w:tcBorders>
              <w:bottom w:val="nil"/>
            </w:tcBorders>
            <w:shd w:val="clear" w:color="auto" w:fill="auto"/>
          </w:tcPr>
          <w:p w14:paraId="5D51B942" w14:textId="77777777" w:rsidR="00B32931" w:rsidRPr="00EF5447" w:rsidRDefault="00B32931" w:rsidP="00B32931">
            <w:pPr>
              <w:pStyle w:val="TAC"/>
            </w:pPr>
            <w:r w:rsidRPr="00EF5447">
              <w:rPr>
                <w:rFonts w:cs="Arial"/>
                <w:lang w:eastAsia="zh-CN"/>
              </w:rPr>
              <w:t>DC_66A_n25</w:t>
            </w:r>
            <w:r w:rsidRPr="00EF5447">
              <w:t>A</w:t>
            </w:r>
          </w:p>
        </w:tc>
        <w:tc>
          <w:tcPr>
            <w:tcW w:w="563" w:type="pct"/>
            <w:shd w:val="clear" w:color="auto" w:fill="auto"/>
          </w:tcPr>
          <w:p w14:paraId="233CFB22" w14:textId="77777777" w:rsidR="00B32931" w:rsidRPr="00EF5447" w:rsidRDefault="00B32931" w:rsidP="00B32931">
            <w:pPr>
              <w:pStyle w:val="TAC"/>
            </w:pPr>
            <w:r w:rsidRPr="00EF5447">
              <w:t>66</w:t>
            </w:r>
          </w:p>
        </w:tc>
        <w:tc>
          <w:tcPr>
            <w:tcW w:w="588" w:type="pct"/>
            <w:shd w:val="clear" w:color="auto" w:fill="auto"/>
            <w:noWrap/>
          </w:tcPr>
          <w:p w14:paraId="757B1F3D" w14:textId="77777777" w:rsidR="00B32931" w:rsidRPr="00EF5447" w:rsidRDefault="00B32931" w:rsidP="00B32931">
            <w:pPr>
              <w:pStyle w:val="TAC"/>
            </w:pPr>
            <w:r w:rsidRPr="00EF5447">
              <w:rPr>
                <w:lang w:eastAsia="ko-KR"/>
              </w:rPr>
              <w:t>1775</w:t>
            </w:r>
          </w:p>
        </w:tc>
        <w:tc>
          <w:tcPr>
            <w:tcW w:w="503" w:type="pct"/>
            <w:shd w:val="clear" w:color="auto" w:fill="auto"/>
            <w:noWrap/>
          </w:tcPr>
          <w:p w14:paraId="0F6A69D7" w14:textId="77777777" w:rsidR="00B32931" w:rsidRPr="00EF5447" w:rsidRDefault="00B32931" w:rsidP="00B32931">
            <w:pPr>
              <w:pStyle w:val="TAC"/>
            </w:pPr>
            <w:r w:rsidRPr="00EF5447">
              <w:rPr>
                <w:lang w:eastAsia="ko-KR"/>
              </w:rPr>
              <w:t>5</w:t>
            </w:r>
          </w:p>
        </w:tc>
        <w:tc>
          <w:tcPr>
            <w:tcW w:w="395" w:type="pct"/>
            <w:shd w:val="clear" w:color="auto" w:fill="auto"/>
            <w:noWrap/>
          </w:tcPr>
          <w:p w14:paraId="006B0832" w14:textId="77777777" w:rsidR="00B32931" w:rsidRPr="00EF5447" w:rsidRDefault="00B32931" w:rsidP="00B32931">
            <w:pPr>
              <w:pStyle w:val="TAC"/>
            </w:pPr>
            <w:r w:rsidRPr="00EF5447">
              <w:rPr>
                <w:lang w:eastAsia="ko-KR"/>
              </w:rPr>
              <w:t>25</w:t>
            </w:r>
          </w:p>
        </w:tc>
        <w:tc>
          <w:tcPr>
            <w:tcW w:w="616" w:type="pct"/>
            <w:shd w:val="clear" w:color="auto" w:fill="auto"/>
            <w:noWrap/>
          </w:tcPr>
          <w:p w14:paraId="2526044A" w14:textId="77777777" w:rsidR="00B32931" w:rsidRPr="00EF5447" w:rsidRDefault="00B32931" w:rsidP="00B32931">
            <w:pPr>
              <w:pStyle w:val="TAC"/>
            </w:pPr>
            <w:r w:rsidRPr="00EF5447">
              <w:rPr>
                <w:lang w:eastAsia="ko-KR"/>
              </w:rPr>
              <w:t>2175</w:t>
            </w:r>
          </w:p>
        </w:tc>
        <w:tc>
          <w:tcPr>
            <w:tcW w:w="478" w:type="pct"/>
            <w:shd w:val="clear" w:color="auto" w:fill="auto"/>
            <w:noWrap/>
          </w:tcPr>
          <w:p w14:paraId="3E7F3F1C" w14:textId="77777777" w:rsidR="00B32931" w:rsidRPr="00EF5447" w:rsidRDefault="00B32931" w:rsidP="00B32931">
            <w:pPr>
              <w:pStyle w:val="TAC"/>
            </w:pPr>
            <w:r w:rsidRPr="00EF5447">
              <w:rPr>
                <w:lang w:eastAsia="ko-KR"/>
              </w:rPr>
              <w:t>N/A</w:t>
            </w:r>
          </w:p>
        </w:tc>
        <w:tc>
          <w:tcPr>
            <w:tcW w:w="491" w:type="pct"/>
          </w:tcPr>
          <w:p w14:paraId="32A4EB4E" w14:textId="77777777" w:rsidR="00B32931" w:rsidRPr="00EF5447" w:rsidRDefault="00B32931" w:rsidP="00B32931">
            <w:pPr>
              <w:pStyle w:val="TAC"/>
            </w:pPr>
            <w:r w:rsidRPr="00EF5447">
              <w:t>N/A</w:t>
            </w:r>
          </w:p>
        </w:tc>
      </w:tr>
      <w:tr w:rsidR="00B32931" w:rsidRPr="00EF5447" w14:paraId="5E2AF989" w14:textId="77777777" w:rsidTr="00800180">
        <w:trPr>
          <w:trHeight w:val="187"/>
          <w:jc w:val="center"/>
        </w:trPr>
        <w:tc>
          <w:tcPr>
            <w:tcW w:w="1366" w:type="pct"/>
            <w:tcBorders>
              <w:top w:val="nil"/>
              <w:bottom w:val="nil"/>
            </w:tcBorders>
            <w:shd w:val="clear" w:color="auto" w:fill="auto"/>
          </w:tcPr>
          <w:p w14:paraId="6D6783B4" w14:textId="77777777" w:rsidR="00B32931" w:rsidRPr="00EF5447" w:rsidRDefault="00B32931" w:rsidP="00B32931">
            <w:pPr>
              <w:pStyle w:val="TAC"/>
            </w:pPr>
          </w:p>
        </w:tc>
        <w:tc>
          <w:tcPr>
            <w:tcW w:w="563" w:type="pct"/>
            <w:shd w:val="clear" w:color="auto" w:fill="auto"/>
          </w:tcPr>
          <w:p w14:paraId="373487C1" w14:textId="77777777" w:rsidR="00B32931" w:rsidRPr="00EF5447" w:rsidRDefault="00B32931" w:rsidP="00B32931">
            <w:pPr>
              <w:pStyle w:val="TAC"/>
            </w:pPr>
            <w:r w:rsidRPr="00EF5447">
              <w:t>n25</w:t>
            </w:r>
          </w:p>
        </w:tc>
        <w:tc>
          <w:tcPr>
            <w:tcW w:w="588" w:type="pct"/>
            <w:shd w:val="clear" w:color="auto" w:fill="auto"/>
            <w:noWrap/>
          </w:tcPr>
          <w:p w14:paraId="7548B839" w14:textId="77777777" w:rsidR="00B32931" w:rsidRPr="00EF5447" w:rsidRDefault="00B32931" w:rsidP="00B32931">
            <w:pPr>
              <w:pStyle w:val="TAC"/>
            </w:pPr>
            <w:r w:rsidRPr="00EF5447">
              <w:rPr>
                <w:lang w:eastAsia="ko-KR"/>
              </w:rPr>
              <w:t>1855</w:t>
            </w:r>
          </w:p>
        </w:tc>
        <w:tc>
          <w:tcPr>
            <w:tcW w:w="503" w:type="pct"/>
            <w:shd w:val="clear" w:color="auto" w:fill="auto"/>
            <w:noWrap/>
          </w:tcPr>
          <w:p w14:paraId="01D05CFE" w14:textId="77777777" w:rsidR="00B32931" w:rsidRPr="00EF5447" w:rsidRDefault="00B32931" w:rsidP="00B32931">
            <w:pPr>
              <w:pStyle w:val="TAC"/>
            </w:pPr>
            <w:r w:rsidRPr="00EF5447">
              <w:rPr>
                <w:lang w:eastAsia="ko-KR"/>
              </w:rPr>
              <w:t>5</w:t>
            </w:r>
          </w:p>
        </w:tc>
        <w:tc>
          <w:tcPr>
            <w:tcW w:w="395" w:type="pct"/>
            <w:shd w:val="clear" w:color="auto" w:fill="auto"/>
            <w:noWrap/>
          </w:tcPr>
          <w:p w14:paraId="318C4089" w14:textId="77777777" w:rsidR="00B32931" w:rsidRPr="00EF5447" w:rsidRDefault="00B32931" w:rsidP="00B32931">
            <w:pPr>
              <w:pStyle w:val="TAC"/>
            </w:pPr>
            <w:r w:rsidRPr="00EF5447">
              <w:rPr>
                <w:lang w:eastAsia="ko-KR"/>
              </w:rPr>
              <w:t>25</w:t>
            </w:r>
          </w:p>
        </w:tc>
        <w:tc>
          <w:tcPr>
            <w:tcW w:w="616" w:type="pct"/>
            <w:shd w:val="clear" w:color="auto" w:fill="auto"/>
            <w:noWrap/>
          </w:tcPr>
          <w:p w14:paraId="6C948D74" w14:textId="77777777" w:rsidR="00B32931" w:rsidRPr="00EF5447" w:rsidRDefault="00B32931" w:rsidP="00B32931">
            <w:pPr>
              <w:pStyle w:val="TAC"/>
            </w:pPr>
            <w:r w:rsidRPr="00EF5447">
              <w:rPr>
                <w:lang w:eastAsia="ko-KR"/>
              </w:rPr>
              <w:t>1935</w:t>
            </w:r>
          </w:p>
        </w:tc>
        <w:tc>
          <w:tcPr>
            <w:tcW w:w="478" w:type="pct"/>
            <w:shd w:val="clear" w:color="auto" w:fill="auto"/>
            <w:noWrap/>
          </w:tcPr>
          <w:p w14:paraId="1A038923" w14:textId="77777777" w:rsidR="00B32931" w:rsidRPr="00EF5447" w:rsidRDefault="00B32931" w:rsidP="00B32931">
            <w:pPr>
              <w:pStyle w:val="TAC"/>
            </w:pPr>
            <w:r w:rsidRPr="00EF5447">
              <w:rPr>
                <w:lang w:eastAsia="ko-KR"/>
              </w:rPr>
              <w:t>20</w:t>
            </w:r>
          </w:p>
        </w:tc>
        <w:tc>
          <w:tcPr>
            <w:tcW w:w="491" w:type="pct"/>
          </w:tcPr>
          <w:p w14:paraId="14B0D012" w14:textId="77777777" w:rsidR="00B32931" w:rsidRPr="00EF5447" w:rsidRDefault="00B32931" w:rsidP="00B32931">
            <w:pPr>
              <w:pStyle w:val="TAC"/>
            </w:pPr>
            <w:r w:rsidRPr="00EF5447">
              <w:t>IMD3</w:t>
            </w:r>
          </w:p>
        </w:tc>
      </w:tr>
      <w:tr w:rsidR="00B32931" w:rsidRPr="00EF5447" w14:paraId="39B15EF9" w14:textId="77777777" w:rsidTr="00800180">
        <w:trPr>
          <w:trHeight w:val="187"/>
          <w:jc w:val="center"/>
        </w:trPr>
        <w:tc>
          <w:tcPr>
            <w:tcW w:w="1366" w:type="pct"/>
            <w:tcBorders>
              <w:top w:val="nil"/>
              <w:bottom w:val="nil"/>
            </w:tcBorders>
            <w:shd w:val="clear" w:color="auto" w:fill="auto"/>
          </w:tcPr>
          <w:p w14:paraId="31B3E30C" w14:textId="77777777" w:rsidR="00B32931" w:rsidRPr="00EF5447" w:rsidRDefault="00B32931" w:rsidP="00B32931">
            <w:pPr>
              <w:pStyle w:val="TAC"/>
            </w:pPr>
          </w:p>
        </w:tc>
        <w:tc>
          <w:tcPr>
            <w:tcW w:w="563" w:type="pct"/>
            <w:shd w:val="clear" w:color="auto" w:fill="auto"/>
          </w:tcPr>
          <w:p w14:paraId="5D1A1AE0" w14:textId="77777777" w:rsidR="00B32931" w:rsidRPr="00EF5447" w:rsidRDefault="00B32931" w:rsidP="00B32931">
            <w:pPr>
              <w:pStyle w:val="TAC"/>
            </w:pPr>
            <w:r w:rsidRPr="00EF5447">
              <w:t>66</w:t>
            </w:r>
          </w:p>
        </w:tc>
        <w:tc>
          <w:tcPr>
            <w:tcW w:w="588" w:type="pct"/>
            <w:shd w:val="clear" w:color="auto" w:fill="auto"/>
            <w:noWrap/>
          </w:tcPr>
          <w:p w14:paraId="4D85E335" w14:textId="77777777" w:rsidR="00B32931" w:rsidRPr="00EF5447" w:rsidRDefault="00B32931" w:rsidP="00B32931">
            <w:pPr>
              <w:pStyle w:val="TAC"/>
              <w:rPr>
                <w:lang w:eastAsia="ko-KR"/>
              </w:rPr>
            </w:pPr>
            <w:r w:rsidRPr="00EF5447">
              <w:rPr>
                <w:lang w:eastAsia="ko-KR"/>
              </w:rPr>
              <w:t>1712.5</w:t>
            </w:r>
          </w:p>
        </w:tc>
        <w:tc>
          <w:tcPr>
            <w:tcW w:w="503" w:type="pct"/>
            <w:shd w:val="clear" w:color="auto" w:fill="auto"/>
            <w:noWrap/>
          </w:tcPr>
          <w:p w14:paraId="246A4E4F" w14:textId="77777777" w:rsidR="00B32931" w:rsidRPr="00EF5447" w:rsidRDefault="00B32931" w:rsidP="00B32931">
            <w:pPr>
              <w:pStyle w:val="TAC"/>
              <w:rPr>
                <w:lang w:eastAsia="ko-KR"/>
              </w:rPr>
            </w:pPr>
            <w:r w:rsidRPr="00EF5447">
              <w:rPr>
                <w:lang w:eastAsia="ko-KR"/>
              </w:rPr>
              <w:t>5</w:t>
            </w:r>
          </w:p>
        </w:tc>
        <w:tc>
          <w:tcPr>
            <w:tcW w:w="395" w:type="pct"/>
            <w:shd w:val="clear" w:color="auto" w:fill="auto"/>
            <w:noWrap/>
          </w:tcPr>
          <w:p w14:paraId="1D4AEF50" w14:textId="77777777" w:rsidR="00B32931" w:rsidRPr="00EF5447" w:rsidRDefault="00B32931" w:rsidP="00B32931">
            <w:pPr>
              <w:pStyle w:val="TAC"/>
              <w:rPr>
                <w:lang w:eastAsia="ko-KR"/>
              </w:rPr>
            </w:pPr>
            <w:r w:rsidRPr="00EF5447">
              <w:rPr>
                <w:lang w:eastAsia="ko-KR"/>
              </w:rPr>
              <w:t>25</w:t>
            </w:r>
          </w:p>
        </w:tc>
        <w:tc>
          <w:tcPr>
            <w:tcW w:w="616" w:type="pct"/>
            <w:shd w:val="clear" w:color="auto" w:fill="auto"/>
            <w:noWrap/>
          </w:tcPr>
          <w:p w14:paraId="5ECB95E5" w14:textId="77777777" w:rsidR="00B32931" w:rsidRPr="00EF5447" w:rsidRDefault="00B32931" w:rsidP="00B32931">
            <w:pPr>
              <w:pStyle w:val="TAC"/>
              <w:rPr>
                <w:lang w:eastAsia="ko-KR"/>
              </w:rPr>
            </w:pPr>
            <w:r w:rsidRPr="00EF5447">
              <w:rPr>
                <w:lang w:eastAsia="ko-KR"/>
              </w:rPr>
              <w:t>2112.5</w:t>
            </w:r>
          </w:p>
        </w:tc>
        <w:tc>
          <w:tcPr>
            <w:tcW w:w="478" w:type="pct"/>
            <w:shd w:val="clear" w:color="auto" w:fill="auto"/>
            <w:noWrap/>
          </w:tcPr>
          <w:p w14:paraId="4342571F" w14:textId="77777777" w:rsidR="00B32931" w:rsidRPr="00EF5447" w:rsidRDefault="00B32931" w:rsidP="00B32931">
            <w:pPr>
              <w:pStyle w:val="TAC"/>
              <w:rPr>
                <w:lang w:eastAsia="ko-KR"/>
              </w:rPr>
            </w:pPr>
            <w:r w:rsidRPr="00EF5447">
              <w:t>23</w:t>
            </w:r>
          </w:p>
        </w:tc>
        <w:tc>
          <w:tcPr>
            <w:tcW w:w="491" w:type="pct"/>
          </w:tcPr>
          <w:p w14:paraId="63150D70" w14:textId="77777777" w:rsidR="00B32931" w:rsidRPr="00EF5447" w:rsidRDefault="00B32931" w:rsidP="00B32931">
            <w:pPr>
              <w:pStyle w:val="TAC"/>
            </w:pPr>
            <w:r w:rsidRPr="00EF5447">
              <w:t>IMD3</w:t>
            </w:r>
          </w:p>
        </w:tc>
      </w:tr>
      <w:tr w:rsidR="00B32931" w:rsidRPr="00EF5447" w14:paraId="3C9BEB77" w14:textId="77777777" w:rsidTr="00800180">
        <w:trPr>
          <w:trHeight w:val="187"/>
          <w:jc w:val="center"/>
        </w:trPr>
        <w:tc>
          <w:tcPr>
            <w:tcW w:w="1366" w:type="pct"/>
            <w:tcBorders>
              <w:top w:val="nil"/>
              <w:bottom w:val="nil"/>
            </w:tcBorders>
            <w:shd w:val="clear" w:color="auto" w:fill="auto"/>
          </w:tcPr>
          <w:p w14:paraId="649555C4" w14:textId="77777777" w:rsidR="00B32931" w:rsidRPr="00EF5447" w:rsidRDefault="00B32931" w:rsidP="00B32931">
            <w:pPr>
              <w:pStyle w:val="TAC"/>
            </w:pPr>
          </w:p>
        </w:tc>
        <w:tc>
          <w:tcPr>
            <w:tcW w:w="563" w:type="pct"/>
            <w:shd w:val="clear" w:color="auto" w:fill="auto"/>
          </w:tcPr>
          <w:p w14:paraId="50081BD7" w14:textId="77777777" w:rsidR="00B32931" w:rsidRPr="00EF5447" w:rsidRDefault="00B32931" w:rsidP="00B32931">
            <w:pPr>
              <w:pStyle w:val="TAC"/>
            </w:pPr>
            <w:r w:rsidRPr="00EF5447">
              <w:t>n25</w:t>
            </w:r>
          </w:p>
        </w:tc>
        <w:tc>
          <w:tcPr>
            <w:tcW w:w="588" w:type="pct"/>
            <w:shd w:val="clear" w:color="auto" w:fill="auto"/>
            <w:noWrap/>
          </w:tcPr>
          <w:p w14:paraId="6220E690" w14:textId="77777777" w:rsidR="00B32931" w:rsidRPr="00EF5447" w:rsidRDefault="00B32931" w:rsidP="00B32931">
            <w:pPr>
              <w:pStyle w:val="TAC"/>
              <w:rPr>
                <w:lang w:eastAsia="ko-KR"/>
              </w:rPr>
            </w:pPr>
            <w:r w:rsidRPr="00EF5447">
              <w:rPr>
                <w:lang w:eastAsia="ko-KR"/>
              </w:rPr>
              <w:t>1912.5</w:t>
            </w:r>
          </w:p>
        </w:tc>
        <w:tc>
          <w:tcPr>
            <w:tcW w:w="503" w:type="pct"/>
            <w:shd w:val="clear" w:color="auto" w:fill="auto"/>
            <w:noWrap/>
          </w:tcPr>
          <w:p w14:paraId="233A0BE3" w14:textId="77777777" w:rsidR="00B32931" w:rsidRPr="00EF5447" w:rsidRDefault="00B32931" w:rsidP="00B32931">
            <w:pPr>
              <w:pStyle w:val="TAC"/>
              <w:rPr>
                <w:lang w:eastAsia="ko-KR"/>
              </w:rPr>
            </w:pPr>
            <w:r w:rsidRPr="00EF5447">
              <w:rPr>
                <w:lang w:eastAsia="ko-KR"/>
              </w:rPr>
              <w:t>5</w:t>
            </w:r>
          </w:p>
        </w:tc>
        <w:tc>
          <w:tcPr>
            <w:tcW w:w="395" w:type="pct"/>
            <w:shd w:val="clear" w:color="auto" w:fill="auto"/>
            <w:noWrap/>
          </w:tcPr>
          <w:p w14:paraId="04E6DAAF" w14:textId="77777777" w:rsidR="00B32931" w:rsidRPr="00EF5447" w:rsidRDefault="00B32931" w:rsidP="00B32931">
            <w:pPr>
              <w:pStyle w:val="TAC"/>
              <w:rPr>
                <w:lang w:eastAsia="ko-KR"/>
              </w:rPr>
            </w:pPr>
            <w:r w:rsidRPr="00EF5447">
              <w:rPr>
                <w:lang w:eastAsia="ko-KR"/>
              </w:rPr>
              <w:t>25</w:t>
            </w:r>
          </w:p>
        </w:tc>
        <w:tc>
          <w:tcPr>
            <w:tcW w:w="616" w:type="pct"/>
            <w:shd w:val="clear" w:color="auto" w:fill="auto"/>
            <w:noWrap/>
          </w:tcPr>
          <w:p w14:paraId="27602F89" w14:textId="77777777" w:rsidR="00B32931" w:rsidRPr="00EF5447" w:rsidRDefault="00B32931" w:rsidP="00B32931">
            <w:pPr>
              <w:pStyle w:val="TAC"/>
              <w:rPr>
                <w:lang w:eastAsia="ko-KR"/>
              </w:rPr>
            </w:pPr>
            <w:r w:rsidRPr="00EF5447">
              <w:rPr>
                <w:lang w:eastAsia="ko-KR"/>
              </w:rPr>
              <w:t>1992.5</w:t>
            </w:r>
          </w:p>
        </w:tc>
        <w:tc>
          <w:tcPr>
            <w:tcW w:w="478" w:type="pct"/>
            <w:shd w:val="clear" w:color="auto" w:fill="auto"/>
            <w:noWrap/>
          </w:tcPr>
          <w:p w14:paraId="300C6AF2" w14:textId="77777777" w:rsidR="00B32931" w:rsidRPr="00EF5447" w:rsidRDefault="00B32931" w:rsidP="00B32931">
            <w:pPr>
              <w:pStyle w:val="TAC"/>
              <w:rPr>
                <w:lang w:eastAsia="ko-KR"/>
              </w:rPr>
            </w:pPr>
            <w:r w:rsidRPr="00EF5447">
              <w:rPr>
                <w:lang w:eastAsia="ko-KR"/>
              </w:rPr>
              <w:t>N/A</w:t>
            </w:r>
          </w:p>
        </w:tc>
        <w:tc>
          <w:tcPr>
            <w:tcW w:w="491" w:type="pct"/>
          </w:tcPr>
          <w:p w14:paraId="676F8706" w14:textId="77777777" w:rsidR="00B32931" w:rsidRPr="00EF5447" w:rsidRDefault="00B32931" w:rsidP="00B32931">
            <w:pPr>
              <w:pStyle w:val="TAC"/>
            </w:pPr>
            <w:r w:rsidRPr="00EF5447">
              <w:t>N/A</w:t>
            </w:r>
          </w:p>
        </w:tc>
      </w:tr>
      <w:tr w:rsidR="00B32931" w:rsidRPr="00EF5447" w14:paraId="077747F9" w14:textId="77777777" w:rsidTr="00800180">
        <w:trPr>
          <w:trHeight w:val="187"/>
          <w:jc w:val="center"/>
        </w:trPr>
        <w:tc>
          <w:tcPr>
            <w:tcW w:w="1366" w:type="pct"/>
            <w:tcBorders>
              <w:top w:val="nil"/>
              <w:bottom w:val="nil"/>
            </w:tcBorders>
            <w:shd w:val="clear" w:color="auto" w:fill="auto"/>
          </w:tcPr>
          <w:p w14:paraId="44A4F87D" w14:textId="77777777" w:rsidR="00B32931" w:rsidRPr="00EF5447" w:rsidRDefault="00B32931" w:rsidP="00B32931">
            <w:pPr>
              <w:pStyle w:val="TAC"/>
            </w:pPr>
          </w:p>
        </w:tc>
        <w:tc>
          <w:tcPr>
            <w:tcW w:w="563" w:type="pct"/>
            <w:shd w:val="clear" w:color="auto" w:fill="auto"/>
          </w:tcPr>
          <w:p w14:paraId="07DDBF76" w14:textId="77777777" w:rsidR="00B32931" w:rsidRPr="00EF5447" w:rsidRDefault="00B32931" w:rsidP="00B32931">
            <w:pPr>
              <w:pStyle w:val="TAC"/>
            </w:pPr>
            <w:r w:rsidRPr="00EF5447">
              <w:t>66</w:t>
            </w:r>
          </w:p>
        </w:tc>
        <w:tc>
          <w:tcPr>
            <w:tcW w:w="588" w:type="pct"/>
            <w:shd w:val="clear" w:color="auto" w:fill="auto"/>
            <w:noWrap/>
          </w:tcPr>
          <w:p w14:paraId="6106C27E" w14:textId="77777777" w:rsidR="00B32931" w:rsidRPr="00EF5447" w:rsidRDefault="00B32931" w:rsidP="00B32931">
            <w:pPr>
              <w:pStyle w:val="TAC"/>
            </w:pPr>
            <w:r w:rsidRPr="00EF5447">
              <w:rPr>
                <w:lang w:eastAsia="ko-KR"/>
              </w:rPr>
              <w:t>1750</w:t>
            </w:r>
          </w:p>
        </w:tc>
        <w:tc>
          <w:tcPr>
            <w:tcW w:w="503" w:type="pct"/>
            <w:shd w:val="clear" w:color="auto" w:fill="auto"/>
            <w:noWrap/>
          </w:tcPr>
          <w:p w14:paraId="5B60578E" w14:textId="77777777" w:rsidR="00B32931" w:rsidRPr="00EF5447" w:rsidRDefault="00B32931" w:rsidP="00B32931">
            <w:pPr>
              <w:pStyle w:val="TAC"/>
            </w:pPr>
            <w:r w:rsidRPr="00EF5447">
              <w:rPr>
                <w:lang w:eastAsia="ko-KR"/>
              </w:rPr>
              <w:t>5</w:t>
            </w:r>
          </w:p>
        </w:tc>
        <w:tc>
          <w:tcPr>
            <w:tcW w:w="395" w:type="pct"/>
            <w:shd w:val="clear" w:color="auto" w:fill="auto"/>
            <w:noWrap/>
          </w:tcPr>
          <w:p w14:paraId="1A0BBF20" w14:textId="77777777" w:rsidR="00B32931" w:rsidRPr="00EF5447" w:rsidRDefault="00B32931" w:rsidP="00B32931">
            <w:pPr>
              <w:pStyle w:val="TAC"/>
            </w:pPr>
            <w:r w:rsidRPr="00EF5447">
              <w:rPr>
                <w:lang w:eastAsia="ko-KR"/>
              </w:rPr>
              <w:t>25</w:t>
            </w:r>
          </w:p>
        </w:tc>
        <w:tc>
          <w:tcPr>
            <w:tcW w:w="616" w:type="pct"/>
            <w:shd w:val="clear" w:color="auto" w:fill="auto"/>
            <w:noWrap/>
          </w:tcPr>
          <w:p w14:paraId="4FAFEE9D" w14:textId="77777777" w:rsidR="00B32931" w:rsidRPr="00EF5447" w:rsidRDefault="00B32931" w:rsidP="00B32931">
            <w:pPr>
              <w:pStyle w:val="TAC"/>
            </w:pPr>
            <w:r w:rsidRPr="00EF5447">
              <w:rPr>
                <w:lang w:eastAsia="ko-KR"/>
              </w:rPr>
              <w:t>2150</w:t>
            </w:r>
          </w:p>
        </w:tc>
        <w:tc>
          <w:tcPr>
            <w:tcW w:w="478" w:type="pct"/>
            <w:shd w:val="clear" w:color="auto" w:fill="auto"/>
            <w:noWrap/>
          </w:tcPr>
          <w:p w14:paraId="2B61DB85" w14:textId="77777777" w:rsidR="00B32931" w:rsidRPr="00EF5447" w:rsidRDefault="00B32931" w:rsidP="00B32931">
            <w:pPr>
              <w:pStyle w:val="TAC"/>
            </w:pPr>
            <w:r w:rsidRPr="00EF5447">
              <w:rPr>
                <w:lang w:eastAsia="ko-KR"/>
              </w:rPr>
              <w:t>4</w:t>
            </w:r>
          </w:p>
        </w:tc>
        <w:tc>
          <w:tcPr>
            <w:tcW w:w="491" w:type="pct"/>
          </w:tcPr>
          <w:p w14:paraId="642F5907" w14:textId="77777777" w:rsidR="00B32931" w:rsidRPr="00EF5447" w:rsidRDefault="00B32931" w:rsidP="00B32931">
            <w:pPr>
              <w:pStyle w:val="TAC"/>
            </w:pPr>
            <w:r w:rsidRPr="00EF5447">
              <w:t>IMD5</w:t>
            </w:r>
          </w:p>
        </w:tc>
      </w:tr>
      <w:tr w:rsidR="00B32931" w:rsidRPr="00EF5447" w14:paraId="0F8CB366" w14:textId="77777777" w:rsidTr="00800180">
        <w:trPr>
          <w:trHeight w:val="187"/>
          <w:jc w:val="center"/>
        </w:trPr>
        <w:tc>
          <w:tcPr>
            <w:tcW w:w="1366" w:type="pct"/>
            <w:tcBorders>
              <w:top w:val="nil"/>
              <w:bottom w:val="single" w:sz="4" w:space="0" w:color="auto"/>
            </w:tcBorders>
            <w:shd w:val="clear" w:color="auto" w:fill="auto"/>
          </w:tcPr>
          <w:p w14:paraId="0610DA8D" w14:textId="77777777" w:rsidR="00B32931" w:rsidRPr="00EF5447" w:rsidRDefault="00B32931" w:rsidP="00B32931">
            <w:pPr>
              <w:pStyle w:val="TAC"/>
            </w:pPr>
          </w:p>
        </w:tc>
        <w:tc>
          <w:tcPr>
            <w:tcW w:w="563" w:type="pct"/>
            <w:shd w:val="clear" w:color="auto" w:fill="auto"/>
          </w:tcPr>
          <w:p w14:paraId="4F9D0473" w14:textId="77777777" w:rsidR="00B32931" w:rsidRPr="00EF5447" w:rsidRDefault="00B32931" w:rsidP="00B32931">
            <w:pPr>
              <w:pStyle w:val="TAC"/>
            </w:pPr>
            <w:r w:rsidRPr="00EF5447">
              <w:t>n25</w:t>
            </w:r>
          </w:p>
        </w:tc>
        <w:tc>
          <w:tcPr>
            <w:tcW w:w="588" w:type="pct"/>
            <w:shd w:val="clear" w:color="auto" w:fill="auto"/>
            <w:noWrap/>
          </w:tcPr>
          <w:p w14:paraId="55C09694" w14:textId="77777777" w:rsidR="00B32931" w:rsidRPr="00EF5447" w:rsidRDefault="00B32931" w:rsidP="00B32931">
            <w:pPr>
              <w:pStyle w:val="TAC"/>
            </w:pPr>
            <w:r w:rsidRPr="00EF5447">
              <w:rPr>
                <w:lang w:eastAsia="ko-KR"/>
              </w:rPr>
              <w:t>1883.3</w:t>
            </w:r>
          </w:p>
        </w:tc>
        <w:tc>
          <w:tcPr>
            <w:tcW w:w="503" w:type="pct"/>
            <w:shd w:val="clear" w:color="auto" w:fill="auto"/>
            <w:noWrap/>
          </w:tcPr>
          <w:p w14:paraId="585D8DB2" w14:textId="77777777" w:rsidR="00B32931" w:rsidRPr="00EF5447" w:rsidRDefault="00B32931" w:rsidP="00B32931">
            <w:pPr>
              <w:pStyle w:val="TAC"/>
            </w:pPr>
            <w:r w:rsidRPr="00EF5447">
              <w:rPr>
                <w:lang w:eastAsia="ko-KR"/>
              </w:rPr>
              <w:t>5</w:t>
            </w:r>
          </w:p>
        </w:tc>
        <w:tc>
          <w:tcPr>
            <w:tcW w:w="395" w:type="pct"/>
            <w:shd w:val="clear" w:color="auto" w:fill="auto"/>
            <w:noWrap/>
          </w:tcPr>
          <w:p w14:paraId="1811CF04" w14:textId="77777777" w:rsidR="00B32931" w:rsidRPr="00EF5447" w:rsidRDefault="00B32931" w:rsidP="00B32931">
            <w:pPr>
              <w:pStyle w:val="TAC"/>
            </w:pPr>
            <w:r w:rsidRPr="00EF5447">
              <w:rPr>
                <w:lang w:eastAsia="ko-KR"/>
              </w:rPr>
              <w:t>25</w:t>
            </w:r>
          </w:p>
        </w:tc>
        <w:tc>
          <w:tcPr>
            <w:tcW w:w="616" w:type="pct"/>
            <w:shd w:val="clear" w:color="auto" w:fill="auto"/>
            <w:noWrap/>
          </w:tcPr>
          <w:p w14:paraId="7E3F8EC3" w14:textId="77777777" w:rsidR="00B32931" w:rsidRPr="00EF5447" w:rsidRDefault="00B32931" w:rsidP="00B32931">
            <w:pPr>
              <w:pStyle w:val="TAC"/>
            </w:pPr>
            <w:r w:rsidRPr="00EF5447">
              <w:rPr>
                <w:lang w:eastAsia="ko-KR"/>
              </w:rPr>
              <w:t>1963.3</w:t>
            </w:r>
          </w:p>
        </w:tc>
        <w:tc>
          <w:tcPr>
            <w:tcW w:w="478" w:type="pct"/>
            <w:shd w:val="clear" w:color="auto" w:fill="auto"/>
            <w:noWrap/>
          </w:tcPr>
          <w:p w14:paraId="6754C586" w14:textId="77777777" w:rsidR="00B32931" w:rsidRPr="00EF5447" w:rsidRDefault="00B32931" w:rsidP="00B32931">
            <w:pPr>
              <w:pStyle w:val="TAC"/>
            </w:pPr>
            <w:r w:rsidRPr="00EF5447">
              <w:rPr>
                <w:lang w:eastAsia="ko-KR"/>
              </w:rPr>
              <w:t>N/A</w:t>
            </w:r>
          </w:p>
        </w:tc>
        <w:tc>
          <w:tcPr>
            <w:tcW w:w="491" w:type="pct"/>
          </w:tcPr>
          <w:p w14:paraId="3A2A9B18" w14:textId="77777777" w:rsidR="00B32931" w:rsidRPr="00EF5447" w:rsidRDefault="00B32931" w:rsidP="00B32931">
            <w:pPr>
              <w:pStyle w:val="TAC"/>
            </w:pPr>
            <w:r w:rsidRPr="00EF5447">
              <w:t>N/A</w:t>
            </w:r>
          </w:p>
        </w:tc>
      </w:tr>
      <w:tr w:rsidR="00B32931" w:rsidRPr="00EF5447" w14:paraId="363119DA" w14:textId="77777777" w:rsidTr="00800180">
        <w:trPr>
          <w:trHeight w:val="187"/>
          <w:jc w:val="center"/>
        </w:trPr>
        <w:tc>
          <w:tcPr>
            <w:tcW w:w="1366" w:type="pct"/>
            <w:tcBorders>
              <w:top w:val="nil"/>
              <w:bottom w:val="nil"/>
            </w:tcBorders>
            <w:shd w:val="clear" w:color="auto" w:fill="auto"/>
            <w:vAlign w:val="center"/>
          </w:tcPr>
          <w:p w14:paraId="23CB1511" w14:textId="77777777" w:rsidR="00B32931" w:rsidRPr="00EF5447" w:rsidRDefault="00B32931" w:rsidP="00B32931">
            <w:pPr>
              <w:pStyle w:val="TAC"/>
            </w:pPr>
            <w:r w:rsidRPr="00EF5447">
              <w:rPr>
                <w:lang w:eastAsia="zh-TW"/>
              </w:rPr>
              <w:t>DC_66A_n46A</w:t>
            </w:r>
          </w:p>
        </w:tc>
        <w:tc>
          <w:tcPr>
            <w:tcW w:w="563" w:type="pct"/>
            <w:shd w:val="clear" w:color="auto" w:fill="auto"/>
            <w:vAlign w:val="center"/>
          </w:tcPr>
          <w:p w14:paraId="40F3EBD1" w14:textId="77777777" w:rsidR="00B32931" w:rsidRPr="00EF5447" w:rsidRDefault="00B32931" w:rsidP="00B32931">
            <w:pPr>
              <w:pStyle w:val="TAC"/>
            </w:pPr>
            <w:r w:rsidRPr="00EF5447">
              <w:rPr>
                <w:lang w:eastAsia="zh-TW"/>
              </w:rPr>
              <w:t>66</w:t>
            </w:r>
          </w:p>
        </w:tc>
        <w:tc>
          <w:tcPr>
            <w:tcW w:w="588" w:type="pct"/>
            <w:shd w:val="clear" w:color="auto" w:fill="auto"/>
            <w:noWrap/>
            <w:vAlign w:val="center"/>
          </w:tcPr>
          <w:p w14:paraId="68AA8511" w14:textId="77777777" w:rsidR="00B32931" w:rsidRPr="00EF5447" w:rsidRDefault="00B32931" w:rsidP="00B32931">
            <w:pPr>
              <w:pStyle w:val="TAC"/>
              <w:rPr>
                <w:lang w:eastAsia="ko-KR"/>
              </w:rPr>
            </w:pPr>
            <w:r w:rsidRPr="00EF5447">
              <w:rPr>
                <w:lang w:eastAsia="zh-TW"/>
              </w:rPr>
              <w:t>1735</w:t>
            </w:r>
          </w:p>
        </w:tc>
        <w:tc>
          <w:tcPr>
            <w:tcW w:w="503" w:type="pct"/>
            <w:shd w:val="clear" w:color="auto" w:fill="auto"/>
            <w:noWrap/>
            <w:vAlign w:val="center"/>
          </w:tcPr>
          <w:p w14:paraId="70BFDCB3" w14:textId="77777777" w:rsidR="00B32931" w:rsidRPr="00EF5447" w:rsidRDefault="00B32931" w:rsidP="00B32931">
            <w:pPr>
              <w:pStyle w:val="TAC"/>
              <w:rPr>
                <w:lang w:eastAsia="ko-KR"/>
              </w:rPr>
            </w:pPr>
            <w:r w:rsidRPr="00EF5447">
              <w:rPr>
                <w:lang w:eastAsia="zh-TW"/>
              </w:rPr>
              <w:t>5</w:t>
            </w:r>
          </w:p>
        </w:tc>
        <w:tc>
          <w:tcPr>
            <w:tcW w:w="395" w:type="pct"/>
            <w:shd w:val="clear" w:color="auto" w:fill="auto"/>
            <w:noWrap/>
            <w:vAlign w:val="center"/>
          </w:tcPr>
          <w:p w14:paraId="0B82C514" w14:textId="77777777" w:rsidR="00B32931" w:rsidRPr="00EF5447" w:rsidRDefault="00B32931" w:rsidP="00B32931">
            <w:pPr>
              <w:pStyle w:val="TAC"/>
              <w:rPr>
                <w:lang w:eastAsia="ko-KR"/>
              </w:rPr>
            </w:pPr>
            <w:r w:rsidRPr="00EF5447">
              <w:rPr>
                <w:lang w:eastAsia="zh-TW"/>
              </w:rPr>
              <w:t>25</w:t>
            </w:r>
          </w:p>
        </w:tc>
        <w:tc>
          <w:tcPr>
            <w:tcW w:w="616" w:type="pct"/>
            <w:shd w:val="clear" w:color="auto" w:fill="auto"/>
            <w:noWrap/>
            <w:vAlign w:val="center"/>
          </w:tcPr>
          <w:p w14:paraId="32CF4218" w14:textId="77777777" w:rsidR="00B32931" w:rsidRPr="00EF5447" w:rsidRDefault="00B32931" w:rsidP="00B32931">
            <w:pPr>
              <w:pStyle w:val="TAC"/>
              <w:rPr>
                <w:lang w:eastAsia="ko-KR"/>
              </w:rPr>
            </w:pPr>
            <w:r w:rsidRPr="00EF5447">
              <w:rPr>
                <w:lang w:eastAsia="zh-TW"/>
              </w:rPr>
              <w:t>2135</w:t>
            </w:r>
          </w:p>
        </w:tc>
        <w:tc>
          <w:tcPr>
            <w:tcW w:w="478" w:type="pct"/>
            <w:shd w:val="clear" w:color="auto" w:fill="auto"/>
            <w:noWrap/>
            <w:vAlign w:val="center"/>
          </w:tcPr>
          <w:p w14:paraId="5427648A" w14:textId="77777777" w:rsidR="00B32931" w:rsidRPr="00EF5447" w:rsidRDefault="00B32931" w:rsidP="00B32931">
            <w:pPr>
              <w:pStyle w:val="TAC"/>
              <w:rPr>
                <w:lang w:eastAsia="ko-KR"/>
              </w:rPr>
            </w:pPr>
            <w:r w:rsidRPr="00EF5447">
              <w:rPr>
                <w:lang w:eastAsia="zh-TW"/>
              </w:rPr>
              <w:t>12.0</w:t>
            </w:r>
          </w:p>
        </w:tc>
        <w:tc>
          <w:tcPr>
            <w:tcW w:w="491" w:type="pct"/>
            <w:vAlign w:val="center"/>
          </w:tcPr>
          <w:p w14:paraId="0648E976" w14:textId="77777777" w:rsidR="00B32931" w:rsidRPr="00EF5447" w:rsidRDefault="00B32931" w:rsidP="00B32931">
            <w:pPr>
              <w:pStyle w:val="TAC"/>
            </w:pPr>
            <w:r w:rsidRPr="00EF5447">
              <w:rPr>
                <w:lang w:eastAsia="zh-TW"/>
              </w:rPr>
              <w:t>IMD3</w:t>
            </w:r>
          </w:p>
        </w:tc>
      </w:tr>
      <w:tr w:rsidR="00B32931" w:rsidRPr="00EF5447" w14:paraId="444853F1" w14:textId="77777777" w:rsidTr="00800180">
        <w:trPr>
          <w:trHeight w:val="187"/>
          <w:jc w:val="center"/>
        </w:trPr>
        <w:tc>
          <w:tcPr>
            <w:tcW w:w="1366" w:type="pct"/>
            <w:tcBorders>
              <w:top w:val="nil"/>
              <w:bottom w:val="single" w:sz="4" w:space="0" w:color="auto"/>
            </w:tcBorders>
            <w:shd w:val="clear" w:color="auto" w:fill="auto"/>
            <w:vAlign w:val="center"/>
          </w:tcPr>
          <w:p w14:paraId="14B98CB3" w14:textId="77777777" w:rsidR="00B32931" w:rsidRPr="00EF5447" w:rsidRDefault="00B32931" w:rsidP="00B32931">
            <w:pPr>
              <w:pStyle w:val="TAC"/>
            </w:pPr>
          </w:p>
        </w:tc>
        <w:tc>
          <w:tcPr>
            <w:tcW w:w="563" w:type="pct"/>
            <w:shd w:val="clear" w:color="auto" w:fill="auto"/>
            <w:vAlign w:val="center"/>
          </w:tcPr>
          <w:p w14:paraId="2D5773F6" w14:textId="77777777" w:rsidR="00B32931" w:rsidRPr="00EF5447" w:rsidRDefault="00B32931" w:rsidP="00B32931">
            <w:pPr>
              <w:pStyle w:val="TAC"/>
            </w:pPr>
            <w:r w:rsidRPr="00EF5447">
              <w:rPr>
                <w:lang w:eastAsia="zh-TW"/>
              </w:rPr>
              <w:t>n46</w:t>
            </w:r>
          </w:p>
        </w:tc>
        <w:tc>
          <w:tcPr>
            <w:tcW w:w="588" w:type="pct"/>
            <w:shd w:val="clear" w:color="auto" w:fill="auto"/>
            <w:noWrap/>
            <w:vAlign w:val="center"/>
          </w:tcPr>
          <w:p w14:paraId="0F088268" w14:textId="77777777" w:rsidR="00B32931" w:rsidRPr="00EF5447" w:rsidRDefault="00B32931" w:rsidP="00B32931">
            <w:pPr>
              <w:pStyle w:val="TAC"/>
              <w:rPr>
                <w:lang w:eastAsia="ko-KR"/>
              </w:rPr>
            </w:pPr>
            <w:r w:rsidRPr="00EF5447">
              <w:rPr>
                <w:lang w:eastAsia="zh-TW"/>
              </w:rPr>
              <w:t>5605</w:t>
            </w:r>
          </w:p>
        </w:tc>
        <w:tc>
          <w:tcPr>
            <w:tcW w:w="503" w:type="pct"/>
            <w:shd w:val="clear" w:color="auto" w:fill="auto"/>
            <w:noWrap/>
            <w:vAlign w:val="center"/>
          </w:tcPr>
          <w:p w14:paraId="547F81AF" w14:textId="77777777" w:rsidR="00B32931" w:rsidRPr="00EF5447" w:rsidRDefault="00B32931" w:rsidP="00B32931">
            <w:pPr>
              <w:pStyle w:val="TAC"/>
              <w:rPr>
                <w:lang w:eastAsia="ko-KR"/>
              </w:rPr>
            </w:pPr>
            <w:r w:rsidRPr="00EF5447">
              <w:rPr>
                <w:lang w:eastAsia="zh-TW"/>
              </w:rPr>
              <w:t>20</w:t>
            </w:r>
          </w:p>
        </w:tc>
        <w:tc>
          <w:tcPr>
            <w:tcW w:w="395" w:type="pct"/>
            <w:shd w:val="clear" w:color="auto" w:fill="auto"/>
            <w:noWrap/>
            <w:vAlign w:val="center"/>
          </w:tcPr>
          <w:p w14:paraId="3A9EEF5D" w14:textId="77777777" w:rsidR="00B32931" w:rsidRPr="00EF5447" w:rsidRDefault="00B32931" w:rsidP="00B32931">
            <w:pPr>
              <w:pStyle w:val="TAC"/>
              <w:rPr>
                <w:lang w:eastAsia="ko-KR"/>
              </w:rPr>
            </w:pPr>
            <w:r w:rsidRPr="00EF5447">
              <w:rPr>
                <w:lang w:eastAsia="zh-TW"/>
              </w:rPr>
              <w:t>100</w:t>
            </w:r>
          </w:p>
        </w:tc>
        <w:tc>
          <w:tcPr>
            <w:tcW w:w="616" w:type="pct"/>
            <w:shd w:val="clear" w:color="auto" w:fill="auto"/>
            <w:noWrap/>
            <w:vAlign w:val="center"/>
          </w:tcPr>
          <w:p w14:paraId="7E51A5FD" w14:textId="77777777" w:rsidR="00B32931" w:rsidRPr="00EF5447" w:rsidRDefault="00B32931" w:rsidP="00B32931">
            <w:pPr>
              <w:pStyle w:val="TAC"/>
              <w:rPr>
                <w:lang w:eastAsia="ko-KR"/>
              </w:rPr>
            </w:pPr>
            <w:r w:rsidRPr="00EF5447">
              <w:rPr>
                <w:lang w:eastAsia="zh-TW"/>
              </w:rPr>
              <w:t>5605</w:t>
            </w:r>
          </w:p>
        </w:tc>
        <w:tc>
          <w:tcPr>
            <w:tcW w:w="478" w:type="pct"/>
            <w:shd w:val="clear" w:color="auto" w:fill="auto"/>
            <w:noWrap/>
            <w:vAlign w:val="center"/>
          </w:tcPr>
          <w:p w14:paraId="1D59C7A2" w14:textId="77777777" w:rsidR="00B32931" w:rsidRPr="00EF5447" w:rsidRDefault="00B32931" w:rsidP="00B32931">
            <w:pPr>
              <w:pStyle w:val="TAC"/>
              <w:rPr>
                <w:lang w:eastAsia="ko-KR"/>
              </w:rPr>
            </w:pPr>
            <w:r w:rsidRPr="00EF5447">
              <w:rPr>
                <w:lang w:eastAsia="zh-TW"/>
              </w:rPr>
              <w:t>N/A</w:t>
            </w:r>
          </w:p>
        </w:tc>
        <w:tc>
          <w:tcPr>
            <w:tcW w:w="491" w:type="pct"/>
          </w:tcPr>
          <w:p w14:paraId="184C5AE9" w14:textId="77777777" w:rsidR="00B32931" w:rsidRPr="00EF5447" w:rsidRDefault="00B32931" w:rsidP="00B32931">
            <w:pPr>
              <w:pStyle w:val="TAC"/>
            </w:pPr>
            <w:r w:rsidRPr="00EF5447">
              <w:rPr>
                <w:lang w:eastAsia="zh-TW"/>
              </w:rPr>
              <w:t>N/A</w:t>
            </w:r>
          </w:p>
        </w:tc>
      </w:tr>
      <w:tr w:rsidR="00B32931" w:rsidRPr="00EF5447" w14:paraId="096177EF" w14:textId="77777777" w:rsidTr="00800180">
        <w:trPr>
          <w:trHeight w:val="187"/>
          <w:jc w:val="center"/>
        </w:trPr>
        <w:tc>
          <w:tcPr>
            <w:tcW w:w="1366" w:type="pct"/>
            <w:tcBorders>
              <w:bottom w:val="nil"/>
            </w:tcBorders>
            <w:shd w:val="clear" w:color="auto" w:fill="auto"/>
          </w:tcPr>
          <w:p w14:paraId="25C92057" w14:textId="77777777" w:rsidR="00B32931" w:rsidRPr="00EF5447" w:rsidRDefault="00B32931" w:rsidP="00B32931">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FEA70A4" w14:textId="77777777" w:rsidR="00B32931" w:rsidRPr="00EF5447" w:rsidRDefault="00B32931" w:rsidP="00B32931">
            <w:pPr>
              <w:pStyle w:val="TAC"/>
            </w:pPr>
            <w:r w:rsidRPr="00EF5447">
              <w:rPr>
                <w:lang w:eastAsia="zh-TW"/>
              </w:rPr>
              <w:t>66</w:t>
            </w:r>
          </w:p>
        </w:tc>
        <w:tc>
          <w:tcPr>
            <w:tcW w:w="588" w:type="pct"/>
            <w:shd w:val="clear" w:color="auto" w:fill="auto"/>
            <w:noWrap/>
          </w:tcPr>
          <w:p w14:paraId="4FEFFE8C" w14:textId="77777777" w:rsidR="00B32931" w:rsidRPr="00EF5447" w:rsidRDefault="00B32931" w:rsidP="00B32931">
            <w:pPr>
              <w:pStyle w:val="TAC"/>
              <w:rPr>
                <w:lang w:eastAsia="ko-KR"/>
              </w:rPr>
            </w:pPr>
            <w:r w:rsidRPr="00EF5447">
              <w:t>1715</w:t>
            </w:r>
          </w:p>
        </w:tc>
        <w:tc>
          <w:tcPr>
            <w:tcW w:w="503" w:type="pct"/>
            <w:shd w:val="clear" w:color="auto" w:fill="auto"/>
            <w:noWrap/>
          </w:tcPr>
          <w:p w14:paraId="450518D3" w14:textId="77777777" w:rsidR="00B32931" w:rsidRPr="00EF5447" w:rsidRDefault="00B32931" w:rsidP="00B32931">
            <w:pPr>
              <w:pStyle w:val="TAC"/>
              <w:rPr>
                <w:lang w:eastAsia="ko-KR"/>
              </w:rPr>
            </w:pPr>
            <w:r w:rsidRPr="00EF5447">
              <w:t>5</w:t>
            </w:r>
          </w:p>
        </w:tc>
        <w:tc>
          <w:tcPr>
            <w:tcW w:w="395" w:type="pct"/>
            <w:shd w:val="clear" w:color="auto" w:fill="auto"/>
            <w:noWrap/>
          </w:tcPr>
          <w:p w14:paraId="6F9639EE" w14:textId="77777777" w:rsidR="00B32931" w:rsidRPr="00EF5447" w:rsidRDefault="00B32931" w:rsidP="00B32931">
            <w:pPr>
              <w:pStyle w:val="TAC"/>
              <w:rPr>
                <w:lang w:eastAsia="ko-KR"/>
              </w:rPr>
            </w:pPr>
            <w:r w:rsidRPr="00EF5447">
              <w:t>25</w:t>
            </w:r>
          </w:p>
        </w:tc>
        <w:tc>
          <w:tcPr>
            <w:tcW w:w="616" w:type="pct"/>
            <w:shd w:val="clear" w:color="auto" w:fill="auto"/>
            <w:noWrap/>
          </w:tcPr>
          <w:p w14:paraId="71395326" w14:textId="77777777" w:rsidR="00B32931" w:rsidRPr="00EF5447" w:rsidRDefault="00B32931" w:rsidP="00B32931">
            <w:pPr>
              <w:pStyle w:val="TAC"/>
              <w:rPr>
                <w:lang w:eastAsia="ko-KR"/>
              </w:rPr>
            </w:pPr>
            <w:r w:rsidRPr="00EF5447">
              <w:t>2115</w:t>
            </w:r>
          </w:p>
        </w:tc>
        <w:tc>
          <w:tcPr>
            <w:tcW w:w="478" w:type="pct"/>
            <w:shd w:val="clear" w:color="auto" w:fill="auto"/>
            <w:noWrap/>
          </w:tcPr>
          <w:p w14:paraId="3F37C407" w14:textId="77777777" w:rsidR="00B32931" w:rsidRPr="00EF5447" w:rsidRDefault="00B32931" w:rsidP="00B32931">
            <w:pPr>
              <w:pStyle w:val="TAC"/>
              <w:rPr>
                <w:lang w:eastAsia="ko-KR"/>
              </w:rPr>
            </w:pPr>
            <w:r w:rsidRPr="00EF5447">
              <w:rPr>
                <w:lang w:eastAsia="zh-TW"/>
              </w:rPr>
              <w:t>4</w:t>
            </w:r>
          </w:p>
        </w:tc>
        <w:tc>
          <w:tcPr>
            <w:tcW w:w="491" w:type="pct"/>
          </w:tcPr>
          <w:p w14:paraId="596817AF" w14:textId="77777777" w:rsidR="00B32931" w:rsidRPr="00EF5447" w:rsidRDefault="00B32931" w:rsidP="00B32931">
            <w:pPr>
              <w:pStyle w:val="TAC"/>
            </w:pPr>
            <w:r w:rsidRPr="00EF5447">
              <w:rPr>
                <w:lang w:eastAsia="zh-TW"/>
              </w:rPr>
              <w:t>IMD5</w:t>
            </w:r>
          </w:p>
        </w:tc>
      </w:tr>
      <w:tr w:rsidR="00B32931" w:rsidRPr="00EF5447" w14:paraId="0E589ED0" w14:textId="77777777" w:rsidTr="00800180">
        <w:trPr>
          <w:trHeight w:val="187"/>
          <w:jc w:val="center"/>
        </w:trPr>
        <w:tc>
          <w:tcPr>
            <w:tcW w:w="1366" w:type="pct"/>
            <w:tcBorders>
              <w:top w:val="nil"/>
              <w:bottom w:val="single" w:sz="4" w:space="0" w:color="auto"/>
            </w:tcBorders>
            <w:shd w:val="clear" w:color="auto" w:fill="auto"/>
          </w:tcPr>
          <w:p w14:paraId="7B42B9C1" w14:textId="77777777" w:rsidR="00B32931" w:rsidRPr="00EF5447" w:rsidRDefault="00B32931" w:rsidP="00B32931">
            <w:pPr>
              <w:pStyle w:val="TAC"/>
            </w:pPr>
          </w:p>
        </w:tc>
        <w:tc>
          <w:tcPr>
            <w:tcW w:w="563" w:type="pct"/>
            <w:shd w:val="clear" w:color="auto" w:fill="auto"/>
          </w:tcPr>
          <w:p w14:paraId="49DD0837" w14:textId="77777777" w:rsidR="00B32931" w:rsidRPr="00EF5447" w:rsidRDefault="00B32931" w:rsidP="00B32931">
            <w:pPr>
              <w:pStyle w:val="TAC"/>
            </w:pPr>
            <w:r w:rsidRPr="00EF5447">
              <w:t>n48</w:t>
            </w:r>
          </w:p>
        </w:tc>
        <w:tc>
          <w:tcPr>
            <w:tcW w:w="588" w:type="pct"/>
            <w:shd w:val="clear" w:color="auto" w:fill="auto"/>
            <w:noWrap/>
          </w:tcPr>
          <w:p w14:paraId="3F90FD6C" w14:textId="77777777" w:rsidR="00B32931" w:rsidRPr="00EF5447" w:rsidRDefault="00B32931" w:rsidP="00B32931">
            <w:pPr>
              <w:pStyle w:val="TAC"/>
              <w:rPr>
                <w:lang w:eastAsia="ko-KR"/>
              </w:rPr>
            </w:pPr>
            <w:r w:rsidRPr="00EF5447">
              <w:rPr>
                <w:rFonts w:cs="Arial"/>
              </w:rPr>
              <w:t>3630</w:t>
            </w:r>
          </w:p>
        </w:tc>
        <w:tc>
          <w:tcPr>
            <w:tcW w:w="503" w:type="pct"/>
            <w:shd w:val="clear" w:color="auto" w:fill="auto"/>
            <w:noWrap/>
          </w:tcPr>
          <w:p w14:paraId="3856F11A" w14:textId="77777777" w:rsidR="00B32931" w:rsidRPr="00EF5447" w:rsidRDefault="00B32931" w:rsidP="00B32931">
            <w:pPr>
              <w:pStyle w:val="TAC"/>
              <w:rPr>
                <w:lang w:eastAsia="ko-KR"/>
              </w:rPr>
            </w:pPr>
            <w:r w:rsidRPr="00EF5447">
              <w:rPr>
                <w:lang w:eastAsia="zh-TW"/>
              </w:rPr>
              <w:t>20</w:t>
            </w:r>
          </w:p>
        </w:tc>
        <w:tc>
          <w:tcPr>
            <w:tcW w:w="395" w:type="pct"/>
            <w:shd w:val="clear" w:color="auto" w:fill="auto"/>
            <w:noWrap/>
          </w:tcPr>
          <w:p w14:paraId="7A6C3641" w14:textId="77777777" w:rsidR="00B32931" w:rsidRPr="00EF5447" w:rsidRDefault="00B32931" w:rsidP="00B32931">
            <w:pPr>
              <w:pStyle w:val="TAC"/>
              <w:rPr>
                <w:lang w:eastAsia="ko-KR"/>
              </w:rPr>
            </w:pPr>
            <w:r w:rsidRPr="00EF5447">
              <w:rPr>
                <w:lang w:eastAsia="zh-TW"/>
              </w:rPr>
              <w:t>100</w:t>
            </w:r>
          </w:p>
        </w:tc>
        <w:tc>
          <w:tcPr>
            <w:tcW w:w="616" w:type="pct"/>
            <w:shd w:val="clear" w:color="auto" w:fill="auto"/>
            <w:noWrap/>
          </w:tcPr>
          <w:p w14:paraId="246A4437" w14:textId="77777777" w:rsidR="00B32931" w:rsidRPr="00EF5447" w:rsidRDefault="00B32931" w:rsidP="00B32931">
            <w:pPr>
              <w:pStyle w:val="TAC"/>
              <w:rPr>
                <w:lang w:eastAsia="ko-KR"/>
              </w:rPr>
            </w:pPr>
            <w:r w:rsidRPr="00EF5447">
              <w:rPr>
                <w:rFonts w:cs="Arial"/>
              </w:rPr>
              <w:t>3630</w:t>
            </w:r>
          </w:p>
        </w:tc>
        <w:tc>
          <w:tcPr>
            <w:tcW w:w="478" w:type="pct"/>
            <w:shd w:val="clear" w:color="auto" w:fill="auto"/>
            <w:noWrap/>
          </w:tcPr>
          <w:p w14:paraId="1BC7BB56" w14:textId="77777777" w:rsidR="00B32931" w:rsidRPr="00EF5447" w:rsidRDefault="00B32931" w:rsidP="00B32931">
            <w:pPr>
              <w:pStyle w:val="TAC"/>
              <w:rPr>
                <w:lang w:eastAsia="ko-KR"/>
              </w:rPr>
            </w:pPr>
            <w:r w:rsidRPr="00EF5447">
              <w:rPr>
                <w:lang w:eastAsia="zh-TW"/>
              </w:rPr>
              <w:t>N/A</w:t>
            </w:r>
          </w:p>
        </w:tc>
        <w:tc>
          <w:tcPr>
            <w:tcW w:w="491" w:type="pct"/>
          </w:tcPr>
          <w:p w14:paraId="586AA569" w14:textId="77777777" w:rsidR="00B32931" w:rsidRPr="00EF5447" w:rsidRDefault="00B32931" w:rsidP="00B32931">
            <w:pPr>
              <w:pStyle w:val="TAC"/>
            </w:pPr>
            <w:r w:rsidRPr="00EF5447">
              <w:rPr>
                <w:lang w:eastAsia="zh-TW"/>
              </w:rPr>
              <w:t>N/A</w:t>
            </w:r>
          </w:p>
        </w:tc>
      </w:tr>
      <w:tr w:rsidR="00B32931" w:rsidRPr="00EF5447" w14:paraId="78B04BCB" w14:textId="77777777" w:rsidTr="00800180">
        <w:trPr>
          <w:trHeight w:val="187"/>
          <w:jc w:val="center"/>
        </w:trPr>
        <w:tc>
          <w:tcPr>
            <w:tcW w:w="1366" w:type="pct"/>
            <w:tcBorders>
              <w:bottom w:val="nil"/>
            </w:tcBorders>
            <w:shd w:val="clear" w:color="auto" w:fill="auto"/>
          </w:tcPr>
          <w:p w14:paraId="78D15A17" w14:textId="77777777" w:rsidR="00B32931" w:rsidRPr="00EF5447" w:rsidRDefault="00B32931" w:rsidP="00B32931">
            <w:pPr>
              <w:pStyle w:val="TAC"/>
            </w:pPr>
            <w:r w:rsidRPr="00EF5447">
              <w:rPr>
                <w:rFonts w:cs="Arial"/>
                <w:lang w:eastAsia="ja-JP"/>
              </w:rPr>
              <w:t>DC_66A_n71A</w:t>
            </w:r>
          </w:p>
        </w:tc>
        <w:tc>
          <w:tcPr>
            <w:tcW w:w="563" w:type="pct"/>
            <w:shd w:val="clear" w:color="auto" w:fill="auto"/>
          </w:tcPr>
          <w:p w14:paraId="127A1DF8" w14:textId="77777777" w:rsidR="00B32931" w:rsidRPr="00EF5447" w:rsidRDefault="00B32931" w:rsidP="00B32931">
            <w:pPr>
              <w:pStyle w:val="TAC"/>
            </w:pPr>
            <w:r w:rsidRPr="00EF5447">
              <w:rPr>
                <w:rFonts w:cs="Arial"/>
                <w:lang w:eastAsia="ja-JP"/>
              </w:rPr>
              <w:t>66</w:t>
            </w:r>
          </w:p>
        </w:tc>
        <w:tc>
          <w:tcPr>
            <w:tcW w:w="588" w:type="pct"/>
            <w:shd w:val="clear" w:color="auto" w:fill="auto"/>
            <w:noWrap/>
          </w:tcPr>
          <w:p w14:paraId="71DC5F13" w14:textId="77777777" w:rsidR="00B32931" w:rsidRPr="00EF5447" w:rsidRDefault="00B32931" w:rsidP="00B32931">
            <w:pPr>
              <w:pStyle w:val="TAC"/>
            </w:pPr>
            <w:r w:rsidRPr="00EF5447">
              <w:rPr>
                <w:rFonts w:cs="Arial"/>
                <w:szCs w:val="18"/>
                <w:lang w:eastAsia="ko-KR"/>
              </w:rPr>
              <w:t>1750</w:t>
            </w:r>
          </w:p>
        </w:tc>
        <w:tc>
          <w:tcPr>
            <w:tcW w:w="503" w:type="pct"/>
            <w:shd w:val="clear" w:color="auto" w:fill="auto"/>
            <w:noWrap/>
          </w:tcPr>
          <w:p w14:paraId="2E384DA5" w14:textId="77777777" w:rsidR="00B32931" w:rsidRPr="00EF5447" w:rsidRDefault="00B32931" w:rsidP="00B32931">
            <w:pPr>
              <w:pStyle w:val="TAC"/>
            </w:pPr>
            <w:r w:rsidRPr="00EF5447">
              <w:rPr>
                <w:rFonts w:cs="Arial"/>
                <w:szCs w:val="18"/>
                <w:lang w:eastAsia="ko-KR"/>
              </w:rPr>
              <w:t>5</w:t>
            </w:r>
          </w:p>
        </w:tc>
        <w:tc>
          <w:tcPr>
            <w:tcW w:w="395" w:type="pct"/>
            <w:shd w:val="clear" w:color="auto" w:fill="auto"/>
            <w:noWrap/>
          </w:tcPr>
          <w:p w14:paraId="41078297" w14:textId="77777777" w:rsidR="00B32931" w:rsidRPr="00EF5447" w:rsidRDefault="00B32931" w:rsidP="00B32931">
            <w:pPr>
              <w:pStyle w:val="TAC"/>
            </w:pPr>
            <w:r w:rsidRPr="00EF5447">
              <w:rPr>
                <w:rFonts w:cs="Arial"/>
                <w:szCs w:val="18"/>
                <w:lang w:eastAsia="ko-KR"/>
              </w:rPr>
              <w:t>25</w:t>
            </w:r>
          </w:p>
        </w:tc>
        <w:tc>
          <w:tcPr>
            <w:tcW w:w="616" w:type="pct"/>
            <w:shd w:val="clear" w:color="auto" w:fill="auto"/>
            <w:noWrap/>
          </w:tcPr>
          <w:p w14:paraId="5829B7EA" w14:textId="77777777" w:rsidR="00B32931" w:rsidRPr="00EF5447" w:rsidRDefault="00B32931" w:rsidP="00B32931">
            <w:pPr>
              <w:pStyle w:val="TAC"/>
            </w:pPr>
            <w:r w:rsidRPr="00EF5447">
              <w:rPr>
                <w:rFonts w:cs="Arial"/>
                <w:szCs w:val="18"/>
                <w:lang w:eastAsia="ko-KR"/>
              </w:rPr>
              <w:t>2150</w:t>
            </w:r>
          </w:p>
        </w:tc>
        <w:tc>
          <w:tcPr>
            <w:tcW w:w="478" w:type="pct"/>
            <w:shd w:val="clear" w:color="auto" w:fill="auto"/>
            <w:noWrap/>
          </w:tcPr>
          <w:p w14:paraId="53817CC6" w14:textId="77777777" w:rsidR="00B32931" w:rsidRPr="00EF5447" w:rsidRDefault="00B32931" w:rsidP="00B32931">
            <w:pPr>
              <w:pStyle w:val="TAC"/>
            </w:pPr>
            <w:r w:rsidRPr="00EF5447">
              <w:rPr>
                <w:rFonts w:cs="Arial"/>
                <w:lang w:eastAsia="ja-JP"/>
              </w:rPr>
              <w:t>5</w:t>
            </w:r>
          </w:p>
        </w:tc>
        <w:tc>
          <w:tcPr>
            <w:tcW w:w="491" w:type="pct"/>
          </w:tcPr>
          <w:p w14:paraId="299C9FEF" w14:textId="77777777" w:rsidR="00B32931" w:rsidRPr="00EF5447" w:rsidRDefault="00B32931" w:rsidP="00B32931">
            <w:pPr>
              <w:pStyle w:val="TAC"/>
            </w:pPr>
            <w:r w:rsidRPr="00EF5447">
              <w:rPr>
                <w:rFonts w:cs="Arial"/>
                <w:lang w:eastAsia="ja-JP"/>
              </w:rPr>
              <w:t>IMD4</w:t>
            </w:r>
          </w:p>
        </w:tc>
      </w:tr>
      <w:tr w:rsidR="00B32931" w:rsidRPr="00EF5447" w14:paraId="733EE362" w14:textId="77777777" w:rsidTr="00800180">
        <w:trPr>
          <w:trHeight w:val="187"/>
          <w:jc w:val="center"/>
        </w:trPr>
        <w:tc>
          <w:tcPr>
            <w:tcW w:w="1366" w:type="pct"/>
            <w:tcBorders>
              <w:top w:val="nil"/>
              <w:bottom w:val="single" w:sz="4" w:space="0" w:color="auto"/>
            </w:tcBorders>
            <w:shd w:val="clear" w:color="auto" w:fill="auto"/>
          </w:tcPr>
          <w:p w14:paraId="1E589EE3" w14:textId="77777777" w:rsidR="00B32931" w:rsidRPr="00EF5447" w:rsidRDefault="00B32931" w:rsidP="00B32931">
            <w:pPr>
              <w:pStyle w:val="TAC"/>
            </w:pPr>
          </w:p>
        </w:tc>
        <w:tc>
          <w:tcPr>
            <w:tcW w:w="563" w:type="pct"/>
            <w:shd w:val="clear" w:color="auto" w:fill="auto"/>
          </w:tcPr>
          <w:p w14:paraId="48D432EC" w14:textId="77777777" w:rsidR="00B32931" w:rsidRPr="00EF5447" w:rsidRDefault="00B32931" w:rsidP="00B32931">
            <w:pPr>
              <w:pStyle w:val="TAC"/>
            </w:pPr>
            <w:r w:rsidRPr="00EF5447">
              <w:rPr>
                <w:rFonts w:cs="Arial"/>
                <w:lang w:eastAsia="ja-JP"/>
              </w:rPr>
              <w:t>n71</w:t>
            </w:r>
          </w:p>
        </w:tc>
        <w:tc>
          <w:tcPr>
            <w:tcW w:w="588" w:type="pct"/>
            <w:shd w:val="clear" w:color="auto" w:fill="auto"/>
            <w:noWrap/>
          </w:tcPr>
          <w:p w14:paraId="0FB25404" w14:textId="77777777" w:rsidR="00B32931" w:rsidRPr="00EF5447" w:rsidRDefault="00B32931" w:rsidP="00B32931">
            <w:pPr>
              <w:pStyle w:val="TAC"/>
            </w:pPr>
            <w:r w:rsidRPr="00EF5447">
              <w:rPr>
                <w:rFonts w:cs="Arial"/>
                <w:lang w:eastAsia="ja-JP"/>
              </w:rPr>
              <w:t>675</w:t>
            </w:r>
          </w:p>
        </w:tc>
        <w:tc>
          <w:tcPr>
            <w:tcW w:w="503" w:type="pct"/>
            <w:shd w:val="clear" w:color="auto" w:fill="auto"/>
            <w:noWrap/>
          </w:tcPr>
          <w:p w14:paraId="474DCD7B" w14:textId="77777777" w:rsidR="00B32931" w:rsidRPr="00EF5447" w:rsidRDefault="00B32931" w:rsidP="00B32931">
            <w:pPr>
              <w:pStyle w:val="TAC"/>
            </w:pPr>
            <w:r w:rsidRPr="00EF5447">
              <w:rPr>
                <w:rFonts w:cs="Arial"/>
                <w:lang w:eastAsia="ja-JP"/>
              </w:rPr>
              <w:t>5</w:t>
            </w:r>
          </w:p>
        </w:tc>
        <w:tc>
          <w:tcPr>
            <w:tcW w:w="395" w:type="pct"/>
            <w:shd w:val="clear" w:color="auto" w:fill="auto"/>
            <w:noWrap/>
          </w:tcPr>
          <w:p w14:paraId="0ED0D216" w14:textId="77777777" w:rsidR="00B32931" w:rsidRPr="00EF5447" w:rsidRDefault="00B32931" w:rsidP="00B32931">
            <w:pPr>
              <w:pStyle w:val="TAC"/>
            </w:pPr>
            <w:r w:rsidRPr="00EF5447">
              <w:rPr>
                <w:rFonts w:cs="Arial"/>
                <w:lang w:eastAsia="ja-JP"/>
              </w:rPr>
              <w:t>25</w:t>
            </w:r>
          </w:p>
        </w:tc>
        <w:tc>
          <w:tcPr>
            <w:tcW w:w="616" w:type="pct"/>
            <w:shd w:val="clear" w:color="auto" w:fill="auto"/>
            <w:noWrap/>
          </w:tcPr>
          <w:p w14:paraId="7C1846C4" w14:textId="77777777" w:rsidR="00B32931" w:rsidRPr="00EF5447" w:rsidRDefault="00B32931" w:rsidP="00B32931">
            <w:pPr>
              <w:pStyle w:val="TAC"/>
            </w:pPr>
            <w:r w:rsidRPr="00EF5447">
              <w:rPr>
                <w:rFonts w:cs="Arial"/>
              </w:rPr>
              <w:t>629</w:t>
            </w:r>
          </w:p>
        </w:tc>
        <w:tc>
          <w:tcPr>
            <w:tcW w:w="478" w:type="pct"/>
            <w:shd w:val="clear" w:color="auto" w:fill="auto"/>
            <w:noWrap/>
          </w:tcPr>
          <w:p w14:paraId="4A5FD6EC" w14:textId="77777777" w:rsidR="00B32931" w:rsidRPr="00EF5447" w:rsidRDefault="00B32931" w:rsidP="00B32931">
            <w:pPr>
              <w:pStyle w:val="TAC"/>
            </w:pPr>
            <w:r w:rsidRPr="00EF5447">
              <w:rPr>
                <w:rFonts w:cs="Arial"/>
                <w:lang w:eastAsia="ja-JP"/>
              </w:rPr>
              <w:t>N/A</w:t>
            </w:r>
          </w:p>
        </w:tc>
        <w:tc>
          <w:tcPr>
            <w:tcW w:w="491" w:type="pct"/>
          </w:tcPr>
          <w:p w14:paraId="59C4F02D" w14:textId="77777777" w:rsidR="00B32931" w:rsidRPr="00EF5447" w:rsidRDefault="00B32931" w:rsidP="00B32931">
            <w:pPr>
              <w:pStyle w:val="TAC"/>
            </w:pPr>
            <w:r w:rsidRPr="00EF5447">
              <w:rPr>
                <w:rFonts w:cs="Arial"/>
                <w:lang w:eastAsia="ja-JP"/>
              </w:rPr>
              <w:t>N/A</w:t>
            </w:r>
          </w:p>
        </w:tc>
      </w:tr>
      <w:tr w:rsidR="00B32931" w:rsidRPr="00EF5447" w14:paraId="1E4FACB1" w14:textId="77777777" w:rsidTr="00800180">
        <w:trPr>
          <w:trHeight w:val="187"/>
          <w:jc w:val="center"/>
        </w:trPr>
        <w:tc>
          <w:tcPr>
            <w:tcW w:w="1366" w:type="pct"/>
            <w:tcBorders>
              <w:top w:val="nil"/>
              <w:bottom w:val="nil"/>
            </w:tcBorders>
            <w:shd w:val="clear" w:color="auto" w:fill="auto"/>
          </w:tcPr>
          <w:p w14:paraId="4EA61C2A" w14:textId="77777777" w:rsidR="00B32931" w:rsidRPr="00EF5447" w:rsidRDefault="00B32931" w:rsidP="00B32931">
            <w:pPr>
              <w:pStyle w:val="TAC"/>
              <w:rPr>
                <w:rFonts w:eastAsia="Malgun Gothic"/>
                <w:lang w:eastAsia="ko-KR"/>
              </w:rPr>
            </w:pPr>
            <w:r w:rsidRPr="00EF5447">
              <w:rPr>
                <w:lang w:eastAsia="zh-CN"/>
              </w:rPr>
              <w:t>DC_66A_n77</w:t>
            </w:r>
            <w:r w:rsidRPr="00EF5447">
              <w:t>A</w:t>
            </w:r>
          </w:p>
          <w:p w14:paraId="559350F2" w14:textId="77777777" w:rsidR="00B32931" w:rsidRPr="00BF0B78" w:rsidRDefault="00B32931" w:rsidP="00B32931">
            <w:pPr>
              <w:pStyle w:val="TAC"/>
              <w:rPr>
                <w:rFonts w:eastAsiaTheme="minorEastAsia"/>
                <w:lang w:eastAsia="zh-TW"/>
              </w:rPr>
            </w:pPr>
            <w:r w:rsidRPr="006922FE">
              <w:rPr>
                <w:rFonts w:cs="Arial"/>
                <w:lang w:val="en-US" w:eastAsia="zh-CN"/>
              </w:rPr>
              <w:t>DC</w:t>
            </w:r>
            <w:r>
              <w:rPr>
                <w:rFonts w:cs="Arial"/>
                <w:lang w:val="zh-CN"/>
              </w:rPr>
              <w:t>_</w:t>
            </w:r>
            <w:r w:rsidRPr="006922FE">
              <w:rPr>
                <w:rFonts w:cs="Arial"/>
                <w:lang w:val="en-US"/>
              </w:rPr>
              <w:t>66A</w:t>
            </w:r>
            <w:r w:rsidRPr="006922FE">
              <w:rPr>
                <w:rFonts w:cs="Arial"/>
                <w:lang w:val="en-US" w:eastAsia="zh-CN"/>
              </w:rPr>
              <w:t>_</w:t>
            </w:r>
            <w:r>
              <w:rPr>
                <w:rFonts w:cs="Arial"/>
                <w:lang w:val="zh-CN"/>
              </w:rPr>
              <w:t>n</w:t>
            </w:r>
            <w:r w:rsidRPr="006922FE">
              <w:rPr>
                <w:rFonts w:cs="Arial"/>
                <w:lang w:val="en-US"/>
              </w:rPr>
              <w:t>77(2A)</w:t>
            </w:r>
          </w:p>
          <w:p w14:paraId="0F953E04" w14:textId="77777777" w:rsidR="00B32931" w:rsidRDefault="00B32931" w:rsidP="00B32931">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6B78DAB8" w14:textId="77777777" w:rsidR="00B32931" w:rsidRPr="00BF0B78" w:rsidRDefault="00B32931" w:rsidP="00B32931">
            <w:pPr>
              <w:pStyle w:val="TAC"/>
              <w:rPr>
                <w:rFonts w:eastAsiaTheme="minorEastAsia"/>
                <w:lang w:eastAsia="zh-TW"/>
              </w:rPr>
            </w:pPr>
            <w:r w:rsidRPr="006922FE">
              <w:rPr>
                <w:rFonts w:cs="Arial"/>
                <w:lang w:val="en-US" w:eastAsia="zh-CN"/>
              </w:rPr>
              <w:t>DC</w:t>
            </w:r>
            <w:r>
              <w:rPr>
                <w:rFonts w:cs="Arial"/>
                <w:lang w:val="zh-CN"/>
              </w:rPr>
              <w:t>_</w:t>
            </w:r>
            <w:r w:rsidRPr="006922FE">
              <w:rPr>
                <w:rFonts w:cs="Arial"/>
                <w:lang w:val="en-US"/>
              </w:rPr>
              <w:t>66A-66A</w:t>
            </w:r>
            <w:r w:rsidRPr="006922FE">
              <w:rPr>
                <w:rFonts w:cs="Arial"/>
                <w:lang w:val="en-US" w:eastAsia="zh-CN"/>
              </w:rPr>
              <w:t>_</w:t>
            </w:r>
            <w:r>
              <w:rPr>
                <w:rFonts w:cs="Arial"/>
                <w:lang w:val="zh-CN"/>
              </w:rPr>
              <w:t>n</w:t>
            </w:r>
            <w:r w:rsidRPr="006922FE">
              <w:rPr>
                <w:rFonts w:cs="Arial"/>
                <w:lang w:val="en-US"/>
              </w:rPr>
              <w:t>77(2A)</w:t>
            </w:r>
          </w:p>
          <w:p w14:paraId="166BB8B0" w14:textId="77777777" w:rsidR="00B32931" w:rsidRDefault="00B32931" w:rsidP="00B32931">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D98E485" w14:textId="77777777" w:rsidR="00B32931" w:rsidRPr="00EF5447" w:rsidRDefault="00B32931" w:rsidP="00B32931">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2D839F14" w14:textId="77777777" w:rsidR="00B32931" w:rsidRPr="00EF5447" w:rsidRDefault="00B32931" w:rsidP="00B32931">
            <w:pPr>
              <w:pStyle w:val="TAC"/>
              <w:rPr>
                <w:lang w:eastAsia="ja-JP"/>
              </w:rPr>
            </w:pPr>
            <w:r w:rsidRPr="00EF5447">
              <w:rPr>
                <w:lang w:eastAsia="zh-CN"/>
              </w:rPr>
              <w:t>66</w:t>
            </w:r>
          </w:p>
        </w:tc>
        <w:tc>
          <w:tcPr>
            <w:tcW w:w="588" w:type="pct"/>
            <w:shd w:val="clear" w:color="auto" w:fill="auto"/>
            <w:noWrap/>
          </w:tcPr>
          <w:p w14:paraId="2D7A9729" w14:textId="77777777" w:rsidR="00B32931" w:rsidRPr="00EF5447" w:rsidRDefault="00B32931" w:rsidP="00B32931">
            <w:pPr>
              <w:pStyle w:val="TAC"/>
              <w:rPr>
                <w:lang w:eastAsia="ja-JP"/>
              </w:rPr>
            </w:pPr>
            <w:r w:rsidRPr="00EF5447">
              <w:rPr>
                <w:lang w:eastAsia="zh-CN"/>
              </w:rPr>
              <w:t>1775</w:t>
            </w:r>
          </w:p>
        </w:tc>
        <w:tc>
          <w:tcPr>
            <w:tcW w:w="503" w:type="pct"/>
            <w:shd w:val="clear" w:color="auto" w:fill="auto"/>
            <w:noWrap/>
          </w:tcPr>
          <w:p w14:paraId="5305D204"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2156C04B"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181BB2BF" w14:textId="77777777" w:rsidR="00B32931" w:rsidRPr="00EF5447" w:rsidRDefault="00B32931" w:rsidP="00B32931">
            <w:pPr>
              <w:pStyle w:val="TAC"/>
            </w:pPr>
            <w:r w:rsidRPr="00EF5447">
              <w:rPr>
                <w:lang w:eastAsia="zh-CN"/>
              </w:rPr>
              <w:t>2175</w:t>
            </w:r>
          </w:p>
        </w:tc>
        <w:tc>
          <w:tcPr>
            <w:tcW w:w="478" w:type="pct"/>
            <w:shd w:val="clear" w:color="auto" w:fill="auto"/>
            <w:noWrap/>
          </w:tcPr>
          <w:p w14:paraId="79A51762" w14:textId="77777777" w:rsidR="00B32931" w:rsidRPr="00EF5447" w:rsidRDefault="00B32931" w:rsidP="00B32931">
            <w:pPr>
              <w:pStyle w:val="TAC"/>
              <w:rPr>
                <w:lang w:eastAsia="ja-JP"/>
              </w:rPr>
            </w:pPr>
            <w:r w:rsidRPr="00EF5447">
              <w:rPr>
                <w:lang w:eastAsia="zh-CN"/>
              </w:rPr>
              <w:t>31.0</w:t>
            </w:r>
          </w:p>
        </w:tc>
        <w:tc>
          <w:tcPr>
            <w:tcW w:w="491" w:type="pct"/>
          </w:tcPr>
          <w:p w14:paraId="4D7F0E2D" w14:textId="77777777" w:rsidR="00B32931" w:rsidRPr="00EF5447" w:rsidRDefault="00B32931" w:rsidP="00B32931">
            <w:pPr>
              <w:pStyle w:val="TAC"/>
              <w:rPr>
                <w:lang w:eastAsia="ja-JP"/>
              </w:rPr>
            </w:pPr>
            <w:r w:rsidRPr="00EF5447">
              <w:rPr>
                <w:lang w:eastAsia="zh-CN"/>
              </w:rPr>
              <w:t>IMD2</w:t>
            </w:r>
          </w:p>
        </w:tc>
      </w:tr>
      <w:tr w:rsidR="00B32931" w:rsidRPr="00EF5447" w14:paraId="486BA8C2" w14:textId="77777777" w:rsidTr="00800180">
        <w:trPr>
          <w:trHeight w:val="187"/>
          <w:jc w:val="center"/>
        </w:trPr>
        <w:tc>
          <w:tcPr>
            <w:tcW w:w="1366" w:type="pct"/>
            <w:tcBorders>
              <w:top w:val="nil"/>
              <w:bottom w:val="nil"/>
            </w:tcBorders>
            <w:shd w:val="clear" w:color="auto" w:fill="auto"/>
          </w:tcPr>
          <w:p w14:paraId="71A0BBB1" w14:textId="77777777" w:rsidR="00B32931" w:rsidRPr="00EF5447" w:rsidRDefault="00B32931" w:rsidP="00B32931">
            <w:pPr>
              <w:pStyle w:val="TAC"/>
            </w:pPr>
          </w:p>
        </w:tc>
        <w:tc>
          <w:tcPr>
            <w:tcW w:w="563" w:type="pct"/>
            <w:shd w:val="clear" w:color="auto" w:fill="auto"/>
          </w:tcPr>
          <w:p w14:paraId="3E4D7AC0" w14:textId="77777777" w:rsidR="00B32931" w:rsidRPr="00EF5447" w:rsidRDefault="00B32931" w:rsidP="00B32931">
            <w:pPr>
              <w:pStyle w:val="TAC"/>
              <w:rPr>
                <w:lang w:eastAsia="ja-JP"/>
              </w:rPr>
            </w:pPr>
            <w:r w:rsidRPr="00EF5447">
              <w:rPr>
                <w:lang w:eastAsia="zh-CN"/>
              </w:rPr>
              <w:t>n77</w:t>
            </w:r>
          </w:p>
        </w:tc>
        <w:tc>
          <w:tcPr>
            <w:tcW w:w="588" w:type="pct"/>
            <w:shd w:val="clear" w:color="auto" w:fill="auto"/>
            <w:noWrap/>
          </w:tcPr>
          <w:p w14:paraId="3D6ADE8F" w14:textId="77777777" w:rsidR="00B32931" w:rsidRPr="00EF5447" w:rsidRDefault="00B32931" w:rsidP="00B32931">
            <w:pPr>
              <w:pStyle w:val="TAC"/>
              <w:rPr>
                <w:lang w:eastAsia="ja-JP"/>
              </w:rPr>
            </w:pPr>
            <w:r w:rsidRPr="00EF5447">
              <w:rPr>
                <w:lang w:eastAsia="zh-CN"/>
              </w:rPr>
              <w:t>3950</w:t>
            </w:r>
          </w:p>
        </w:tc>
        <w:tc>
          <w:tcPr>
            <w:tcW w:w="503" w:type="pct"/>
            <w:shd w:val="clear" w:color="auto" w:fill="auto"/>
            <w:noWrap/>
          </w:tcPr>
          <w:p w14:paraId="47E8E060" w14:textId="77777777" w:rsidR="00B32931" w:rsidRPr="00EF5447" w:rsidRDefault="00B32931" w:rsidP="00B32931">
            <w:pPr>
              <w:pStyle w:val="TAC"/>
              <w:rPr>
                <w:lang w:eastAsia="ja-JP"/>
              </w:rPr>
            </w:pPr>
            <w:r w:rsidRPr="00EF5447">
              <w:rPr>
                <w:lang w:eastAsia="zh-CN"/>
              </w:rPr>
              <w:t>10</w:t>
            </w:r>
          </w:p>
        </w:tc>
        <w:tc>
          <w:tcPr>
            <w:tcW w:w="395" w:type="pct"/>
            <w:shd w:val="clear" w:color="auto" w:fill="auto"/>
            <w:noWrap/>
          </w:tcPr>
          <w:p w14:paraId="4BF4A734" w14:textId="77777777" w:rsidR="00B32931" w:rsidRPr="00EF5447" w:rsidRDefault="00B32931" w:rsidP="00B32931">
            <w:pPr>
              <w:pStyle w:val="TAC"/>
              <w:rPr>
                <w:lang w:eastAsia="ja-JP"/>
              </w:rPr>
            </w:pPr>
            <w:r w:rsidRPr="00EF5447">
              <w:rPr>
                <w:lang w:eastAsia="zh-CN"/>
              </w:rPr>
              <w:t>50</w:t>
            </w:r>
          </w:p>
        </w:tc>
        <w:tc>
          <w:tcPr>
            <w:tcW w:w="616" w:type="pct"/>
            <w:shd w:val="clear" w:color="auto" w:fill="auto"/>
            <w:noWrap/>
          </w:tcPr>
          <w:p w14:paraId="03BF580D" w14:textId="77777777" w:rsidR="00B32931" w:rsidRPr="00EF5447" w:rsidRDefault="00B32931" w:rsidP="00B32931">
            <w:pPr>
              <w:pStyle w:val="TAC"/>
            </w:pPr>
            <w:r w:rsidRPr="00EF5447">
              <w:rPr>
                <w:lang w:eastAsia="zh-CN"/>
              </w:rPr>
              <w:t>3950</w:t>
            </w:r>
          </w:p>
        </w:tc>
        <w:tc>
          <w:tcPr>
            <w:tcW w:w="478" w:type="pct"/>
            <w:shd w:val="clear" w:color="auto" w:fill="auto"/>
            <w:noWrap/>
          </w:tcPr>
          <w:p w14:paraId="5EA19C40" w14:textId="77777777" w:rsidR="00B32931" w:rsidRPr="00EF5447" w:rsidRDefault="00B32931" w:rsidP="00B32931">
            <w:pPr>
              <w:pStyle w:val="TAC"/>
              <w:rPr>
                <w:lang w:eastAsia="ja-JP"/>
              </w:rPr>
            </w:pPr>
            <w:r w:rsidRPr="00EF5447">
              <w:rPr>
                <w:lang w:eastAsia="zh-CN"/>
              </w:rPr>
              <w:t>N/A</w:t>
            </w:r>
          </w:p>
        </w:tc>
        <w:tc>
          <w:tcPr>
            <w:tcW w:w="491" w:type="pct"/>
          </w:tcPr>
          <w:p w14:paraId="78F41F8F" w14:textId="77777777" w:rsidR="00B32931" w:rsidRPr="00EF5447" w:rsidRDefault="00B32931" w:rsidP="00B32931">
            <w:pPr>
              <w:pStyle w:val="TAC"/>
              <w:rPr>
                <w:lang w:eastAsia="ja-JP"/>
              </w:rPr>
            </w:pPr>
            <w:r w:rsidRPr="00EF5447">
              <w:rPr>
                <w:lang w:eastAsia="zh-CN"/>
              </w:rPr>
              <w:t>N/A</w:t>
            </w:r>
          </w:p>
        </w:tc>
      </w:tr>
      <w:tr w:rsidR="00B32931" w:rsidRPr="00EF5447" w14:paraId="0D036D46" w14:textId="77777777" w:rsidTr="00800180">
        <w:trPr>
          <w:trHeight w:val="187"/>
          <w:jc w:val="center"/>
        </w:trPr>
        <w:tc>
          <w:tcPr>
            <w:tcW w:w="1366" w:type="pct"/>
            <w:tcBorders>
              <w:top w:val="nil"/>
              <w:bottom w:val="nil"/>
            </w:tcBorders>
            <w:shd w:val="clear" w:color="auto" w:fill="auto"/>
          </w:tcPr>
          <w:p w14:paraId="65360566" w14:textId="77777777" w:rsidR="00B32931" w:rsidRPr="00EF5447" w:rsidRDefault="00B32931" w:rsidP="00B32931">
            <w:pPr>
              <w:pStyle w:val="TAC"/>
            </w:pPr>
          </w:p>
        </w:tc>
        <w:tc>
          <w:tcPr>
            <w:tcW w:w="563" w:type="pct"/>
            <w:shd w:val="clear" w:color="auto" w:fill="auto"/>
          </w:tcPr>
          <w:p w14:paraId="6479FB9C" w14:textId="77777777" w:rsidR="00B32931" w:rsidRPr="00EF5447" w:rsidRDefault="00B32931" w:rsidP="00B32931">
            <w:pPr>
              <w:pStyle w:val="TAC"/>
              <w:rPr>
                <w:lang w:eastAsia="ja-JP"/>
              </w:rPr>
            </w:pPr>
            <w:r w:rsidRPr="00EF5447">
              <w:rPr>
                <w:lang w:eastAsia="zh-CN"/>
              </w:rPr>
              <w:t>66</w:t>
            </w:r>
          </w:p>
        </w:tc>
        <w:tc>
          <w:tcPr>
            <w:tcW w:w="588" w:type="pct"/>
            <w:shd w:val="clear" w:color="auto" w:fill="auto"/>
            <w:noWrap/>
          </w:tcPr>
          <w:p w14:paraId="36B67C8B" w14:textId="77777777" w:rsidR="00B32931" w:rsidRPr="00EF5447" w:rsidRDefault="00B32931" w:rsidP="00B32931">
            <w:pPr>
              <w:pStyle w:val="TAC"/>
              <w:rPr>
                <w:lang w:eastAsia="ja-JP"/>
              </w:rPr>
            </w:pPr>
            <w:r w:rsidRPr="00EF5447">
              <w:rPr>
                <w:lang w:eastAsia="zh-CN"/>
              </w:rPr>
              <w:t>17</w:t>
            </w:r>
            <w:r>
              <w:rPr>
                <w:lang w:eastAsia="zh-CN"/>
              </w:rPr>
              <w:t>60</w:t>
            </w:r>
          </w:p>
        </w:tc>
        <w:tc>
          <w:tcPr>
            <w:tcW w:w="503" w:type="pct"/>
            <w:shd w:val="clear" w:color="auto" w:fill="auto"/>
            <w:noWrap/>
          </w:tcPr>
          <w:p w14:paraId="11D4B76B"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288D2BF6"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ADC36A9" w14:textId="77777777" w:rsidR="00B32931" w:rsidRPr="00EF5447" w:rsidRDefault="00B32931" w:rsidP="00B32931">
            <w:pPr>
              <w:pStyle w:val="TAC"/>
            </w:pPr>
            <w:r w:rsidRPr="00EF5447">
              <w:rPr>
                <w:lang w:eastAsia="zh-CN"/>
              </w:rPr>
              <w:t>21</w:t>
            </w:r>
            <w:r>
              <w:rPr>
                <w:lang w:eastAsia="zh-CN"/>
              </w:rPr>
              <w:t>60</w:t>
            </w:r>
          </w:p>
        </w:tc>
        <w:tc>
          <w:tcPr>
            <w:tcW w:w="478" w:type="pct"/>
            <w:shd w:val="clear" w:color="auto" w:fill="auto"/>
            <w:noWrap/>
          </w:tcPr>
          <w:p w14:paraId="7D29D75E" w14:textId="77777777" w:rsidR="00B32931" w:rsidRPr="00EF5447" w:rsidRDefault="00B32931" w:rsidP="00B32931">
            <w:pPr>
              <w:pStyle w:val="TAC"/>
              <w:rPr>
                <w:lang w:eastAsia="ja-JP"/>
              </w:rPr>
            </w:pPr>
            <w:r w:rsidRPr="00EF5447">
              <w:rPr>
                <w:lang w:eastAsia="zh-CN"/>
              </w:rPr>
              <w:t>5.0</w:t>
            </w:r>
          </w:p>
        </w:tc>
        <w:tc>
          <w:tcPr>
            <w:tcW w:w="491" w:type="pct"/>
          </w:tcPr>
          <w:p w14:paraId="49383985" w14:textId="77777777" w:rsidR="00B32931" w:rsidRPr="00EF5447" w:rsidRDefault="00B32931" w:rsidP="00B32931">
            <w:pPr>
              <w:pStyle w:val="TAC"/>
              <w:rPr>
                <w:lang w:eastAsia="ja-JP"/>
              </w:rPr>
            </w:pPr>
            <w:r w:rsidRPr="00EF5447">
              <w:rPr>
                <w:lang w:eastAsia="zh-CN"/>
              </w:rPr>
              <w:t>IMD5</w:t>
            </w:r>
          </w:p>
        </w:tc>
      </w:tr>
      <w:tr w:rsidR="00B32931" w:rsidRPr="00EF5447" w14:paraId="0FD4DC6C" w14:textId="77777777" w:rsidTr="00800180">
        <w:trPr>
          <w:trHeight w:val="187"/>
          <w:jc w:val="center"/>
        </w:trPr>
        <w:tc>
          <w:tcPr>
            <w:tcW w:w="1366" w:type="pct"/>
            <w:tcBorders>
              <w:top w:val="nil"/>
              <w:bottom w:val="single" w:sz="4" w:space="0" w:color="auto"/>
            </w:tcBorders>
            <w:shd w:val="clear" w:color="auto" w:fill="auto"/>
          </w:tcPr>
          <w:p w14:paraId="5783D49E" w14:textId="77777777" w:rsidR="00B32931" w:rsidRPr="00EF5447" w:rsidRDefault="00B32931" w:rsidP="00B32931">
            <w:pPr>
              <w:pStyle w:val="TAC"/>
            </w:pPr>
          </w:p>
        </w:tc>
        <w:tc>
          <w:tcPr>
            <w:tcW w:w="563" w:type="pct"/>
            <w:shd w:val="clear" w:color="auto" w:fill="auto"/>
          </w:tcPr>
          <w:p w14:paraId="7780A875" w14:textId="77777777" w:rsidR="00B32931" w:rsidRPr="00EF5447" w:rsidRDefault="00B32931" w:rsidP="00B32931">
            <w:pPr>
              <w:pStyle w:val="TAC"/>
              <w:rPr>
                <w:lang w:eastAsia="ja-JP"/>
              </w:rPr>
            </w:pPr>
            <w:r w:rsidRPr="00EF5447">
              <w:rPr>
                <w:lang w:eastAsia="zh-CN"/>
              </w:rPr>
              <w:t>n77</w:t>
            </w:r>
          </w:p>
        </w:tc>
        <w:tc>
          <w:tcPr>
            <w:tcW w:w="588" w:type="pct"/>
            <w:shd w:val="clear" w:color="auto" w:fill="auto"/>
            <w:noWrap/>
          </w:tcPr>
          <w:p w14:paraId="1DCB8266" w14:textId="77777777" w:rsidR="00B32931" w:rsidRPr="00EF5447" w:rsidRDefault="00B32931" w:rsidP="00B32931">
            <w:pPr>
              <w:pStyle w:val="TAC"/>
              <w:rPr>
                <w:lang w:eastAsia="ja-JP"/>
              </w:rPr>
            </w:pPr>
            <w:r>
              <w:rPr>
                <w:lang w:eastAsia="zh-CN"/>
              </w:rPr>
              <w:t>3720</w:t>
            </w:r>
          </w:p>
        </w:tc>
        <w:tc>
          <w:tcPr>
            <w:tcW w:w="503" w:type="pct"/>
            <w:shd w:val="clear" w:color="auto" w:fill="auto"/>
            <w:noWrap/>
          </w:tcPr>
          <w:p w14:paraId="23563A21" w14:textId="77777777" w:rsidR="00B32931" w:rsidRPr="00EF5447" w:rsidRDefault="00B32931" w:rsidP="00B32931">
            <w:pPr>
              <w:pStyle w:val="TAC"/>
              <w:rPr>
                <w:lang w:eastAsia="ja-JP"/>
              </w:rPr>
            </w:pPr>
            <w:r w:rsidRPr="00EF5447">
              <w:rPr>
                <w:lang w:eastAsia="zh-CN"/>
              </w:rPr>
              <w:t>10</w:t>
            </w:r>
          </w:p>
        </w:tc>
        <w:tc>
          <w:tcPr>
            <w:tcW w:w="395" w:type="pct"/>
            <w:shd w:val="clear" w:color="auto" w:fill="auto"/>
            <w:noWrap/>
          </w:tcPr>
          <w:p w14:paraId="3E00CADF" w14:textId="77777777" w:rsidR="00B32931" w:rsidRPr="00EF5447" w:rsidRDefault="00B32931" w:rsidP="00B32931">
            <w:pPr>
              <w:pStyle w:val="TAC"/>
              <w:rPr>
                <w:lang w:eastAsia="ja-JP"/>
              </w:rPr>
            </w:pPr>
            <w:r w:rsidRPr="00EF5447">
              <w:rPr>
                <w:lang w:eastAsia="zh-CN"/>
              </w:rPr>
              <w:t>50</w:t>
            </w:r>
          </w:p>
        </w:tc>
        <w:tc>
          <w:tcPr>
            <w:tcW w:w="616" w:type="pct"/>
            <w:shd w:val="clear" w:color="auto" w:fill="auto"/>
            <w:noWrap/>
          </w:tcPr>
          <w:p w14:paraId="3F73A068" w14:textId="77777777" w:rsidR="00B32931" w:rsidRPr="00EF5447" w:rsidRDefault="00B32931" w:rsidP="00B32931">
            <w:pPr>
              <w:pStyle w:val="TAC"/>
            </w:pPr>
            <w:r>
              <w:rPr>
                <w:lang w:eastAsia="zh-CN"/>
              </w:rPr>
              <w:t>3720</w:t>
            </w:r>
          </w:p>
        </w:tc>
        <w:tc>
          <w:tcPr>
            <w:tcW w:w="478" w:type="pct"/>
            <w:shd w:val="clear" w:color="auto" w:fill="auto"/>
            <w:noWrap/>
          </w:tcPr>
          <w:p w14:paraId="51DD95FD" w14:textId="77777777" w:rsidR="00B32931" w:rsidRPr="00EF5447" w:rsidRDefault="00B32931" w:rsidP="00B32931">
            <w:pPr>
              <w:pStyle w:val="TAC"/>
              <w:rPr>
                <w:lang w:eastAsia="ja-JP"/>
              </w:rPr>
            </w:pPr>
            <w:r w:rsidRPr="00EF5447">
              <w:rPr>
                <w:lang w:eastAsia="zh-CN"/>
              </w:rPr>
              <w:t>N/A</w:t>
            </w:r>
          </w:p>
        </w:tc>
        <w:tc>
          <w:tcPr>
            <w:tcW w:w="491" w:type="pct"/>
          </w:tcPr>
          <w:p w14:paraId="3CCFED71" w14:textId="77777777" w:rsidR="00B32931" w:rsidRPr="00EF5447" w:rsidRDefault="00B32931" w:rsidP="00B32931">
            <w:pPr>
              <w:pStyle w:val="TAC"/>
              <w:rPr>
                <w:lang w:eastAsia="ja-JP"/>
              </w:rPr>
            </w:pPr>
            <w:r w:rsidRPr="00EF5447">
              <w:t>N/A</w:t>
            </w:r>
          </w:p>
        </w:tc>
      </w:tr>
      <w:tr w:rsidR="00B32931" w:rsidRPr="00EF5447" w14:paraId="41B4F535" w14:textId="77777777" w:rsidTr="00800180">
        <w:trPr>
          <w:trHeight w:val="187"/>
          <w:jc w:val="center"/>
        </w:trPr>
        <w:tc>
          <w:tcPr>
            <w:tcW w:w="1366" w:type="pct"/>
            <w:tcBorders>
              <w:bottom w:val="nil"/>
            </w:tcBorders>
            <w:shd w:val="clear" w:color="auto" w:fill="auto"/>
          </w:tcPr>
          <w:p w14:paraId="7418E2F0" w14:textId="77777777" w:rsidR="00B32931" w:rsidRPr="00EF5447" w:rsidRDefault="00B32931" w:rsidP="00B32931">
            <w:pPr>
              <w:pStyle w:val="TAC"/>
            </w:pPr>
            <w:r w:rsidRPr="00EF5447">
              <w:rPr>
                <w:rFonts w:cs="Arial"/>
                <w:lang w:eastAsia="ja-JP"/>
              </w:rPr>
              <w:t>DC_66A_n78A</w:t>
            </w:r>
          </w:p>
        </w:tc>
        <w:tc>
          <w:tcPr>
            <w:tcW w:w="563" w:type="pct"/>
            <w:shd w:val="clear" w:color="auto" w:fill="auto"/>
          </w:tcPr>
          <w:p w14:paraId="79C70ADE" w14:textId="77777777" w:rsidR="00B32931" w:rsidRPr="00EF5447" w:rsidRDefault="00B32931" w:rsidP="00B32931">
            <w:pPr>
              <w:pStyle w:val="TAC"/>
              <w:rPr>
                <w:rFonts w:cs="Arial"/>
                <w:lang w:eastAsia="ja-JP"/>
              </w:rPr>
            </w:pPr>
            <w:r w:rsidRPr="00EF5447">
              <w:rPr>
                <w:rFonts w:cs="Arial"/>
                <w:lang w:eastAsia="ja-JP"/>
              </w:rPr>
              <w:t>66</w:t>
            </w:r>
          </w:p>
        </w:tc>
        <w:tc>
          <w:tcPr>
            <w:tcW w:w="588" w:type="pct"/>
            <w:shd w:val="clear" w:color="auto" w:fill="auto"/>
            <w:noWrap/>
          </w:tcPr>
          <w:p w14:paraId="63F8E640" w14:textId="77777777" w:rsidR="00B32931" w:rsidRPr="00EF5447" w:rsidRDefault="00B32931" w:rsidP="00B32931">
            <w:pPr>
              <w:pStyle w:val="TAC"/>
              <w:rPr>
                <w:rFonts w:cs="Arial"/>
                <w:lang w:eastAsia="ja-JP"/>
              </w:rPr>
            </w:pPr>
            <w:r w:rsidRPr="00EF5447">
              <w:rPr>
                <w:rFonts w:cs="Arial"/>
                <w:szCs w:val="18"/>
                <w:lang w:eastAsia="ko-KR"/>
              </w:rPr>
              <w:t>1730</w:t>
            </w:r>
          </w:p>
        </w:tc>
        <w:tc>
          <w:tcPr>
            <w:tcW w:w="503" w:type="pct"/>
            <w:shd w:val="clear" w:color="auto" w:fill="auto"/>
            <w:noWrap/>
          </w:tcPr>
          <w:p w14:paraId="5EA60BFA" w14:textId="77777777" w:rsidR="00B32931" w:rsidRPr="00EF5447" w:rsidRDefault="00B32931" w:rsidP="00B32931">
            <w:pPr>
              <w:pStyle w:val="TAC"/>
              <w:rPr>
                <w:rFonts w:cs="Arial"/>
                <w:lang w:eastAsia="ja-JP"/>
              </w:rPr>
            </w:pPr>
            <w:r w:rsidRPr="00EF5447">
              <w:rPr>
                <w:rFonts w:cs="Arial"/>
                <w:szCs w:val="18"/>
                <w:lang w:eastAsia="ko-KR"/>
              </w:rPr>
              <w:t>5</w:t>
            </w:r>
          </w:p>
        </w:tc>
        <w:tc>
          <w:tcPr>
            <w:tcW w:w="395" w:type="pct"/>
            <w:shd w:val="clear" w:color="auto" w:fill="auto"/>
            <w:noWrap/>
          </w:tcPr>
          <w:p w14:paraId="232650C9" w14:textId="77777777" w:rsidR="00B32931" w:rsidRPr="00EF5447" w:rsidRDefault="00B32931" w:rsidP="00B32931">
            <w:pPr>
              <w:pStyle w:val="TAC"/>
              <w:rPr>
                <w:rFonts w:cs="Arial"/>
                <w:lang w:eastAsia="ja-JP"/>
              </w:rPr>
            </w:pPr>
            <w:r w:rsidRPr="00EF5447">
              <w:rPr>
                <w:rFonts w:cs="Arial"/>
                <w:szCs w:val="18"/>
                <w:lang w:eastAsia="ko-KR"/>
              </w:rPr>
              <w:t>25</w:t>
            </w:r>
          </w:p>
        </w:tc>
        <w:tc>
          <w:tcPr>
            <w:tcW w:w="616" w:type="pct"/>
            <w:shd w:val="clear" w:color="auto" w:fill="auto"/>
            <w:noWrap/>
          </w:tcPr>
          <w:p w14:paraId="0FF5F621" w14:textId="77777777" w:rsidR="00B32931" w:rsidRPr="00EF5447" w:rsidRDefault="00B32931" w:rsidP="00B32931">
            <w:pPr>
              <w:pStyle w:val="TAC"/>
              <w:rPr>
                <w:rFonts w:cs="Arial"/>
              </w:rPr>
            </w:pPr>
            <w:r w:rsidRPr="00EF5447">
              <w:rPr>
                <w:rFonts w:cs="Arial"/>
                <w:szCs w:val="18"/>
                <w:lang w:eastAsia="ko-KR"/>
              </w:rPr>
              <w:t>2150</w:t>
            </w:r>
          </w:p>
        </w:tc>
        <w:tc>
          <w:tcPr>
            <w:tcW w:w="478" w:type="pct"/>
            <w:shd w:val="clear" w:color="auto" w:fill="auto"/>
            <w:noWrap/>
          </w:tcPr>
          <w:p w14:paraId="69F011EC" w14:textId="77777777" w:rsidR="00B32931" w:rsidRPr="00EF5447" w:rsidRDefault="00B32931" w:rsidP="00B32931">
            <w:pPr>
              <w:pStyle w:val="TAC"/>
              <w:rPr>
                <w:rFonts w:cs="Arial"/>
                <w:lang w:eastAsia="ja-JP"/>
              </w:rPr>
            </w:pPr>
            <w:r w:rsidRPr="00EF5447">
              <w:rPr>
                <w:rFonts w:cs="Arial"/>
                <w:lang w:eastAsia="ja-JP"/>
              </w:rPr>
              <w:t>5.0</w:t>
            </w:r>
          </w:p>
        </w:tc>
        <w:tc>
          <w:tcPr>
            <w:tcW w:w="491" w:type="pct"/>
          </w:tcPr>
          <w:p w14:paraId="39EC84F1" w14:textId="77777777" w:rsidR="00B32931" w:rsidRPr="00EF5447" w:rsidRDefault="00B32931" w:rsidP="00B32931">
            <w:pPr>
              <w:pStyle w:val="TAC"/>
              <w:rPr>
                <w:rFonts w:cs="Arial"/>
                <w:lang w:eastAsia="ja-JP"/>
              </w:rPr>
            </w:pPr>
            <w:r w:rsidRPr="00EF5447">
              <w:rPr>
                <w:rFonts w:cs="Arial"/>
                <w:lang w:eastAsia="ja-JP"/>
              </w:rPr>
              <w:t>IMD5</w:t>
            </w:r>
          </w:p>
        </w:tc>
      </w:tr>
      <w:tr w:rsidR="00B32931" w:rsidRPr="00EF5447" w14:paraId="5F3287B9" w14:textId="77777777" w:rsidTr="00800180">
        <w:trPr>
          <w:trHeight w:val="187"/>
          <w:jc w:val="center"/>
        </w:trPr>
        <w:tc>
          <w:tcPr>
            <w:tcW w:w="1366" w:type="pct"/>
            <w:tcBorders>
              <w:top w:val="nil"/>
              <w:bottom w:val="single" w:sz="4" w:space="0" w:color="auto"/>
            </w:tcBorders>
            <w:shd w:val="clear" w:color="auto" w:fill="auto"/>
          </w:tcPr>
          <w:p w14:paraId="562FBC0F" w14:textId="77777777" w:rsidR="00B32931" w:rsidRPr="00EF5447" w:rsidRDefault="00B32931" w:rsidP="00B32931">
            <w:pPr>
              <w:pStyle w:val="TAC"/>
            </w:pPr>
          </w:p>
        </w:tc>
        <w:tc>
          <w:tcPr>
            <w:tcW w:w="563" w:type="pct"/>
            <w:shd w:val="clear" w:color="auto" w:fill="auto"/>
          </w:tcPr>
          <w:p w14:paraId="004E6212" w14:textId="77777777" w:rsidR="00B32931" w:rsidRPr="00EF5447" w:rsidRDefault="00B32931" w:rsidP="00B32931">
            <w:pPr>
              <w:pStyle w:val="TAC"/>
              <w:rPr>
                <w:rFonts w:cs="Arial"/>
                <w:lang w:eastAsia="ja-JP"/>
              </w:rPr>
            </w:pPr>
            <w:r w:rsidRPr="00EF5447">
              <w:rPr>
                <w:rFonts w:cs="Arial"/>
                <w:lang w:eastAsia="ja-JP"/>
              </w:rPr>
              <w:t>n78</w:t>
            </w:r>
          </w:p>
        </w:tc>
        <w:tc>
          <w:tcPr>
            <w:tcW w:w="588" w:type="pct"/>
            <w:shd w:val="clear" w:color="auto" w:fill="auto"/>
            <w:noWrap/>
          </w:tcPr>
          <w:p w14:paraId="5A14FF1D" w14:textId="77777777" w:rsidR="00B32931" w:rsidRPr="00EF5447" w:rsidRDefault="00B32931" w:rsidP="00B32931">
            <w:pPr>
              <w:pStyle w:val="TAC"/>
              <w:rPr>
                <w:rFonts w:cs="Arial"/>
                <w:lang w:eastAsia="ja-JP"/>
              </w:rPr>
            </w:pPr>
            <w:r w:rsidRPr="00EF5447">
              <w:rPr>
                <w:rFonts w:cs="Arial"/>
                <w:lang w:eastAsia="ja-JP"/>
              </w:rPr>
              <w:t>3660</w:t>
            </w:r>
          </w:p>
        </w:tc>
        <w:tc>
          <w:tcPr>
            <w:tcW w:w="503" w:type="pct"/>
            <w:shd w:val="clear" w:color="auto" w:fill="auto"/>
            <w:noWrap/>
          </w:tcPr>
          <w:p w14:paraId="728BECAD" w14:textId="77777777" w:rsidR="00B32931" w:rsidRPr="00EF5447" w:rsidRDefault="00B32931" w:rsidP="00B32931">
            <w:pPr>
              <w:pStyle w:val="TAC"/>
              <w:rPr>
                <w:rFonts w:cs="Arial"/>
                <w:lang w:eastAsia="ja-JP"/>
              </w:rPr>
            </w:pPr>
            <w:r w:rsidRPr="00EF5447">
              <w:rPr>
                <w:rFonts w:cs="Arial"/>
                <w:lang w:eastAsia="ja-JP"/>
              </w:rPr>
              <w:t>10</w:t>
            </w:r>
          </w:p>
        </w:tc>
        <w:tc>
          <w:tcPr>
            <w:tcW w:w="395" w:type="pct"/>
            <w:shd w:val="clear" w:color="auto" w:fill="auto"/>
            <w:noWrap/>
          </w:tcPr>
          <w:p w14:paraId="7D039BB6" w14:textId="77777777" w:rsidR="00B32931" w:rsidRPr="00EF5447" w:rsidRDefault="00B32931" w:rsidP="00B32931">
            <w:pPr>
              <w:pStyle w:val="TAC"/>
              <w:rPr>
                <w:rFonts w:cs="Arial"/>
                <w:lang w:eastAsia="ja-JP"/>
              </w:rPr>
            </w:pPr>
            <w:r w:rsidRPr="00EF5447">
              <w:rPr>
                <w:rFonts w:cs="Arial"/>
                <w:lang w:eastAsia="ja-JP"/>
              </w:rPr>
              <w:t>50</w:t>
            </w:r>
          </w:p>
        </w:tc>
        <w:tc>
          <w:tcPr>
            <w:tcW w:w="616" w:type="pct"/>
            <w:shd w:val="clear" w:color="auto" w:fill="auto"/>
            <w:noWrap/>
          </w:tcPr>
          <w:p w14:paraId="0E79807E" w14:textId="77777777" w:rsidR="00B32931" w:rsidRPr="00EF5447" w:rsidRDefault="00B32931" w:rsidP="00B32931">
            <w:pPr>
              <w:pStyle w:val="TAC"/>
              <w:rPr>
                <w:rFonts w:cs="Arial"/>
              </w:rPr>
            </w:pPr>
            <w:r w:rsidRPr="00EF5447">
              <w:rPr>
                <w:rFonts w:cs="Arial"/>
              </w:rPr>
              <w:t>3660</w:t>
            </w:r>
          </w:p>
        </w:tc>
        <w:tc>
          <w:tcPr>
            <w:tcW w:w="478" w:type="pct"/>
            <w:shd w:val="clear" w:color="auto" w:fill="auto"/>
            <w:noWrap/>
          </w:tcPr>
          <w:p w14:paraId="6643207D" w14:textId="77777777" w:rsidR="00B32931" w:rsidRPr="00EF5447" w:rsidRDefault="00B32931" w:rsidP="00B32931">
            <w:pPr>
              <w:pStyle w:val="TAC"/>
              <w:rPr>
                <w:rFonts w:cs="Arial"/>
                <w:lang w:eastAsia="ja-JP"/>
              </w:rPr>
            </w:pPr>
            <w:r w:rsidRPr="00EF5447">
              <w:rPr>
                <w:rFonts w:cs="Arial"/>
                <w:lang w:eastAsia="ja-JP"/>
              </w:rPr>
              <w:t>N/A</w:t>
            </w:r>
          </w:p>
        </w:tc>
        <w:tc>
          <w:tcPr>
            <w:tcW w:w="491" w:type="pct"/>
          </w:tcPr>
          <w:p w14:paraId="38423686" w14:textId="77777777" w:rsidR="00B32931" w:rsidRPr="00EF5447" w:rsidRDefault="00B32931" w:rsidP="00B32931">
            <w:pPr>
              <w:pStyle w:val="TAC"/>
              <w:rPr>
                <w:rFonts w:cs="Arial"/>
                <w:lang w:eastAsia="ja-JP"/>
              </w:rPr>
            </w:pPr>
            <w:r w:rsidRPr="00EF5447">
              <w:rPr>
                <w:rFonts w:cs="Arial"/>
                <w:lang w:eastAsia="ja-JP"/>
              </w:rPr>
              <w:t>N/A</w:t>
            </w:r>
          </w:p>
        </w:tc>
      </w:tr>
      <w:tr w:rsidR="00B32931" w:rsidRPr="00EF5447" w14:paraId="40BFCB31" w14:textId="77777777" w:rsidTr="00800180">
        <w:trPr>
          <w:trHeight w:val="187"/>
          <w:jc w:val="center"/>
        </w:trPr>
        <w:tc>
          <w:tcPr>
            <w:tcW w:w="1366" w:type="pct"/>
            <w:tcBorders>
              <w:top w:val="single" w:sz="4" w:space="0" w:color="auto"/>
              <w:left w:val="single" w:sz="4" w:space="0" w:color="auto"/>
              <w:bottom w:val="nil"/>
              <w:right w:val="single" w:sz="4" w:space="0" w:color="auto"/>
            </w:tcBorders>
          </w:tcPr>
          <w:p w14:paraId="308DA444" w14:textId="77777777" w:rsidR="00B32931" w:rsidRPr="00EF5447" w:rsidRDefault="00B32931" w:rsidP="00B32931">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44E3994C" w14:textId="77777777" w:rsidR="00B32931" w:rsidRPr="00EF5447" w:rsidRDefault="00B32931" w:rsidP="00B32931">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6A7CD538" w14:textId="77777777" w:rsidR="00B32931" w:rsidRPr="00EF5447" w:rsidRDefault="00B32931" w:rsidP="00B32931">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520CB2AA" w14:textId="77777777" w:rsidR="00B32931" w:rsidRPr="00EF5447" w:rsidRDefault="00B32931" w:rsidP="00B32931">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4C2EFE1F" w14:textId="77777777" w:rsidR="00B32931" w:rsidRPr="00EF5447" w:rsidRDefault="00B32931" w:rsidP="00B32931">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41D7C759" w14:textId="77777777" w:rsidR="00B32931" w:rsidRPr="00EF5447" w:rsidRDefault="00B32931" w:rsidP="00B32931">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0E07843E" w14:textId="77777777" w:rsidR="00B32931" w:rsidRPr="00EF5447" w:rsidRDefault="00B32931" w:rsidP="00B32931">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5168E902" w14:textId="77777777" w:rsidR="00B32931" w:rsidRPr="00EF5447" w:rsidRDefault="00B32931" w:rsidP="00B32931">
            <w:pPr>
              <w:pStyle w:val="TAC"/>
              <w:rPr>
                <w:rFonts w:cs="Arial"/>
                <w:lang w:eastAsia="ja-JP"/>
              </w:rPr>
            </w:pPr>
            <w:r>
              <w:rPr>
                <w:rFonts w:cs="Arial"/>
                <w:lang w:eastAsia="ja-JP"/>
              </w:rPr>
              <w:t>IMD4</w:t>
            </w:r>
          </w:p>
        </w:tc>
      </w:tr>
      <w:tr w:rsidR="00B32931" w:rsidRPr="00EF5447" w14:paraId="1821569F" w14:textId="77777777" w:rsidTr="00800180">
        <w:trPr>
          <w:trHeight w:val="187"/>
          <w:jc w:val="center"/>
        </w:trPr>
        <w:tc>
          <w:tcPr>
            <w:tcW w:w="1366" w:type="pct"/>
            <w:tcBorders>
              <w:top w:val="nil"/>
              <w:left w:val="single" w:sz="4" w:space="0" w:color="auto"/>
              <w:bottom w:val="single" w:sz="4" w:space="0" w:color="auto"/>
              <w:right w:val="single" w:sz="4" w:space="0" w:color="auto"/>
            </w:tcBorders>
          </w:tcPr>
          <w:p w14:paraId="18E2EBFF" w14:textId="77777777" w:rsidR="00B32931" w:rsidRPr="00EF5447" w:rsidRDefault="00B32931" w:rsidP="00B32931">
            <w:pPr>
              <w:pStyle w:val="TAC"/>
            </w:pPr>
          </w:p>
        </w:tc>
        <w:tc>
          <w:tcPr>
            <w:tcW w:w="563" w:type="pct"/>
            <w:tcBorders>
              <w:top w:val="single" w:sz="4" w:space="0" w:color="auto"/>
              <w:left w:val="single" w:sz="4" w:space="0" w:color="auto"/>
              <w:bottom w:val="single" w:sz="4" w:space="0" w:color="auto"/>
              <w:right w:val="single" w:sz="4" w:space="0" w:color="auto"/>
            </w:tcBorders>
          </w:tcPr>
          <w:p w14:paraId="54845D44" w14:textId="77777777" w:rsidR="00B32931" w:rsidRPr="00EF5447" w:rsidRDefault="00B32931" w:rsidP="00B32931">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74FAEC6A" w14:textId="77777777" w:rsidR="00B32931" w:rsidRPr="00EF5447" w:rsidRDefault="00B32931" w:rsidP="00B32931">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594CA23B" w14:textId="77777777" w:rsidR="00B32931" w:rsidRPr="00EF5447" w:rsidRDefault="00B32931" w:rsidP="00B32931">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BF897DC" w14:textId="77777777" w:rsidR="00B32931" w:rsidRPr="00EF5447" w:rsidRDefault="00B32931" w:rsidP="00B32931">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3AE6B860" w14:textId="77777777" w:rsidR="00B32931" w:rsidRPr="00EF5447" w:rsidRDefault="00B32931" w:rsidP="00B32931">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403C129E" w14:textId="77777777" w:rsidR="00B32931" w:rsidRPr="00EF5447" w:rsidRDefault="00B32931" w:rsidP="00B32931">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5BA305C6" w14:textId="77777777" w:rsidR="00B32931" w:rsidRPr="00EF5447" w:rsidRDefault="00B32931" w:rsidP="00B32931">
            <w:pPr>
              <w:pStyle w:val="TAC"/>
              <w:rPr>
                <w:rFonts w:cs="Arial"/>
                <w:lang w:eastAsia="ja-JP"/>
              </w:rPr>
            </w:pPr>
            <w:r>
              <w:rPr>
                <w:rFonts w:cs="Arial"/>
                <w:lang w:eastAsia="ja-JP"/>
              </w:rPr>
              <w:t>N/A</w:t>
            </w:r>
          </w:p>
        </w:tc>
      </w:tr>
      <w:tr w:rsidR="00B32931" w:rsidRPr="00EF5447" w14:paraId="256A11FE" w14:textId="77777777" w:rsidTr="00800180">
        <w:trPr>
          <w:trHeight w:val="187"/>
          <w:jc w:val="center"/>
        </w:trPr>
        <w:tc>
          <w:tcPr>
            <w:tcW w:w="1366" w:type="pct"/>
            <w:vMerge w:val="restart"/>
            <w:shd w:val="clear" w:color="auto" w:fill="auto"/>
            <w:vAlign w:val="center"/>
          </w:tcPr>
          <w:p w14:paraId="5204D57F" w14:textId="77777777" w:rsidR="00B32931" w:rsidRPr="00EF5447" w:rsidRDefault="00B32931" w:rsidP="00B32931">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E7F4AC5" w14:textId="77777777" w:rsidR="00B32931" w:rsidRPr="00EF5447" w:rsidRDefault="00B32931" w:rsidP="00B32931">
            <w:pPr>
              <w:pStyle w:val="TAC"/>
              <w:rPr>
                <w:rFonts w:cs="Arial"/>
                <w:lang w:eastAsia="ja-JP"/>
              </w:rPr>
            </w:pPr>
            <w:r>
              <w:t>71</w:t>
            </w:r>
          </w:p>
        </w:tc>
        <w:tc>
          <w:tcPr>
            <w:tcW w:w="588" w:type="pct"/>
            <w:shd w:val="clear" w:color="auto" w:fill="auto"/>
            <w:noWrap/>
            <w:vAlign w:val="center"/>
          </w:tcPr>
          <w:p w14:paraId="1464350C" w14:textId="77777777" w:rsidR="00B32931" w:rsidRPr="00EF5447" w:rsidRDefault="00B32931" w:rsidP="00B32931">
            <w:pPr>
              <w:pStyle w:val="TAC"/>
              <w:rPr>
                <w:rFonts w:cs="Arial"/>
                <w:lang w:eastAsia="ja-JP"/>
              </w:rPr>
            </w:pPr>
            <w:r>
              <w:t>666</w:t>
            </w:r>
          </w:p>
        </w:tc>
        <w:tc>
          <w:tcPr>
            <w:tcW w:w="503" w:type="pct"/>
            <w:shd w:val="clear" w:color="auto" w:fill="auto"/>
            <w:noWrap/>
            <w:vAlign w:val="center"/>
          </w:tcPr>
          <w:p w14:paraId="6353B9CA" w14:textId="77777777" w:rsidR="00B32931" w:rsidRPr="00EF5447" w:rsidRDefault="00B32931" w:rsidP="00B32931">
            <w:pPr>
              <w:pStyle w:val="TAC"/>
              <w:rPr>
                <w:rFonts w:cs="Arial"/>
                <w:lang w:eastAsia="ja-JP"/>
              </w:rPr>
            </w:pPr>
            <w:r>
              <w:t>5</w:t>
            </w:r>
          </w:p>
        </w:tc>
        <w:tc>
          <w:tcPr>
            <w:tcW w:w="395" w:type="pct"/>
            <w:shd w:val="clear" w:color="auto" w:fill="auto"/>
            <w:noWrap/>
            <w:vAlign w:val="center"/>
          </w:tcPr>
          <w:p w14:paraId="1E0B6F93" w14:textId="77777777" w:rsidR="00B32931" w:rsidRPr="00EF5447" w:rsidRDefault="00B32931" w:rsidP="00B32931">
            <w:pPr>
              <w:pStyle w:val="TAC"/>
              <w:rPr>
                <w:rFonts w:cs="Arial"/>
                <w:lang w:eastAsia="ja-JP"/>
              </w:rPr>
            </w:pPr>
            <w:r>
              <w:t>25</w:t>
            </w:r>
          </w:p>
        </w:tc>
        <w:tc>
          <w:tcPr>
            <w:tcW w:w="616" w:type="pct"/>
            <w:shd w:val="clear" w:color="auto" w:fill="auto"/>
            <w:noWrap/>
            <w:vAlign w:val="center"/>
          </w:tcPr>
          <w:p w14:paraId="37C4112D" w14:textId="77777777" w:rsidR="00B32931" w:rsidRPr="00EF5447" w:rsidRDefault="00B32931" w:rsidP="00B32931">
            <w:pPr>
              <w:pStyle w:val="TAC"/>
              <w:rPr>
                <w:rFonts w:cs="Arial"/>
              </w:rPr>
            </w:pPr>
            <w:r>
              <w:t>620</w:t>
            </w:r>
          </w:p>
        </w:tc>
        <w:tc>
          <w:tcPr>
            <w:tcW w:w="478" w:type="pct"/>
            <w:shd w:val="clear" w:color="auto" w:fill="auto"/>
            <w:noWrap/>
            <w:vAlign w:val="center"/>
          </w:tcPr>
          <w:p w14:paraId="77D3BCB7" w14:textId="77777777" w:rsidR="00B32931" w:rsidRPr="00EF5447" w:rsidRDefault="00B32931" w:rsidP="00B32931">
            <w:pPr>
              <w:pStyle w:val="TAC"/>
              <w:rPr>
                <w:rFonts w:cs="Arial"/>
                <w:lang w:eastAsia="ja-JP"/>
              </w:rPr>
            </w:pPr>
            <w:r>
              <w:rPr>
                <w:rFonts w:cs="Arial"/>
                <w:lang w:eastAsia="ja-JP"/>
              </w:rPr>
              <w:t>11</w:t>
            </w:r>
          </w:p>
        </w:tc>
        <w:tc>
          <w:tcPr>
            <w:tcW w:w="491" w:type="pct"/>
          </w:tcPr>
          <w:p w14:paraId="10FBC2BA" w14:textId="77777777" w:rsidR="00B32931" w:rsidRPr="00EF5447" w:rsidRDefault="00B32931" w:rsidP="00B32931">
            <w:pPr>
              <w:pStyle w:val="TAC"/>
              <w:rPr>
                <w:rFonts w:cs="Arial"/>
                <w:lang w:eastAsia="ja-JP"/>
              </w:rPr>
            </w:pPr>
            <w:r>
              <w:rPr>
                <w:rFonts w:cs="Arial"/>
                <w:lang w:eastAsia="ja-JP"/>
              </w:rPr>
              <w:t>IMD4</w:t>
            </w:r>
          </w:p>
        </w:tc>
      </w:tr>
      <w:tr w:rsidR="00B32931" w:rsidRPr="00EF5447" w14:paraId="28E94B38" w14:textId="77777777" w:rsidTr="00800180">
        <w:trPr>
          <w:trHeight w:val="187"/>
          <w:jc w:val="center"/>
        </w:trPr>
        <w:tc>
          <w:tcPr>
            <w:tcW w:w="1366" w:type="pct"/>
            <w:vMerge/>
            <w:tcBorders>
              <w:bottom w:val="nil"/>
            </w:tcBorders>
            <w:shd w:val="clear" w:color="auto" w:fill="auto"/>
            <w:vAlign w:val="center"/>
          </w:tcPr>
          <w:p w14:paraId="71410E7E" w14:textId="77777777" w:rsidR="00B32931" w:rsidRPr="00EF5447" w:rsidRDefault="00B32931" w:rsidP="00B32931">
            <w:pPr>
              <w:pStyle w:val="TAC"/>
            </w:pPr>
          </w:p>
        </w:tc>
        <w:tc>
          <w:tcPr>
            <w:tcW w:w="563" w:type="pct"/>
            <w:shd w:val="clear" w:color="auto" w:fill="auto"/>
            <w:vAlign w:val="center"/>
          </w:tcPr>
          <w:p w14:paraId="67D5F414" w14:textId="77777777" w:rsidR="00B32931" w:rsidRPr="00EF5447" w:rsidRDefault="00B32931" w:rsidP="00B32931">
            <w:pPr>
              <w:pStyle w:val="TAC"/>
              <w:rPr>
                <w:rFonts w:cs="Arial"/>
                <w:lang w:eastAsia="ja-JP"/>
              </w:rPr>
            </w:pPr>
            <w:r>
              <w:rPr>
                <w:rFonts w:cs="Arial"/>
                <w:lang w:eastAsia="ja-JP"/>
              </w:rPr>
              <w:t>n41</w:t>
            </w:r>
          </w:p>
        </w:tc>
        <w:tc>
          <w:tcPr>
            <w:tcW w:w="588" w:type="pct"/>
            <w:shd w:val="clear" w:color="auto" w:fill="auto"/>
            <w:noWrap/>
            <w:vAlign w:val="center"/>
          </w:tcPr>
          <w:p w14:paraId="16018A4B" w14:textId="77777777" w:rsidR="00B32931" w:rsidRPr="00EF5447" w:rsidRDefault="00B32931" w:rsidP="00B32931">
            <w:pPr>
              <w:pStyle w:val="TAC"/>
              <w:rPr>
                <w:rFonts w:cs="Arial"/>
                <w:lang w:eastAsia="ja-JP"/>
              </w:rPr>
            </w:pPr>
            <w:r>
              <w:rPr>
                <w:rFonts w:cs="Arial"/>
                <w:lang w:eastAsia="ja-JP"/>
              </w:rPr>
              <w:t>2618</w:t>
            </w:r>
          </w:p>
        </w:tc>
        <w:tc>
          <w:tcPr>
            <w:tcW w:w="503" w:type="pct"/>
            <w:shd w:val="clear" w:color="auto" w:fill="auto"/>
            <w:noWrap/>
            <w:vAlign w:val="center"/>
          </w:tcPr>
          <w:p w14:paraId="54232FB8" w14:textId="77777777" w:rsidR="00B32931" w:rsidRPr="00EF5447" w:rsidRDefault="00B32931" w:rsidP="00B32931">
            <w:pPr>
              <w:pStyle w:val="TAC"/>
              <w:rPr>
                <w:rFonts w:cs="Arial"/>
                <w:lang w:eastAsia="ja-JP"/>
              </w:rPr>
            </w:pPr>
            <w:r>
              <w:rPr>
                <w:rFonts w:cs="Arial"/>
                <w:lang w:eastAsia="ja-JP"/>
              </w:rPr>
              <w:t>5</w:t>
            </w:r>
          </w:p>
        </w:tc>
        <w:tc>
          <w:tcPr>
            <w:tcW w:w="395" w:type="pct"/>
            <w:shd w:val="clear" w:color="auto" w:fill="auto"/>
            <w:noWrap/>
            <w:vAlign w:val="center"/>
          </w:tcPr>
          <w:p w14:paraId="64EA82D4" w14:textId="77777777" w:rsidR="00B32931" w:rsidRPr="00EF5447" w:rsidRDefault="00B32931" w:rsidP="00B32931">
            <w:pPr>
              <w:pStyle w:val="TAC"/>
              <w:rPr>
                <w:rFonts w:cs="Arial"/>
                <w:lang w:eastAsia="ja-JP"/>
              </w:rPr>
            </w:pPr>
            <w:r>
              <w:rPr>
                <w:rFonts w:cs="Arial"/>
                <w:lang w:eastAsia="ja-JP"/>
              </w:rPr>
              <w:t>25</w:t>
            </w:r>
          </w:p>
        </w:tc>
        <w:tc>
          <w:tcPr>
            <w:tcW w:w="616" w:type="pct"/>
            <w:shd w:val="clear" w:color="auto" w:fill="auto"/>
            <w:noWrap/>
            <w:vAlign w:val="center"/>
          </w:tcPr>
          <w:p w14:paraId="13A9E8D1" w14:textId="77777777" w:rsidR="00B32931" w:rsidRPr="00EF5447" w:rsidRDefault="00B32931" w:rsidP="00B32931">
            <w:pPr>
              <w:pStyle w:val="TAC"/>
              <w:rPr>
                <w:rFonts w:cs="Arial"/>
              </w:rPr>
            </w:pPr>
            <w:r>
              <w:t>2618</w:t>
            </w:r>
          </w:p>
        </w:tc>
        <w:tc>
          <w:tcPr>
            <w:tcW w:w="478" w:type="pct"/>
            <w:shd w:val="clear" w:color="auto" w:fill="auto"/>
            <w:noWrap/>
            <w:vAlign w:val="center"/>
          </w:tcPr>
          <w:p w14:paraId="78555FAE" w14:textId="77777777" w:rsidR="00B32931" w:rsidRPr="00EF5447" w:rsidRDefault="00B32931" w:rsidP="00B32931">
            <w:pPr>
              <w:pStyle w:val="TAC"/>
              <w:rPr>
                <w:rFonts w:cs="Arial"/>
                <w:lang w:eastAsia="ja-JP"/>
              </w:rPr>
            </w:pPr>
            <w:r>
              <w:rPr>
                <w:rFonts w:cs="Arial"/>
                <w:lang w:eastAsia="ja-JP"/>
              </w:rPr>
              <w:t>N/A</w:t>
            </w:r>
          </w:p>
        </w:tc>
        <w:tc>
          <w:tcPr>
            <w:tcW w:w="491" w:type="pct"/>
            <w:vAlign w:val="center"/>
          </w:tcPr>
          <w:p w14:paraId="7E449A88" w14:textId="77777777" w:rsidR="00B32931" w:rsidRPr="00EF5447" w:rsidRDefault="00B32931" w:rsidP="00B32931">
            <w:pPr>
              <w:pStyle w:val="TAC"/>
              <w:rPr>
                <w:rFonts w:cs="Arial"/>
                <w:lang w:eastAsia="ja-JP"/>
              </w:rPr>
            </w:pPr>
            <w:r>
              <w:rPr>
                <w:rFonts w:cs="Arial"/>
                <w:lang w:eastAsia="ja-JP"/>
              </w:rPr>
              <w:t>N/A</w:t>
            </w:r>
          </w:p>
        </w:tc>
      </w:tr>
      <w:tr w:rsidR="00B32931" w:rsidRPr="00EF5447" w14:paraId="229B1846" w14:textId="77777777" w:rsidTr="00800180">
        <w:trPr>
          <w:trHeight w:val="187"/>
          <w:jc w:val="center"/>
        </w:trPr>
        <w:tc>
          <w:tcPr>
            <w:tcW w:w="1366" w:type="pct"/>
            <w:tcBorders>
              <w:bottom w:val="nil"/>
            </w:tcBorders>
            <w:shd w:val="clear" w:color="auto" w:fill="auto"/>
          </w:tcPr>
          <w:p w14:paraId="18F767E8" w14:textId="77777777" w:rsidR="00B32931" w:rsidRPr="00EF5447" w:rsidRDefault="00B32931" w:rsidP="00B32931">
            <w:pPr>
              <w:pStyle w:val="TAC"/>
            </w:pPr>
            <w:r w:rsidRPr="00EF5447">
              <w:t>DC_71A_n66A</w:t>
            </w:r>
          </w:p>
        </w:tc>
        <w:tc>
          <w:tcPr>
            <w:tcW w:w="563" w:type="pct"/>
            <w:shd w:val="clear" w:color="auto" w:fill="auto"/>
          </w:tcPr>
          <w:p w14:paraId="6659EA79" w14:textId="77777777" w:rsidR="00B32931" w:rsidRPr="00EF5447" w:rsidRDefault="00B32931" w:rsidP="00B32931">
            <w:pPr>
              <w:pStyle w:val="TAC"/>
              <w:rPr>
                <w:rFonts w:cs="Arial"/>
                <w:lang w:eastAsia="ja-JP"/>
              </w:rPr>
            </w:pPr>
            <w:r w:rsidRPr="00EF5447">
              <w:rPr>
                <w:rFonts w:cs="Arial"/>
                <w:lang w:eastAsia="ja-JP"/>
              </w:rPr>
              <w:t>71</w:t>
            </w:r>
          </w:p>
        </w:tc>
        <w:tc>
          <w:tcPr>
            <w:tcW w:w="588" w:type="pct"/>
            <w:shd w:val="clear" w:color="auto" w:fill="auto"/>
            <w:noWrap/>
          </w:tcPr>
          <w:p w14:paraId="228510D4" w14:textId="77777777" w:rsidR="00B32931" w:rsidRPr="00EF5447" w:rsidRDefault="00B32931" w:rsidP="00B32931">
            <w:pPr>
              <w:pStyle w:val="TAC"/>
              <w:rPr>
                <w:rFonts w:cs="Arial"/>
                <w:lang w:eastAsia="ja-JP"/>
              </w:rPr>
            </w:pPr>
            <w:r w:rsidRPr="00EF5447">
              <w:rPr>
                <w:rFonts w:cs="Arial"/>
                <w:lang w:eastAsia="ja-JP"/>
              </w:rPr>
              <w:t>675</w:t>
            </w:r>
          </w:p>
        </w:tc>
        <w:tc>
          <w:tcPr>
            <w:tcW w:w="503" w:type="pct"/>
            <w:shd w:val="clear" w:color="auto" w:fill="auto"/>
            <w:noWrap/>
          </w:tcPr>
          <w:p w14:paraId="65E36BEE" w14:textId="77777777" w:rsidR="00B32931" w:rsidRPr="00EF5447" w:rsidRDefault="00B32931" w:rsidP="00B32931">
            <w:pPr>
              <w:pStyle w:val="TAC"/>
              <w:rPr>
                <w:rFonts w:cs="Arial"/>
                <w:lang w:eastAsia="ja-JP"/>
              </w:rPr>
            </w:pPr>
            <w:r w:rsidRPr="00EF5447">
              <w:rPr>
                <w:rFonts w:cs="Arial"/>
                <w:lang w:eastAsia="ja-JP"/>
              </w:rPr>
              <w:t>5</w:t>
            </w:r>
          </w:p>
        </w:tc>
        <w:tc>
          <w:tcPr>
            <w:tcW w:w="395" w:type="pct"/>
            <w:shd w:val="clear" w:color="auto" w:fill="auto"/>
            <w:noWrap/>
          </w:tcPr>
          <w:p w14:paraId="60B07E46" w14:textId="77777777" w:rsidR="00B32931" w:rsidRPr="00EF5447" w:rsidRDefault="00B32931" w:rsidP="00B32931">
            <w:pPr>
              <w:pStyle w:val="TAC"/>
              <w:rPr>
                <w:rFonts w:cs="Arial"/>
                <w:lang w:eastAsia="ja-JP"/>
              </w:rPr>
            </w:pPr>
            <w:r w:rsidRPr="00EF5447">
              <w:rPr>
                <w:rFonts w:cs="Arial"/>
                <w:lang w:eastAsia="ja-JP"/>
              </w:rPr>
              <w:t>25</w:t>
            </w:r>
          </w:p>
        </w:tc>
        <w:tc>
          <w:tcPr>
            <w:tcW w:w="616" w:type="pct"/>
            <w:shd w:val="clear" w:color="auto" w:fill="auto"/>
            <w:noWrap/>
          </w:tcPr>
          <w:p w14:paraId="6DE92416" w14:textId="77777777" w:rsidR="00B32931" w:rsidRPr="00EF5447" w:rsidRDefault="00B32931" w:rsidP="00B32931">
            <w:pPr>
              <w:pStyle w:val="TAC"/>
            </w:pPr>
            <w:r w:rsidRPr="00EF5447">
              <w:rPr>
                <w:rFonts w:cs="Arial"/>
              </w:rPr>
              <w:t>629</w:t>
            </w:r>
          </w:p>
        </w:tc>
        <w:tc>
          <w:tcPr>
            <w:tcW w:w="478" w:type="pct"/>
            <w:shd w:val="clear" w:color="auto" w:fill="auto"/>
            <w:noWrap/>
          </w:tcPr>
          <w:p w14:paraId="241A45F9" w14:textId="77777777" w:rsidR="00B32931" w:rsidRPr="00EF5447" w:rsidRDefault="00B32931" w:rsidP="00B32931">
            <w:pPr>
              <w:pStyle w:val="TAC"/>
              <w:rPr>
                <w:rFonts w:cs="Arial"/>
                <w:lang w:eastAsia="ja-JP"/>
              </w:rPr>
            </w:pPr>
            <w:r w:rsidRPr="00EF5447">
              <w:rPr>
                <w:rFonts w:cs="Arial"/>
                <w:lang w:eastAsia="ja-JP"/>
              </w:rPr>
              <w:t>N/A</w:t>
            </w:r>
          </w:p>
        </w:tc>
        <w:tc>
          <w:tcPr>
            <w:tcW w:w="491" w:type="pct"/>
          </w:tcPr>
          <w:p w14:paraId="1EFB1D2D" w14:textId="77777777" w:rsidR="00B32931" w:rsidRPr="00EF5447" w:rsidRDefault="00B32931" w:rsidP="00B32931">
            <w:pPr>
              <w:pStyle w:val="TAC"/>
              <w:rPr>
                <w:rFonts w:cs="Arial"/>
                <w:lang w:eastAsia="ja-JP"/>
              </w:rPr>
            </w:pPr>
            <w:r w:rsidRPr="00EF5447">
              <w:rPr>
                <w:rFonts w:cs="Arial"/>
                <w:lang w:eastAsia="ja-JP"/>
              </w:rPr>
              <w:t>N/A</w:t>
            </w:r>
          </w:p>
        </w:tc>
      </w:tr>
      <w:tr w:rsidR="00B32931" w:rsidRPr="00EF5447" w14:paraId="4DDC3F85" w14:textId="77777777" w:rsidTr="00800180">
        <w:trPr>
          <w:trHeight w:val="187"/>
          <w:jc w:val="center"/>
        </w:trPr>
        <w:tc>
          <w:tcPr>
            <w:tcW w:w="1366" w:type="pct"/>
            <w:tcBorders>
              <w:top w:val="nil"/>
              <w:bottom w:val="single" w:sz="4" w:space="0" w:color="auto"/>
            </w:tcBorders>
            <w:shd w:val="clear" w:color="auto" w:fill="auto"/>
          </w:tcPr>
          <w:p w14:paraId="32FEEF80" w14:textId="77777777" w:rsidR="00B32931" w:rsidRPr="00EF5447" w:rsidRDefault="00B32931" w:rsidP="00B32931">
            <w:pPr>
              <w:pStyle w:val="TAC"/>
            </w:pPr>
          </w:p>
        </w:tc>
        <w:tc>
          <w:tcPr>
            <w:tcW w:w="563" w:type="pct"/>
            <w:shd w:val="clear" w:color="auto" w:fill="auto"/>
          </w:tcPr>
          <w:p w14:paraId="7936D292" w14:textId="77777777" w:rsidR="00B32931" w:rsidRPr="00EF5447" w:rsidRDefault="00B32931" w:rsidP="00B32931">
            <w:pPr>
              <w:pStyle w:val="TAC"/>
              <w:rPr>
                <w:rFonts w:cs="Arial"/>
                <w:lang w:eastAsia="ja-JP"/>
              </w:rPr>
            </w:pPr>
            <w:r w:rsidRPr="00EF5447">
              <w:rPr>
                <w:rFonts w:cs="Arial"/>
                <w:lang w:eastAsia="ja-JP"/>
              </w:rPr>
              <w:t>n66</w:t>
            </w:r>
          </w:p>
        </w:tc>
        <w:tc>
          <w:tcPr>
            <w:tcW w:w="588" w:type="pct"/>
            <w:shd w:val="clear" w:color="auto" w:fill="auto"/>
            <w:noWrap/>
          </w:tcPr>
          <w:p w14:paraId="47391969" w14:textId="77777777" w:rsidR="00B32931" w:rsidRPr="00EF5447" w:rsidRDefault="00B32931" w:rsidP="00B32931">
            <w:pPr>
              <w:pStyle w:val="TAC"/>
              <w:rPr>
                <w:rFonts w:cs="Arial"/>
                <w:lang w:eastAsia="ja-JP"/>
              </w:rPr>
            </w:pPr>
            <w:r w:rsidRPr="00EF5447">
              <w:rPr>
                <w:rFonts w:cs="Arial"/>
                <w:szCs w:val="18"/>
                <w:lang w:eastAsia="ko-KR"/>
              </w:rPr>
              <w:t>1750</w:t>
            </w:r>
          </w:p>
        </w:tc>
        <w:tc>
          <w:tcPr>
            <w:tcW w:w="503" w:type="pct"/>
            <w:shd w:val="clear" w:color="auto" w:fill="auto"/>
            <w:noWrap/>
          </w:tcPr>
          <w:p w14:paraId="74909A0C" w14:textId="77777777" w:rsidR="00B32931" w:rsidRPr="00EF5447" w:rsidRDefault="00B32931" w:rsidP="00B32931">
            <w:pPr>
              <w:pStyle w:val="TAC"/>
              <w:rPr>
                <w:rFonts w:cs="Arial"/>
                <w:lang w:eastAsia="ja-JP"/>
              </w:rPr>
            </w:pPr>
            <w:r w:rsidRPr="00EF5447">
              <w:rPr>
                <w:rFonts w:cs="Arial"/>
                <w:szCs w:val="18"/>
                <w:lang w:eastAsia="ko-KR"/>
              </w:rPr>
              <w:t>5</w:t>
            </w:r>
          </w:p>
        </w:tc>
        <w:tc>
          <w:tcPr>
            <w:tcW w:w="395" w:type="pct"/>
            <w:shd w:val="clear" w:color="auto" w:fill="auto"/>
            <w:noWrap/>
          </w:tcPr>
          <w:p w14:paraId="6A72B472" w14:textId="77777777" w:rsidR="00B32931" w:rsidRPr="00EF5447" w:rsidRDefault="00B32931" w:rsidP="00B32931">
            <w:pPr>
              <w:pStyle w:val="TAC"/>
              <w:rPr>
                <w:rFonts w:cs="Arial"/>
                <w:lang w:eastAsia="ja-JP"/>
              </w:rPr>
            </w:pPr>
            <w:r w:rsidRPr="00EF5447">
              <w:rPr>
                <w:rFonts w:cs="Arial"/>
                <w:szCs w:val="18"/>
                <w:lang w:eastAsia="ko-KR"/>
              </w:rPr>
              <w:t>25</w:t>
            </w:r>
          </w:p>
        </w:tc>
        <w:tc>
          <w:tcPr>
            <w:tcW w:w="616" w:type="pct"/>
            <w:shd w:val="clear" w:color="auto" w:fill="auto"/>
            <w:noWrap/>
          </w:tcPr>
          <w:p w14:paraId="4D815D71" w14:textId="77777777" w:rsidR="00B32931" w:rsidRPr="00EF5447" w:rsidRDefault="00B32931" w:rsidP="00B32931">
            <w:pPr>
              <w:pStyle w:val="TAC"/>
            </w:pPr>
            <w:r w:rsidRPr="00EF5447">
              <w:rPr>
                <w:rFonts w:cs="Arial"/>
                <w:szCs w:val="18"/>
                <w:lang w:eastAsia="ko-KR"/>
              </w:rPr>
              <w:t>2150</w:t>
            </w:r>
          </w:p>
        </w:tc>
        <w:tc>
          <w:tcPr>
            <w:tcW w:w="478" w:type="pct"/>
            <w:shd w:val="clear" w:color="auto" w:fill="auto"/>
            <w:noWrap/>
          </w:tcPr>
          <w:p w14:paraId="76EAA4B2" w14:textId="77777777" w:rsidR="00B32931" w:rsidRPr="00EF5447" w:rsidRDefault="00B32931" w:rsidP="00B32931">
            <w:pPr>
              <w:pStyle w:val="TAC"/>
              <w:rPr>
                <w:rFonts w:cs="Arial"/>
                <w:lang w:eastAsia="ja-JP"/>
              </w:rPr>
            </w:pPr>
            <w:r w:rsidRPr="00EF5447">
              <w:rPr>
                <w:rFonts w:cs="Arial"/>
                <w:lang w:eastAsia="ja-JP"/>
              </w:rPr>
              <w:t>5</w:t>
            </w:r>
          </w:p>
        </w:tc>
        <w:tc>
          <w:tcPr>
            <w:tcW w:w="491" w:type="pct"/>
          </w:tcPr>
          <w:p w14:paraId="22BD290B" w14:textId="77777777" w:rsidR="00B32931" w:rsidRPr="00EF5447" w:rsidRDefault="00B32931" w:rsidP="00B32931">
            <w:pPr>
              <w:pStyle w:val="TAC"/>
              <w:rPr>
                <w:rFonts w:cs="Arial"/>
                <w:lang w:eastAsia="ja-JP"/>
              </w:rPr>
            </w:pPr>
            <w:r w:rsidRPr="00EF5447">
              <w:rPr>
                <w:rFonts w:cs="Arial"/>
                <w:lang w:eastAsia="ja-JP"/>
              </w:rPr>
              <w:t>IMD4</w:t>
            </w:r>
          </w:p>
        </w:tc>
      </w:tr>
      <w:tr w:rsidR="00B32931" w:rsidRPr="00EF5447" w14:paraId="68B8DC7D" w14:textId="77777777" w:rsidTr="00800180">
        <w:trPr>
          <w:trHeight w:val="187"/>
          <w:jc w:val="center"/>
        </w:trPr>
        <w:tc>
          <w:tcPr>
            <w:tcW w:w="1366" w:type="pct"/>
            <w:tcBorders>
              <w:bottom w:val="nil"/>
            </w:tcBorders>
            <w:shd w:val="clear" w:color="auto" w:fill="auto"/>
            <w:vAlign w:val="center"/>
          </w:tcPr>
          <w:p w14:paraId="157DB7D2" w14:textId="77777777" w:rsidR="00B32931" w:rsidRPr="00EF5447" w:rsidRDefault="00B32931" w:rsidP="00B32931">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1301B95A" w14:textId="77777777" w:rsidR="00B32931" w:rsidRPr="00EF5447" w:rsidRDefault="00B32931" w:rsidP="00B32931">
            <w:pPr>
              <w:pStyle w:val="TAC"/>
              <w:rPr>
                <w:rFonts w:cs="Arial"/>
                <w:lang w:eastAsia="ja-JP"/>
              </w:rPr>
            </w:pPr>
            <w:r>
              <w:rPr>
                <w:lang w:eastAsia="zh-CN"/>
              </w:rPr>
              <w:t>71</w:t>
            </w:r>
          </w:p>
        </w:tc>
        <w:tc>
          <w:tcPr>
            <w:tcW w:w="588" w:type="pct"/>
            <w:shd w:val="clear" w:color="auto" w:fill="auto"/>
            <w:noWrap/>
          </w:tcPr>
          <w:p w14:paraId="44305ECD" w14:textId="77777777" w:rsidR="00B32931" w:rsidRPr="00EF5447" w:rsidRDefault="00B32931" w:rsidP="00B32931">
            <w:pPr>
              <w:pStyle w:val="TAC"/>
              <w:rPr>
                <w:rFonts w:cs="Arial"/>
                <w:szCs w:val="18"/>
                <w:lang w:eastAsia="ko-KR"/>
              </w:rPr>
            </w:pPr>
            <w:r>
              <w:rPr>
                <w:lang w:eastAsia="zh-CN"/>
              </w:rPr>
              <w:t>671</w:t>
            </w:r>
          </w:p>
        </w:tc>
        <w:tc>
          <w:tcPr>
            <w:tcW w:w="503" w:type="pct"/>
            <w:shd w:val="clear" w:color="auto" w:fill="auto"/>
            <w:noWrap/>
          </w:tcPr>
          <w:p w14:paraId="0EB1C5A7" w14:textId="77777777" w:rsidR="00B32931" w:rsidRPr="00EF5447" w:rsidRDefault="00B32931" w:rsidP="00B32931">
            <w:pPr>
              <w:pStyle w:val="TAC"/>
              <w:rPr>
                <w:rFonts w:cs="Arial"/>
                <w:szCs w:val="18"/>
                <w:lang w:eastAsia="ko-KR"/>
              </w:rPr>
            </w:pPr>
            <w:r>
              <w:rPr>
                <w:lang w:eastAsia="fi-FI"/>
              </w:rPr>
              <w:t>5</w:t>
            </w:r>
          </w:p>
        </w:tc>
        <w:tc>
          <w:tcPr>
            <w:tcW w:w="395" w:type="pct"/>
            <w:shd w:val="clear" w:color="auto" w:fill="auto"/>
            <w:noWrap/>
          </w:tcPr>
          <w:p w14:paraId="54F84FB7" w14:textId="77777777" w:rsidR="00B32931" w:rsidRPr="00EF5447" w:rsidRDefault="00B32931" w:rsidP="00B32931">
            <w:pPr>
              <w:pStyle w:val="TAC"/>
              <w:rPr>
                <w:rFonts w:cs="Arial"/>
                <w:szCs w:val="18"/>
                <w:lang w:eastAsia="ko-KR"/>
              </w:rPr>
            </w:pPr>
            <w:r>
              <w:rPr>
                <w:lang w:eastAsia="fi-FI"/>
              </w:rPr>
              <w:t>25</w:t>
            </w:r>
          </w:p>
        </w:tc>
        <w:tc>
          <w:tcPr>
            <w:tcW w:w="616" w:type="pct"/>
            <w:shd w:val="clear" w:color="auto" w:fill="auto"/>
            <w:noWrap/>
          </w:tcPr>
          <w:p w14:paraId="5516F439" w14:textId="77777777" w:rsidR="00B32931" w:rsidRPr="00EF5447" w:rsidRDefault="00B32931" w:rsidP="00B32931">
            <w:pPr>
              <w:pStyle w:val="TAC"/>
              <w:rPr>
                <w:rFonts w:cs="Arial"/>
                <w:szCs w:val="18"/>
                <w:lang w:eastAsia="ko-KR"/>
              </w:rPr>
            </w:pPr>
            <w:r>
              <w:rPr>
                <w:lang w:eastAsia="zh-CN"/>
              </w:rPr>
              <w:t>625</w:t>
            </w:r>
          </w:p>
        </w:tc>
        <w:tc>
          <w:tcPr>
            <w:tcW w:w="478" w:type="pct"/>
            <w:shd w:val="clear" w:color="auto" w:fill="auto"/>
            <w:noWrap/>
          </w:tcPr>
          <w:p w14:paraId="6CA41941" w14:textId="77777777" w:rsidR="00B32931" w:rsidRPr="00EF5447" w:rsidRDefault="00B32931" w:rsidP="00B32931">
            <w:pPr>
              <w:pStyle w:val="TAC"/>
              <w:rPr>
                <w:rFonts w:cs="Arial"/>
                <w:lang w:eastAsia="ja-JP"/>
              </w:rPr>
            </w:pPr>
            <w:r>
              <w:rPr>
                <w:lang w:eastAsia="fi-FI"/>
              </w:rPr>
              <w:t>5.5</w:t>
            </w:r>
          </w:p>
        </w:tc>
        <w:tc>
          <w:tcPr>
            <w:tcW w:w="491" w:type="pct"/>
          </w:tcPr>
          <w:p w14:paraId="6E69B7B0" w14:textId="77777777" w:rsidR="00B32931" w:rsidRPr="00EF5447" w:rsidRDefault="00B32931" w:rsidP="00B32931">
            <w:pPr>
              <w:pStyle w:val="TAC"/>
              <w:rPr>
                <w:rFonts w:cs="Arial"/>
                <w:lang w:eastAsia="ja-JP"/>
              </w:rPr>
            </w:pPr>
            <w:r>
              <w:rPr>
                <w:lang w:eastAsia="fi-FI"/>
              </w:rPr>
              <w:t>IMD5</w:t>
            </w:r>
          </w:p>
        </w:tc>
      </w:tr>
      <w:tr w:rsidR="00B32931" w:rsidRPr="00EF5447" w14:paraId="42423E84" w14:textId="77777777" w:rsidTr="00800180">
        <w:trPr>
          <w:trHeight w:val="187"/>
          <w:jc w:val="center"/>
        </w:trPr>
        <w:tc>
          <w:tcPr>
            <w:tcW w:w="1366" w:type="pct"/>
            <w:tcBorders>
              <w:top w:val="nil"/>
            </w:tcBorders>
            <w:shd w:val="clear" w:color="auto" w:fill="auto"/>
            <w:vAlign w:val="center"/>
          </w:tcPr>
          <w:p w14:paraId="16EF8380" w14:textId="77777777" w:rsidR="00B32931" w:rsidRPr="00EF5447" w:rsidRDefault="00B32931" w:rsidP="00B32931">
            <w:pPr>
              <w:pStyle w:val="TAC"/>
            </w:pPr>
          </w:p>
        </w:tc>
        <w:tc>
          <w:tcPr>
            <w:tcW w:w="563" w:type="pct"/>
            <w:shd w:val="clear" w:color="auto" w:fill="auto"/>
          </w:tcPr>
          <w:p w14:paraId="7D94820A" w14:textId="77777777" w:rsidR="00B32931" w:rsidRPr="00EF5447" w:rsidRDefault="00B32931" w:rsidP="00B32931">
            <w:pPr>
              <w:pStyle w:val="TAC"/>
              <w:rPr>
                <w:rFonts w:cs="Arial"/>
                <w:lang w:eastAsia="ja-JP"/>
              </w:rPr>
            </w:pPr>
            <w:r>
              <w:rPr>
                <w:lang w:eastAsia="zh-CN"/>
              </w:rPr>
              <w:t>n77</w:t>
            </w:r>
          </w:p>
        </w:tc>
        <w:tc>
          <w:tcPr>
            <w:tcW w:w="588" w:type="pct"/>
            <w:shd w:val="clear" w:color="auto" w:fill="auto"/>
            <w:noWrap/>
          </w:tcPr>
          <w:p w14:paraId="454DB0D8" w14:textId="77777777" w:rsidR="00B32931" w:rsidRPr="00EF5447" w:rsidRDefault="00B32931" w:rsidP="00B32931">
            <w:pPr>
              <w:pStyle w:val="TAC"/>
              <w:rPr>
                <w:rFonts w:cs="Arial"/>
                <w:szCs w:val="18"/>
                <w:lang w:eastAsia="ko-KR"/>
              </w:rPr>
            </w:pPr>
            <w:r>
              <w:rPr>
                <w:lang w:eastAsia="zh-CN"/>
              </w:rPr>
              <w:t>3309</w:t>
            </w:r>
          </w:p>
        </w:tc>
        <w:tc>
          <w:tcPr>
            <w:tcW w:w="503" w:type="pct"/>
            <w:shd w:val="clear" w:color="auto" w:fill="auto"/>
            <w:noWrap/>
          </w:tcPr>
          <w:p w14:paraId="50862802" w14:textId="77777777" w:rsidR="00B32931" w:rsidRPr="00EF5447" w:rsidRDefault="00B32931" w:rsidP="00B32931">
            <w:pPr>
              <w:pStyle w:val="TAC"/>
              <w:rPr>
                <w:rFonts w:cs="Arial"/>
                <w:szCs w:val="18"/>
                <w:lang w:eastAsia="ko-KR"/>
              </w:rPr>
            </w:pPr>
            <w:r>
              <w:rPr>
                <w:lang w:eastAsia="fi-FI"/>
              </w:rPr>
              <w:t>10</w:t>
            </w:r>
          </w:p>
        </w:tc>
        <w:tc>
          <w:tcPr>
            <w:tcW w:w="395" w:type="pct"/>
            <w:shd w:val="clear" w:color="auto" w:fill="auto"/>
            <w:noWrap/>
          </w:tcPr>
          <w:p w14:paraId="45B9B0E3" w14:textId="77777777" w:rsidR="00B32931" w:rsidRPr="00EF5447" w:rsidRDefault="00B32931" w:rsidP="00B32931">
            <w:pPr>
              <w:pStyle w:val="TAC"/>
              <w:rPr>
                <w:rFonts w:cs="Arial"/>
                <w:szCs w:val="18"/>
                <w:lang w:eastAsia="ko-KR"/>
              </w:rPr>
            </w:pPr>
            <w:r>
              <w:rPr>
                <w:lang w:eastAsia="fi-FI"/>
              </w:rPr>
              <w:t>50</w:t>
            </w:r>
          </w:p>
        </w:tc>
        <w:tc>
          <w:tcPr>
            <w:tcW w:w="616" w:type="pct"/>
            <w:shd w:val="clear" w:color="auto" w:fill="auto"/>
            <w:noWrap/>
          </w:tcPr>
          <w:p w14:paraId="7FC3DE56" w14:textId="77777777" w:rsidR="00B32931" w:rsidRPr="00EF5447" w:rsidRDefault="00B32931" w:rsidP="00B32931">
            <w:pPr>
              <w:pStyle w:val="TAC"/>
              <w:rPr>
                <w:rFonts w:cs="Arial"/>
                <w:szCs w:val="18"/>
                <w:lang w:eastAsia="ko-KR"/>
              </w:rPr>
            </w:pPr>
            <w:r>
              <w:rPr>
                <w:lang w:eastAsia="zh-CN"/>
              </w:rPr>
              <w:t>3309</w:t>
            </w:r>
          </w:p>
        </w:tc>
        <w:tc>
          <w:tcPr>
            <w:tcW w:w="478" w:type="pct"/>
            <w:shd w:val="clear" w:color="auto" w:fill="auto"/>
            <w:noWrap/>
          </w:tcPr>
          <w:p w14:paraId="18357C56" w14:textId="77777777" w:rsidR="00B32931" w:rsidRPr="00EF5447" w:rsidRDefault="00B32931" w:rsidP="00B32931">
            <w:pPr>
              <w:pStyle w:val="TAC"/>
              <w:rPr>
                <w:rFonts w:cs="Arial"/>
                <w:lang w:eastAsia="ja-JP"/>
              </w:rPr>
            </w:pPr>
            <w:r>
              <w:rPr>
                <w:lang w:eastAsia="fi-FI"/>
              </w:rPr>
              <w:t>N/A</w:t>
            </w:r>
          </w:p>
        </w:tc>
        <w:tc>
          <w:tcPr>
            <w:tcW w:w="491" w:type="pct"/>
          </w:tcPr>
          <w:p w14:paraId="56EFA2B8" w14:textId="77777777" w:rsidR="00B32931" w:rsidRPr="00EF5447" w:rsidRDefault="00B32931" w:rsidP="00B32931">
            <w:pPr>
              <w:pStyle w:val="TAC"/>
              <w:rPr>
                <w:rFonts w:cs="Arial"/>
                <w:lang w:eastAsia="ja-JP"/>
              </w:rPr>
            </w:pPr>
            <w:r>
              <w:rPr>
                <w:lang w:eastAsia="fi-FI"/>
              </w:rPr>
              <w:t>N/A</w:t>
            </w:r>
          </w:p>
        </w:tc>
      </w:tr>
      <w:tr w:rsidR="00B32931" w:rsidRPr="00EF5447" w14:paraId="7AE4CF73" w14:textId="77777777" w:rsidTr="00800180">
        <w:trPr>
          <w:trHeight w:val="187"/>
          <w:jc w:val="center"/>
        </w:trPr>
        <w:tc>
          <w:tcPr>
            <w:tcW w:w="1366" w:type="pct"/>
            <w:tcBorders>
              <w:bottom w:val="nil"/>
            </w:tcBorders>
            <w:shd w:val="clear" w:color="auto" w:fill="auto"/>
          </w:tcPr>
          <w:p w14:paraId="02652759" w14:textId="77777777" w:rsidR="00B32931" w:rsidRPr="00EF5447" w:rsidRDefault="00B32931" w:rsidP="00B32931">
            <w:pPr>
              <w:pStyle w:val="TAC"/>
            </w:pPr>
            <w:r w:rsidRPr="00EF5447">
              <w:t>DC_71A_n78A</w:t>
            </w:r>
          </w:p>
        </w:tc>
        <w:tc>
          <w:tcPr>
            <w:tcW w:w="563" w:type="pct"/>
            <w:shd w:val="clear" w:color="auto" w:fill="auto"/>
          </w:tcPr>
          <w:p w14:paraId="7DA32931" w14:textId="77777777" w:rsidR="00B32931" w:rsidRPr="00EF5447" w:rsidRDefault="00B32931" w:rsidP="00B32931">
            <w:pPr>
              <w:pStyle w:val="TAC"/>
              <w:rPr>
                <w:rFonts w:cs="Arial"/>
                <w:lang w:eastAsia="ja-JP"/>
              </w:rPr>
            </w:pPr>
            <w:r w:rsidRPr="00EF5447">
              <w:t>71</w:t>
            </w:r>
          </w:p>
        </w:tc>
        <w:tc>
          <w:tcPr>
            <w:tcW w:w="588" w:type="pct"/>
            <w:shd w:val="clear" w:color="auto" w:fill="auto"/>
            <w:noWrap/>
          </w:tcPr>
          <w:p w14:paraId="77702EEA" w14:textId="77777777" w:rsidR="00B32931" w:rsidRPr="00EF5447" w:rsidRDefault="00B32931" w:rsidP="00B32931">
            <w:pPr>
              <w:pStyle w:val="TAC"/>
              <w:rPr>
                <w:rFonts w:cs="Arial"/>
                <w:szCs w:val="18"/>
                <w:lang w:eastAsia="ko-KR"/>
              </w:rPr>
            </w:pPr>
            <w:r w:rsidRPr="00EF5447">
              <w:t>681.5</w:t>
            </w:r>
          </w:p>
        </w:tc>
        <w:tc>
          <w:tcPr>
            <w:tcW w:w="503" w:type="pct"/>
            <w:shd w:val="clear" w:color="auto" w:fill="auto"/>
            <w:noWrap/>
          </w:tcPr>
          <w:p w14:paraId="25C4D05A" w14:textId="77777777" w:rsidR="00B32931" w:rsidRPr="00EF5447" w:rsidRDefault="00B32931" w:rsidP="00B32931">
            <w:pPr>
              <w:pStyle w:val="TAC"/>
              <w:rPr>
                <w:rFonts w:cs="Arial"/>
                <w:szCs w:val="18"/>
                <w:lang w:eastAsia="ko-KR"/>
              </w:rPr>
            </w:pPr>
            <w:r w:rsidRPr="00EF5447">
              <w:t>5</w:t>
            </w:r>
          </w:p>
        </w:tc>
        <w:tc>
          <w:tcPr>
            <w:tcW w:w="395" w:type="pct"/>
            <w:shd w:val="clear" w:color="auto" w:fill="auto"/>
            <w:noWrap/>
          </w:tcPr>
          <w:p w14:paraId="0A79E497" w14:textId="77777777" w:rsidR="00B32931" w:rsidRPr="00EF5447" w:rsidRDefault="00B32931" w:rsidP="00B32931">
            <w:pPr>
              <w:pStyle w:val="TAC"/>
              <w:rPr>
                <w:rFonts w:cs="Arial"/>
                <w:szCs w:val="18"/>
                <w:lang w:eastAsia="ko-KR"/>
              </w:rPr>
            </w:pPr>
            <w:r w:rsidRPr="00EF5447">
              <w:t>25</w:t>
            </w:r>
          </w:p>
        </w:tc>
        <w:tc>
          <w:tcPr>
            <w:tcW w:w="616" w:type="pct"/>
            <w:shd w:val="clear" w:color="auto" w:fill="auto"/>
            <w:noWrap/>
          </w:tcPr>
          <w:p w14:paraId="01432ACF" w14:textId="77777777" w:rsidR="00B32931" w:rsidRPr="00EF5447" w:rsidRDefault="00B32931" w:rsidP="00B32931">
            <w:pPr>
              <w:pStyle w:val="TAC"/>
              <w:rPr>
                <w:rFonts w:cs="Arial"/>
                <w:szCs w:val="18"/>
                <w:lang w:eastAsia="ko-KR"/>
              </w:rPr>
            </w:pPr>
            <w:r w:rsidRPr="00EF5447">
              <w:t>635.5</w:t>
            </w:r>
          </w:p>
        </w:tc>
        <w:tc>
          <w:tcPr>
            <w:tcW w:w="478" w:type="pct"/>
            <w:shd w:val="clear" w:color="auto" w:fill="auto"/>
            <w:noWrap/>
          </w:tcPr>
          <w:p w14:paraId="08CDF249" w14:textId="77777777" w:rsidR="00B32931" w:rsidRPr="00EF5447" w:rsidRDefault="00B32931" w:rsidP="00B32931">
            <w:pPr>
              <w:pStyle w:val="TAC"/>
              <w:rPr>
                <w:rFonts w:cs="Arial"/>
                <w:lang w:eastAsia="ja-JP"/>
              </w:rPr>
            </w:pPr>
            <w:r w:rsidRPr="00EF5447">
              <w:t>5.5</w:t>
            </w:r>
          </w:p>
        </w:tc>
        <w:tc>
          <w:tcPr>
            <w:tcW w:w="491" w:type="pct"/>
          </w:tcPr>
          <w:p w14:paraId="5FD49F01" w14:textId="77777777" w:rsidR="00B32931" w:rsidRPr="00EF5447" w:rsidRDefault="00B32931" w:rsidP="00B32931">
            <w:pPr>
              <w:pStyle w:val="TAC"/>
              <w:rPr>
                <w:rFonts w:cs="Arial"/>
                <w:lang w:eastAsia="ja-JP"/>
              </w:rPr>
            </w:pPr>
            <w:r w:rsidRPr="00EF5447">
              <w:t>IMD5</w:t>
            </w:r>
          </w:p>
        </w:tc>
      </w:tr>
      <w:tr w:rsidR="00B32931" w:rsidRPr="00EF5447" w14:paraId="15040FB3" w14:textId="77777777" w:rsidTr="00800180">
        <w:trPr>
          <w:trHeight w:val="187"/>
          <w:jc w:val="center"/>
        </w:trPr>
        <w:tc>
          <w:tcPr>
            <w:tcW w:w="1366" w:type="pct"/>
            <w:tcBorders>
              <w:top w:val="nil"/>
            </w:tcBorders>
            <w:shd w:val="clear" w:color="auto" w:fill="auto"/>
          </w:tcPr>
          <w:p w14:paraId="36F76E75" w14:textId="77777777" w:rsidR="00B32931" w:rsidRPr="00EF5447" w:rsidRDefault="00B32931" w:rsidP="00B32931">
            <w:pPr>
              <w:pStyle w:val="TAC"/>
            </w:pPr>
            <w:r w:rsidRPr="006A5049">
              <w:rPr>
                <w:noProof/>
              </w:rPr>
              <w:t>DC_71A_n78(2A)</w:t>
            </w:r>
          </w:p>
        </w:tc>
        <w:tc>
          <w:tcPr>
            <w:tcW w:w="563" w:type="pct"/>
            <w:shd w:val="clear" w:color="auto" w:fill="auto"/>
          </w:tcPr>
          <w:p w14:paraId="4D5545C3" w14:textId="77777777" w:rsidR="00B32931" w:rsidRPr="00EF5447" w:rsidRDefault="00B32931" w:rsidP="00B32931">
            <w:pPr>
              <w:pStyle w:val="TAC"/>
              <w:rPr>
                <w:rFonts w:cs="Arial"/>
                <w:lang w:eastAsia="ja-JP"/>
              </w:rPr>
            </w:pPr>
            <w:r w:rsidRPr="00EF5447">
              <w:t>n78</w:t>
            </w:r>
          </w:p>
        </w:tc>
        <w:tc>
          <w:tcPr>
            <w:tcW w:w="588" w:type="pct"/>
            <w:shd w:val="clear" w:color="auto" w:fill="auto"/>
            <w:noWrap/>
          </w:tcPr>
          <w:p w14:paraId="5B6219B6" w14:textId="77777777" w:rsidR="00B32931" w:rsidRPr="00EF5447" w:rsidRDefault="00B32931" w:rsidP="00B32931">
            <w:pPr>
              <w:pStyle w:val="TAC"/>
              <w:rPr>
                <w:rFonts w:cs="Arial"/>
                <w:szCs w:val="18"/>
                <w:lang w:eastAsia="ko-KR"/>
              </w:rPr>
            </w:pPr>
            <w:r w:rsidRPr="00EF5447">
              <w:t>3361.5</w:t>
            </w:r>
          </w:p>
        </w:tc>
        <w:tc>
          <w:tcPr>
            <w:tcW w:w="503" w:type="pct"/>
            <w:shd w:val="clear" w:color="auto" w:fill="auto"/>
            <w:noWrap/>
          </w:tcPr>
          <w:p w14:paraId="5D814D15" w14:textId="77777777" w:rsidR="00B32931" w:rsidRPr="00EF5447" w:rsidRDefault="00B32931" w:rsidP="00B32931">
            <w:pPr>
              <w:pStyle w:val="TAC"/>
              <w:rPr>
                <w:rFonts w:cs="Arial"/>
                <w:szCs w:val="18"/>
                <w:lang w:eastAsia="ko-KR"/>
              </w:rPr>
            </w:pPr>
            <w:r w:rsidRPr="00EF5447">
              <w:t>10</w:t>
            </w:r>
          </w:p>
        </w:tc>
        <w:tc>
          <w:tcPr>
            <w:tcW w:w="395" w:type="pct"/>
            <w:shd w:val="clear" w:color="auto" w:fill="auto"/>
            <w:noWrap/>
          </w:tcPr>
          <w:p w14:paraId="44770308" w14:textId="77777777" w:rsidR="00B32931" w:rsidRPr="00EF5447" w:rsidRDefault="00B32931" w:rsidP="00B32931">
            <w:pPr>
              <w:pStyle w:val="TAC"/>
              <w:rPr>
                <w:rFonts w:cs="Arial"/>
                <w:szCs w:val="18"/>
                <w:lang w:eastAsia="ko-KR"/>
              </w:rPr>
            </w:pPr>
            <w:r w:rsidRPr="00EF5447">
              <w:t>50</w:t>
            </w:r>
          </w:p>
        </w:tc>
        <w:tc>
          <w:tcPr>
            <w:tcW w:w="616" w:type="pct"/>
            <w:shd w:val="clear" w:color="auto" w:fill="auto"/>
            <w:noWrap/>
          </w:tcPr>
          <w:p w14:paraId="24BC3308" w14:textId="77777777" w:rsidR="00B32931" w:rsidRPr="00EF5447" w:rsidRDefault="00B32931" w:rsidP="00B32931">
            <w:pPr>
              <w:pStyle w:val="TAC"/>
              <w:rPr>
                <w:rFonts w:cs="Arial"/>
                <w:szCs w:val="18"/>
                <w:lang w:eastAsia="ko-KR"/>
              </w:rPr>
            </w:pPr>
            <w:r w:rsidRPr="00A1115A">
              <w:t>3361.5</w:t>
            </w:r>
          </w:p>
        </w:tc>
        <w:tc>
          <w:tcPr>
            <w:tcW w:w="478" w:type="pct"/>
            <w:shd w:val="clear" w:color="auto" w:fill="auto"/>
            <w:noWrap/>
          </w:tcPr>
          <w:p w14:paraId="62FE8DAD" w14:textId="77777777" w:rsidR="00B32931" w:rsidRPr="00EF5447" w:rsidRDefault="00B32931" w:rsidP="00B32931">
            <w:pPr>
              <w:pStyle w:val="TAC"/>
              <w:rPr>
                <w:rFonts w:cs="Arial"/>
                <w:lang w:eastAsia="ja-JP"/>
              </w:rPr>
            </w:pPr>
            <w:r w:rsidRPr="00EF5447">
              <w:t>N/A</w:t>
            </w:r>
          </w:p>
        </w:tc>
        <w:tc>
          <w:tcPr>
            <w:tcW w:w="491" w:type="pct"/>
          </w:tcPr>
          <w:p w14:paraId="5A8E0288" w14:textId="77777777" w:rsidR="00B32931" w:rsidRPr="00EF5447" w:rsidRDefault="00B32931" w:rsidP="00B32931">
            <w:pPr>
              <w:pStyle w:val="TAC"/>
              <w:rPr>
                <w:rFonts w:cs="Arial"/>
                <w:lang w:eastAsia="ja-JP"/>
              </w:rPr>
            </w:pPr>
            <w:r w:rsidRPr="00EF5447">
              <w:t>N/A</w:t>
            </w:r>
          </w:p>
        </w:tc>
      </w:tr>
      <w:tr w:rsidR="00B32931" w:rsidRPr="00EF5447" w14:paraId="3CB47043" w14:textId="77777777" w:rsidTr="00800180">
        <w:trPr>
          <w:trHeight w:val="187"/>
          <w:jc w:val="center"/>
        </w:trPr>
        <w:tc>
          <w:tcPr>
            <w:tcW w:w="5000" w:type="pct"/>
            <w:gridSpan w:val="8"/>
            <w:shd w:val="clear" w:color="auto" w:fill="auto"/>
            <w:vAlign w:val="center"/>
          </w:tcPr>
          <w:p w14:paraId="57DAF5E8" w14:textId="77777777" w:rsidR="00B32931" w:rsidRDefault="00B32931" w:rsidP="00B32931">
            <w:pPr>
              <w:pStyle w:val="TAN"/>
              <w:rPr>
                <w:lang w:eastAsia="ko-KR"/>
              </w:rPr>
            </w:pPr>
            <w:r>
              <w:rPr>
                <w:lang w:eastAsia="ko-KR"/>
              </w:rPr>
              <w:t>NOTE 1:</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0618A1BF" w14:textId="77777777" w:rsidR="00B32931" w:rsidRDefault="00B32931" w:rsidP="00B32931">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7A01D567" w14:textId="77777777" w:rsidR="00B32931" w:rsidRDefault="00B32931" w:rsidP="00B32931">
            <w:pPr>
              <w:pStyle w:val="TAN"/>
              <w:rPr>
                <w:lang w:eastAsia="ja-JP"/>
              </w:rPr>
            </w:pPr>
            <w:r>
              <w:t>NOTE 3:</w:t>
            </w:r>
            <w:r>
              <w:tab/>
              <w:t>This band is subject to IMD5 also which MSD is not specified</w:t>
            </w:r>
            <w:r>
              <w:rPr>
                <w:lang w:eastAsia="ja-JP"/>
              </w:rPr>
              <w:t>.</w:t>
            </w:r>
          </w:p>
          <w:p w14:paraId="3364D963" w14:textId="77777777" w:rsidR="00B32931" w:rsidRDefault="00B32931" w:rsidP="00B32931">
            <w:pPr>
              <w:pStyle w:val="TAN"/>
            </w:pPr>
            <w:r>
              <w:t>NOTE 4:</w:t>
            </w:r>
            <w:r>
              <w:tab/>
            </w:r>
            <w:r>
              <w:rPr>
                <w:rFonts w:hint="eastAsia"/>
                <w:lang w:val="en-US" w:eastAsia="zh-CN"/>
              </w:rPr>
              <w:t>Void</w:t>
            </w:r>
          </w:p>
          <w:p w14:paraId="3EF4864E" w14:textId="77777777" w:rsidR="00B32931" w:rsidRDefault="00B32931" w:rsidP="00B32931">
            <w:pPr>
              <w:pStyle w:val="TAN"/>
              <w:rPr>
                <w:rFonts w:eastAsia="MS Mincho"/>
                <w:lang w:eastAsia="ja-JP"/>
              </w:rPr>
            </w:pPr>
            <w:r>
              <w:t>NOTE 5:</w:t>
            </w:r>
            <w:r>
              <w:tab/>
            </w:r>
            <w:r>
              <w:rPr>
                <w:lang w:eastAsia="ja-JP"/>
              </w:rPr>
              <w:t>Void</w:t>
            </w:r>
          </w:p>
          <w:p w14:paraId="45D121EC" w14:textId="77777777" w:rsidR="00B32931" w:rsidRDefault="00B32931" w:rsidP="00B32931">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30F2E6F" w14:textId="77777777" w:rsidR="00B32931" w:rsidRDefault="00B32931" w:rsidP="00B32931">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87507AD" w14:textId="77777777" w:rsidR="00B32931" w:rsidRPr="00EF5447" w:rsidRDefault="00B32931" w:rsidP="00B32931">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E857" w14:textId="77777777" w:rsidR="00D37C27" w:rsidRDefault="00D37C27">
      <w:r>
        <w:separator/>
      </w:r>
    </w:p>
  </w:endnote>
  <w:endnote w:type="continuationSeparator" w:id="0">
    <w:p w14:paraId="0DA69476" w14:textId="77777777" w:rsidR="00D37C27" w:rsidRDefault="00D3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41221" w14:textId="77777777" w:rsidR="00D37C27" w:rsidRDefault="00D37C27">
      <w:r>
        <w:separator/>
      </w:r>
    </w:p>
  </w:footnote>
  <w:footnote w:type="continuationSeparator" w:id="0">
    <w:p w14:paraId="170BB7F3" w14:textId="77777777" w:rsidR="00D37C27" w:rsidRDefault="00D3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7A4"/>
    <w:rsid w:val="00020BFE"/>
    <w:rsid w:val="00023DA8"/>
    <w:rsid w:val="000308DB"/>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4A92"/>
    <w:rsid w:val="000A1303"/>
    <w:rsid w:val="000A141A"/>
    <w:rsid w:val="000A3CD8"/>
    <w:rsid w:val="000A7498"/>
    <w:rsid w:val="000A751C"/>
    <w:rsid w:val="000A7E31"/>
    <w:rsid w:val="000B3B60"/>
    <w:rsid w:val="000B4BFE"/>
    <w:rsid w:val="000B6C80"/>
    <w:rsid w:val="000C02D2"/>
    <w:rsid w:val="000C2F28"/>
    <w:rsid w:val="000C47C3"/>
    <w:rsid w:val="000D4514"/>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5A95"/>
    <w:rsid w:val="001B6637"/>
    <w:rsid w:val="001C21C3"/>
    <w:rsid w:val="001C2A22"/>
    <w:rsid w:val="001C6D19"/>
    <w:rsid w:val="001D00A9"/>
    <w:rsid w:val="001D02C2"/>
    <w:rsid w:val="001F017D"/>
    <w:rsid w:val="001F0C1D"/>
    <w:rsid w:val="001F1132"/>
    <w:rsid w:val="001F168B"/>
    <w:rsid w:val="001F51AF"/>
    <w:rsid w:val="00214B7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C64AB"/>
    <w:rsid w:val="002D08B2"/>
    <w:rsid w:val="002D1A16"/>
    <w:rsid w:val="002D3240"/>
    <w:rsid w:val="002D67D3"/>
    <w:rsid w:val="002D7F39"/>
    <w:rsid w:val="002E00EE"/>
    <w:rsid w:val="002E488E"/>
    <w:rsid w:val="002E4A72"/>
    <w:rsid w:val="00301C0A"/>
    <w:rsid w:val="0030634C"/>
    <w:rsid w:val="00311764"/>
    <w:rsid w:val="003135BC"/>
    <w:rsid w:val="00316360"/>
    <w:rsid w:val="00317133"/>
    <w:rsid w:val="003172DC"/>
    <w:rsid w:val="00342B64"/>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47A6"/>
    <w:rsid w:val="003D597C"/>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0EF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416E"/>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0389"/>
    <w:rsid w:val="006E215E"/>
    <w:rsid w:val="006E5C86"/>
    <w:rsid w:val="006E7CA8"/>
    <w:rsid w:val="006F2860"/>
    <w:rsid w:val="00701116"/>
    <w:rsid w:val="00712171"/>
    <w:rsid w:val="00713C44"/>
    <w:rsid w:val="0072052F"/>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12DA"/>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16586"/>
    <w:rsid w:val="00821773"/>
    <w:rsid w:val="00824A83"/>
    <w:rsid w:val="008252A3"/>
    <w:rsid w:val="00830747"/>
    <w:rsid w:val="00831920"/>
    <w:rsid w:val="00840033"/>
    <w:rsid w:val="00841EDE"/>
    <w:rsid w:val="00842B3E"/>
    <w:rsid w:val="0084555B"/>
    <w:rsid w:val="00845A06"/>
    <w:rsid w:val="00856C74"/>
    <w:rsid w:val="00860035"/>
    <w:rsid w:val="00864D83"/>
    <w:rsid w:val="00870374"/>
    <w:rsid w:val="00870A1C"/>
    <w:rsid w:val="008768CA"/>
    <w:rsid w:val="00877834"/>
    <w:rsid w:val="008804E1"/>
    <w:rsid w:val="008B122D"/>
    <w:rsid w:val="008B1FCB"/>
    <w:rsid w:val="008C1134"/>
    <w:rsid w:val="008C384C"/>
    <w:rsid w:val="008D604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4C79"/>
    <w:rsid w:val="00935C68"/>
    <w:rsid w:val="00942EC2"/>
    <w:rsid w:val="00946FCA"/>
    <w:rsid w:val="009470EA"/>
    <w:rsid w:val="009514B7"/>
    <w:rsid w:val="00951800"/>
    <w:rsid w:val="0095401D"/>
    <w:rsid w:val="0096376F"/>
    <w:rsid w:val="009776AD"/>
    <w:rsid w:val="00980599"/>
    <w:rsid w:val="009809E0"/>
    <w:rsid w:val="00990C87"/>
    <w:rsid w:val="009943A9"/>
    <w:rsid w:val="0099471B"/>
    <w:rsid w:val="00997908"/>
    <w:rsid w:val="009A14A9"/>
    <w:rsid w:val="009A4B03"/>
    <w:rsid w:val="009A72D4"/>
    <w:rsid w:val="009B6AEE"/>
    <w:rsid w:val="009B7989"/>
    <w:rsid w:val="009C0581"/>
    <w:rsid w:val="009C7A7B"/>
    <w:rsid w:val="009D11C8"/>
    <w:rsid w:val="009D5738"/>
    <w:rsid w:val="009E0116"/>
    <w:rsid w:val="009E16C4"/>
    <w:rsid w:val="009E3411"/>
    <w:rsid w:val="009E6CB8"/>
    <w:rsid w:val="009E751B"/>
    <w:rsid w:val="009F37B7"/>
    <w:rsid w:val="00A01D2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1B25"/>
    <w:rsid w:val="00B32931"/>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1D9"/>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517"/>
    <w:rsid w:val="00C63AF3"/>
    <w:rsid w:val="00C72833"/>
    <w:rsid w:val="00C74492"/>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5E8F"/>
    <w:rsid w:val="00CE62E0"/>
    <w:rsid w:val="00CE65FB"/>
    <w:rsid w:val="00CE660B"/>
    <w:rsid w:val="00CF0C86"/>
    <w:rsid w:val="00CF592F"/>
    <w:rsid w:val="00CF7A35"/>
    <w:rsid w:val="00D06067"/>
    <w:rsid w:val="00D060B9"/>
    <w:rsid w:val="00D10C0D"/>
    <w:rsid w:val="00D16AE7"/>
    <w:rsid w:val="00D17828"/>
    <w:rsid w:val="00D220EA"/>
    <w:rsid w:val="00D2600C"/>
    <w:rsid w:val="00D26113"/>
    <w:rsid w:val="00D27A71"/>
    <w:rsid w:val="00D3653E"/>
    <w:rsid w:val="00D37AEB"/>
    <w:rsid w:val="00D37C27"/>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7CC9"/>
    <w:rsid w:val="00E2007C"/>
    <w:rsid w:val="00E22C9C"/>
    <w:rsid w:val="00E2441D"/>
    <w:rsid w:val="00E263D0"/>
    <w:rsid w:val="00E27A05"/>
    <w:rsid w:val="00E35433"/>
    <w:rsid w:val="00E36429"/>
    <w:rsid w:val="00E43F5E"/>
    <w:rsid w:val="00E44582"/>
    <w:rsid w:val="00E4570E"/>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F1905"/>
    <w:rsid w:val="00EF1D3F"/>
    <w:rsid w:val="00EF73A0"/>
    <w:rsid w:val="00F025A2"/>
    <w:rsid w:val="00F02A8B"/>
    <w:rsid w:val="00F04712"/>
    <w:rsid w:val="00F13360"/>
    <w:rsid w:val="00F22EC7"/>
    <w:rsid w:val="00F24831"/>
    <w:rsid w:val="00F26A33"/>
    <w:rsid w:val="00F2755A"/>
    <w:rsid w:val="00F2759A"/>
    <w:rsid w:val="00F325C8"/>
    <w:rsid w:val="00F33462"/>
    <w:rsid w:val="00F45D12"/>
    <w:rsid w:val="00F46ED7"/>
    <w:rsid w:val="00F46F6A"/>
    <w:rsid w:val="00F51AE8"/>
    <w:rsid w:val="00F637B7"/>
    <w:rsid w:val="00F653B8"/>
    <w:rsid w:val="00F70586"/>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8758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097508405">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3</Pages>
  <Words>5186</Words>
  <Characters>29565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261</cp:revision>
  <cp:lastPrinted>2019-02-25T14:05:00Z</cp:lastPrinted>
  <dcterms:created xsi:type="dcterms:W3CDTF">2022-04-23T09:28:00Z</dcterms:created>
  <dcterms:modified xsi:type="dcterms:W3CDTF">2023-03-02T09:05:00Z</dcterms:modified>
</cp:coreProperties>
</file>